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F86AB" w14:textId="55C96364" w:rsidR="007E0175" w:rsidRDefault="000A4F38">
      <w:pPr>
        <w:spacing w:beforeLines="60" w:before="144" w:afterLines="60" w:after="144"/>
        <w:rPr>
          <w:rFonts w:ascii="Arial" w:hAnsi="Arial" w:cs="Arial"/>
          <w:b/>
          <w:sz w:val="24"/>
        </w:rPr>
      </w:pPr>
      <w:r>
        <w:rPr>
          <w:rFonts w:ascii="Arial" w:hAnsi="Arial"/>
          <w:b/>
          <w:sz w:val="24"/>
        </w:rPr>
        <w:t>‎</w:t>
      </w:r>
      <w:r>
        <w:rPr>
          <w:rFonts w:ascii="Arial" w:hAnsi="Arial" w:cs="Arial"/>
          <w:b/>
          <w:sz w:val="24"/>
        </w:rPr>
        <w:t>3GPP TSG-RAN WG2 Meeting #113 electronic</w:t>
      </w:r>
      <w:r>
        <w:rPr>
          <w:rFonts w:ascii="Arial" w:hAnsi="Arial" w:cs="Arial"/>
          <w:b/>
          <w:sz w:val="24"/>
        </w:rPr>
        <w:tab/>
      </w:r>
      <w:r>
        <w:rPr>
          <w:rFonts w:ascii="Arial" w:eastAsia="SimSun" w:hAnsi="Arial" w:cs="Arial"/>
          <w:b/>
          <w:sz w:val="24"/>
          <w:lang w:eastAsia="zh-CN"/>
        </w:rPr>
        <w:tab/>
      </w:r>
      <w:r>
        <w:rPr>
          <w:rFonts w:ascii="Arial" w:eastAsia="SimSun" w:hAnsi="Arial" w:cs="Arial"/>
          <w:b/>
          <w:sz w:val="24"/>
          <w:lang w:eastAsia="zh-CN"/>
        </w:rPr>
        <w:tab/>
      </w:r>
      <w:r>
        <w:rPr>
          <w:rFonts w:ascii="Arial" w:eastAsia="SimSun" w:hAnsi="Arial" w:cs="Arial"/>
          <w:b/>
          <w:sz w:val="24"/>
          <w:lang w:eastAsia="zh-CN"/>
        </w:rPr>
        <w:tab/>
      </w:r>
      <w:r>
        <w:rPr>
          <w:rFonts w:ascii="Arial" w:eastAsia="SimSun" w:hAnsi="Arial" w:cs="Arial"/>
          <w:b/>
          <w:sz w:val="24"/>
          <w:lang w:eastAsia="zh-CN"/>
        </w:rPr>
        <w:tab/>
      </w:r>
      <w:r>
        <w:rPr>
          <w:rFonts w:ascii="Arial" w:eastAsia="SimSun" w:hAnsi="Arial" w:cs="Arial"/>
          <w:b/>
          <w:sz w:val="24"/>
          <w:lang w:eastAsia="zh-CN"/>
        </w:rPr>
        <w:tab/>
      </w:r>
      <w:r>
        <w:rPr>
          <w:rFonts w:ascii="Arial" w:eastAsia="SimSun" w:hAnsi="Arial" w:cs="Arial"/>
          <w:b/>
          <w:sz w:val="24"/>
          <w:lang w:eastAsia="zh-CN"/>
        </w:rPr>
        <w:tab/>
      </w:r>
      <w:r>
        <w:rPr>
          <w:rFonts w:ascii="Arial" w:eastAsia="SimSun" w:hAnsi="Arial" w:cs="Arial"/>
          <w:b/>
          <w:sz w:val="24"/>
          <w:lang w:eastAsia="zh-CN"/>
        </w:rPr>
        <w:tab/>
      </w:r>
      <w:r>
        <w:rPr>
          <w:rFonts w:ascii="Arial" w:eastAsia="SimSun" w:hAnsi="Arial" w:cs="Arial" w:hint="eastAsia"/>
          <w:b/>
          <w:sz w:val="24"/>
          <w:lang w:eastAsia="zh-CN"/>
        </w:rPr>
        <w:tab/>
      </w:r>
      <w:r w:rsidR="0068156A" w:rsidRPr="0068156A">
        <w:rPr>
          <w:rFonts w:ascii="Arial" w:eastAsia="SimSun" w:hAnsi="Arial" w:cs="Arial"/>
          <w:b/>
          <w:sz w:val="24"/>
          <w:lang w:eastAsia="zh-CN"/>
        </w:rPr>
        <w:t>R2-2101970</w:t>
      </w:r>
      <w:r>
        <w:rPr>
          <w:rFonts w:ascii="Arial" w:hAnsi="Arial" w:cs="Arial"/>
          <w:b/>
          <w:sz w:val="24"/>
        </w:rPr>
        <w:t xml:space="preserve"> </w:t>
      </w:r>
    </w:p>
    <w:p w14:paraId="213E0C17" w14:textId="77777777" w:rsidR="007E0175" w:rsidRDefault="000A4F38">
      <w:pPr>
        <w:spacing w:beforeLines="60" w:before="144" w:afterLines="200" w:after="480"/>
        <w:rPr>
          <w:rFonts w:ascii="Arial" w:eastAsia="SimSun" w:hAnsi="Arial" w:cs="Arial"/>
          <w:b/>
          <w:sz w:val="24"/>
          <w:lang w:eastAsia="zh-CN"/>
        </w:rPr>
      </w:pPr>
      <w:r>
        <w:rPr>
          <w:rFonts w:ascii="Arial" w:hAnsi="Arial" w:cs="Arial"/>
          <w:b/>
          <w:sz w:val="24"/>
        </w:rPr>
        <w:t>Online, Jan 25 – Feb 5, 2021‎</w:t>
      </w:r>
    </w:p>
    <w:p w14:paraId="64628A25" w14:textId="77777777" w:rsidR="007E0175" w:rsidRDefault="000A4F38">
      <w:pPr>
        <w:spacing w:beforeLines="60" w:before="144" w:afterLines="60" w:after="144"/>
        <w:rPr>
          <w:rFonts w:ascii="Arial" w:eastAsia="SimSun"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SimSun" w:hAnsi="Arial" w:cs="Arial"/>
          <w:b/>
          <w:sz w:val="22"/>
          <w:lang w:eastAsia="zh-CN"/>
        </w:rPr>
        <w:t>8.2.3</w:t>
      </w:r>
    </w:p>
    <w:p w14:paraId="335AABB2" w14:textId="77777777" w:rsidR="007E0175" w:rsidRDefault="000A4F38">
      <w:pPr>
        <w:spacing w:beforeLines="60" w:before="144" w:afterLines="60" w:after="144"/>
        <w:rPr>
          <w:rFonts w:ascii="Arial" w:eastAsia="SimSun"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SimSun" w:hAnsi="Arial" w:cs="Arial"/>
          <w:b/>
          <w:sz w:val="22"/>
          <w:lang w:eastAsia="zh-CN"/>
        </w:rPr>
        <w:tab/>
      </w:r>
      <w:r>
        <w:rPr>
          <w:rFonts w:ascii="Arial" w:eastAsia="SimSun" w:hAnsi="Arial" w:cs="Arial"/>
          <w:b/>
          <w:sz w:val="22"/>
          <w:lang w:eastAsia="zh-CN"/>
        </w:rPr>
        <w:tab/>
        <w:t>CATT</w:t>
      </w:r>
    </w:p>
    <w:p w14:paraId="3879A7FA" w14:textId="77777777" w:rsidR="007E0175" w:rsidRDefault="000A4F38">
      <w:pPr>
        <w:spacing w:beforeLines="60" w:before="144" w:afterLines="60" w:after="144"/>
        <w:rPr>
          <w:rFonts w:ascii="Arial" w:eastAsia="SimSun" w:hAnsi="Arial" w:cs="Arial"/>
          <w:b/>
          <w:sz w:val="22"/>
          <w:lang w:eastAsia="zh-CN"/>
        </w:rPr>
      </w:pPr>
      <w:r>
        <w:rPr>
          <w:rFonts w:ascii="Arial" w:hAnsi="Arial" w:cs="Arial"/>
          <w:b/>
          <w:sz w:val="22"/>
          <w:lang w:eastAsia="ko-KR"/>
        </w:rPr>
        <w:t>Title:</w:t>
      </w:r>
      <w:r>
        <w:rPr>
          <w:rFonts w:ascii="Arial" w:hAnsi="Arial" w:cs="Arial"/>
          <w:b/>
          <w:sz w:val="22"/>
          <w:lang w:eastAsia="ko-KR"/>
        </w:rPr>
        <w:tab/>
      </w:r>
      <w:r>
        <w:rPr>
          <w:rFonts w:ascii="Arial" w:eastAsia="SimSun" w:hAnsi="Arial" w:cs="Arial"/>
          <w:b/>
          <w:sz w:val="22"/>
          <w:lang w:eastAsia="zh-CN"/>
        </w:rPr>
        <w:tab/>
      </w:r>
      <w:r>
        <w:rPr>
          <w:rFonts w:ascii="Arial" w:eastAsia="SimSun" w:hAnsi="Arial" w:cs="Arial"/>
          <w:b/>
          <w:sz w:val="22"/>
          <w:lang w:eastAsia="zh-CN"/>
        </w:rPr>
        <w:tab/>
      </w:r>
      <w:r>
        <w:rPr>
          <w:rFonts w:ascii="Arial" w:eastAsia="SimSun" w:hAnsi="Arial" w:cs="Arial"/>
          <w:b/>
          <w:sz w:val="22"/>
          <w:lang w:eastAsia="zh-CN"/>
        </w:rPr>
        <w:tab/>
      </w:r>
      <w:r>
        <w:rPr>
          <w:rFonts w:ascii="Arial" w:hAnsi="Arial" w:cs="Arial"/>
          <w:b/>
          <w:sz w:val="22"/>
          <w:lang w:eastAsia="ko-KR"/>
        </w:rPr>
        <w:t>Summary</w:t>
      </w:r>
      <w:r>
        <w:rPr>
          <w:rFonts w:ascii="Arial" w:eastAsia="SimSun" w:hAnsi="Arial" w:cs="Arial" w:hint="eastAsia"/>
          <w:b/>
          <w:sz w:val="22"/>
          <w:lang w:eastAsia="zh-CN"/>
        </w:rPr>
        <w:t xml:space="preserve"> </w:t>
      </w:r>
      <w:r>
        <w:rPr>
          <w:rFonts w:ascii="Arial" w:hAnsi="Arial" w:cs="Arial"/>
          <w:b/>
          <w:sz w:val="22"/>
          <w:lang w:eastAsia="ko-KR"/>
        </w:rPr>
        <w:t>of [AT113-e</w:t>
      </w:r>
      <w:proofErr w:type="gramStart"/>
      <w:r>
        <w:rPr>
          <w:rFonts w:ascii="Arial" w:hAnsi="Arial" w:cs="Arial"/>
          <w:b/>
          <w:sz w:val="22"/>
          <w:lang w:eastAsia="ko-KR"/>
        </w:rPr>
        <w:t>][</w:t>
      </w:r>
      <w:proofErr w:type="gramEnd"/>
      <w:r>
        <w:rPr>
          <w:rFonts w:ascii="Arial" w:hAnsi="Arial" w:cs="Arial"/>
          <w:b/>
          <w:sz w:val="22"/>
          <w:lang w:eastAsia="ko-KR"/>
        </w:rPr>
        <w:t>231][</w:t>
      </w:r>
      <w:proofErr w:type="spellStart"/>
      <w:r>
        <w:rPr>
          <w:rFonts w:ascii="Arial" w:hAnsi="Arial" w:cs="Arial"/>
          <w:b/>
          <w:sz w:val="22"/>
          <w:lang w:eastAsia="ko-KR"/>
        </w:rPr>
        <w:t>eDCCA</w:t>
      </w:r>
      <w:proofErr w:type="spellEnd"/>
      <w:r>
        <w:rPr>
          <w:rFonts w:ascii="Arial" w:hAnsi="Arial" w:cs="Arial"/>
          <w:b/>
          <w:sz w:val="22"/>
          <w:lang w:eastAsia="ko-KR"/>
        </w:rPr>
        <w:t>] Solution alternatives for CPAC (CATT)‎</w:t>
      </w:r>
    </w:p>
    <w:p w14:paraId="2E2DF345" w14:textId="77777777" w:rsidR="007E0175" w:rsidRDefault="000A4F38">
      <w:pPr>
        <w:spacing w:beforeLines="60" w:before="144" w:afterLines="200" w:after="480"/>
        <w:rPr>
          <w:rFonts w:ascii="Arial" w:eastAsia="SimSun" w:hAnsi="Arial" w:cs="Arial"/>
          <w:b/>
          <w:sz w:val="22"/>
          <w:lang w:eastAsia="zh-CN"/>
        </w:rPr>
      </w:pPr>
      <w:r>
        <w:rPr>
          <w:rFonts w:ascii="Arial" w:hAnsi="Arial" w:cs="Arial"/>
          <w:b/>
          <w:sz w:val="22"/>
          <w:lang w:eastAsia="ko-KR"/>
        </w:rPr>
        <w:t>Document for:</w:t>
      </w:r>
      <w:r>
        <w:rPr>
          <w:rFonts w:ascii="Arial" w:eastAsia="SimSun" w:hAnsi="Arial" w:cs="Arial"/>
          <w:b/>
          <w:sz w:val="22"/>
          <w:lang w:eastAsia="zh-CN"/>
        </w:rPr>
        <w:t xml:space="preserve"> </w:t>
      </w:r>
      <w:r>
        <w:rPr>
          <w:rFonts w:ascii="Arial" w:hAnsi="Arial" w:cs="Arial"/>
          <w:b/>
          <w:sz w:val="22"/>
          <w:lang w:eastAsia="ko-KR"/>
        </w:rPr>
        <w:t>Discussion and Agreement</w:t>
      </w:r>
    </w:p>
    <w:p w14:paraId="33DA628D" w14:textId="77777777" w:rsidR="007E0175" w:rsidRDefault="000A4F38">
      <w:pPr>
        <w:pStyle w:val="Heading1"/>
        <w:spacing w:beforeLines="60" w:before="144" w:afterLines="60" w:after="144"/>
        <w:rPr>
          <w:lang w:eastAsia="ko-KR"/>
        </w:rPr>
      </w:pPr>
      <w:r>
        <w:rPr>
          <w:lang w:eastAsia="ko-KR"/>
        </w:rPr>
        <w:t>1</w:t>
      </w:r>
      <w:r>
        <w:rPr>
          <w:rFonts w:hint="eastAsia"/>
          <w:lang w:eastAsia="ko-KR"/>
        </w:rPr>
        <w:tab/>
      </w:r>
      <w:r>
        <w:t>Introduction</w:t>
      </w:r>
    </w:p>
    <w:p w14:paraId="5C0395CF" w14:textId="77777777" w:rsidR="007E0175" w:rsidRDefault="000A4F38">
      <w:pPr>
        <w:spacing w:beforeLines="60" w:before="144" w:afterLines="100" w:after="240"/>
        <w:rPr>
          <w:rFonts w:ascii="Arial" w:eastAsia="SimSun" w:hAnsi="Arial"/>
          <w:szCs w:val="24"/>
          <w:lang w:eastAsia="zh-CN"/>
        </w:rPr>
      </w:pPr>
      <w:r>
        <w:rPr>
          <w:rFonts w:ascii="Arial" w:eastAsia="SimSun" w:hAnsi="Arial" w:hint="eastAsia"/>
          <w:szCs w:val="24"/>
          <w:lang w:eastAsia="zh-CN"/>
        </w:rPr>
        <w:t xml:space="preserve">This document is to capture the discussions and </w:t>
      </w:r>
      <w:proofErr w:type="spellStart"/>
      <w:r>
        <w:rPr>
          <w:rFonts w:ascii="Arial" w:eastAsia="SimSun" w:hAnsi="Arial" w:hint="eastAsia"/>
          <w:szCs w:val="24"/>
          <w:lang w:eastAsia="zh-CN"/>
        </w:rPr>
        <w:t>conclustions</w:t>
      </w:r>
      <w:proofErr w:type="spellEnd"/>
      <w:r>
        <w:rPr>
          <w:rFonts w:ascii="Arial" w:eastAsia="SimSun" w:hAnsi="Arial" w:hint="eastAsia"/>
          <w:szCs w:val="24"/>
          <w:lang w:eastAsia="zh-CN"/>
        </w:rPr>
        <w:t xml:space="preserve"> regarding the following plan. </w:t>
      </w:r>
    </w:p>
    <w:p w14:paraId="10971732" w14:textId="77777777" w:rsidR="007E0175" w:rsidRDefault="000A4F38">
      <w:pPr>
        <w:pStyle w:val="EmailDiscussion"/>
        <w:tabs>
          <w:tab w:val="clear" w:pos="1619"/>
          <w:tab w:val="left" w:pos="1212"/>
        </w:tabs>
        <w:spacing w:beforeLines="60" w:before="144" w:afterLines="60" w:after="144" w:line="240" w:lineRule="auto"/>
        <w:ind w:left="1212"/>
        <w:jc w:val="left"/>
        <w:rPr>
          <w:sz w:val="18"/>
        </w:rPr>
      </w:pPr>
      <w:r>
        <w:rPr>
          <w:sz w:val="18"/>
        </w:rPr>
        <w:t>[AT113-e][231][</w:t>
      </w:r>
      <w:proofErr w:type="spellStart"/>
      <w:r>
        <w:rPr>
          <w:sz w:val="18"/>
        </w:rPr>
        <w:t>eDCCA</w:t>
      </w:r>
      <w:proofErr w:type="spellEnd"/>
      <w:r>
        <w:rPr>
          <w:sz w:val="18"/>
        </w:rPr>
        <w:t>] Solution alternatives for CPAC (CATT)</w:t>
      </w:r>
    </w:p>
    <w:p w14:paraId="0F618959" w14:textId="77777777" w:rsidR="007E0175" w:rsidRDefault="000A4F38">
      <w:pPr>
        <w:pStyle w:val="EmailDiscussion2"/>
        <w:spacing w:beforeLines="60" w:before="144" w:afterLines="60" w:after="144"/>
        <w:ind w:left="1212" w:firstLine="0"/>
        <w:rPr>
          <w:sz w:val="18"/>
          <w:u w:val="single"/>
        </w:rPr>
      </w:pPr>
      <w:r>
        <w:rPr>
          <w:sz w:val="18"/>
          <w:u w:val="single"/>
        </w:rPr>
        <w:t xml:space="preserve">Scope: </w:t>
      </w:r>
    </w:p>
    <w:p w14:paraId="2BDEC6F1" w14:textId="77777777" w:rsidR="007E0175" w:rsidRDefault="000A4F38">
      <w:pPr>
        <w:pStyle w:val="EmailDiscussion2"/>
        <w:numPr>
          <w:ilvl w:val="2"/>
          <w:numId w:val="4"/>
        </w:numPr>
        <w:spacing w:beforeLines="60" w:before="144" w:afterLines="60" w:after="144" w:line="240" w:lineRule="auto"/>
        <w:ind w:left="1573"/>
        <w:jc w:val="left"/>
        <w:rPr>
          <w:sz w:val="18"/>
        </w:rPr>
      </w:pPr>
      <w:r>
        <w:rPr>
          <w:sz w:val="18"/>
        </w:rPr>
        <w:t>Summarize main solution directions based on contributions submitted to 8.2.3. Can discuss Stage-2 signalling flows.</w:t>
      </w:r>
    </w:p>
    <w:p w14:paraId="1C82DA74" w14:textId="77777777" w:rsidR="007E0175" w:rsidRDefault="000A4F38">
      <w:pPr>
        <w:pStyle w:val="EmailDiscussion2"/>
        <w:numPr>
          <w:ilvl w:val="2"/>
          <w:numId w:val="4"/>
        </w:numPr>
        <w:spacing w:beforeLines="60" w:before="144" w:afterLines="60" w:after="144" w:line="240" w:lineRule="auto"/>
        <w:ind w:left="1573"/>
        <w:jc w:val="left"/>
        <w:rPr>
          <w:sz w:val="18"/>
        </w:rPr>
      </w:pPr>
      <w:r>
        <w:rPr>
          <w:sz w:val="18"/>
        </w:rPr>
        <w:t>Attempt to identify the main open issues to progress in the next meeting.</w:t>
      </w:r>
    </w:p>
    <w:p w14:paraId="630351E1" w14:textId="77777777" w:rsidR="007E0175" w:rsidRDefault="000A4F38">
      <w:pPr>
        <w:pStyle w:val="EmailDiscussion2"/>
        <w:spacing w:beforeLines="60" w:before="144" w:afterLines="60" w:after="144"/>
        <w:ind w:left="1215"/>
        <w:rPr>
          <w:sz w:val="18"/>
          <w:u w:val="single"/>
        </w:rPr>
      </w:pPr>
      <w:r>
        <w:rPr>
          <w:sz w:val="18"/>
        </w:rPr>
        <w:tab/>
      </w:r>
      <w:r>
        <w:rPr>
          <w:sz w:val="18"/>
          <w:u w:val="single"/>
        </w:rPr>
        <w:t xml:space="preserve">Intended outcome: </w:t>
      </w:r>
    </w:p>
    <w:p w14:paraId="1169185B" w14:textId="77777777" w:rsidR="007E0175" w:rsidRDefault="000A4F38">
      <w:pPr>
        <w:pStyle w:val="EmailDiscussion2"/>
        <w:numPr>
          <w:ilvl w:val="2"/>
          <w:numId w:val="4"/>
        </w:numPr>
        <w:spacing w:beforeLines="60" w:before="144" w:afterLines="60" w:after="144" w:line="240" w:lineRule="auto"/>
        <w:ind w:left="1573"/>
        <w:jc w:val="left"/>
        <w:rPr>
          <w:sz w:val="18"/>
        </w:rPr>
      </w:pPr>
      <w:r>
        <w:rPr>
          <w:sz w:val="18"/>
        </w:rPr>
        <w:t xml:space="preserve">Discussion summary in </w:t>
      </w:r>
      <w:hyperlink r:id="rId14" w:history="1">
        <w:r>
          <w:rPr>
            <w:rStyle w:val="Hyperlink"/>
            <w:sz w:val="18"/>
          </w:rPr>
          <w:t>R2-2101970</w:t>
        </w:r>
      </w:hyperlink>
      <w:r>
        <w:rPr>
          <w:sz w:val="18"/>
        </w:rPr>
        <w:t xml:space="preserve"> (by email rapporteur).</w:t>
      </w:r>
    </w:p>
    <w:p w14:paraId="07D818F4" w14:textId="77777777" w:rsidR="007E0175" w:rsidRDefault="000A4F38">
      <w:pPr>
        <w:pStyle w:val="EmailDiscussion2"/>
        <w:spacing w:beforeLines="60" w:before="144" w:afterLines="60" w:after="144"/>
        <w:ind w:left="1215"/>
        <w:rPr>
          <w:sz w:val="18"/>
          <w:u w:val="single"/>
        </w:rPr>
      </w:pPr>
      <w:r>
        <w:rPr>
          <w:sz w:val="18"/>
        </w:rPr>
        <w:tab/>
      </w:r>
      <w:r>
        <w:rPr>
          <w:sz w:val="18"/>
          <w:u w:val="single"/>
        </w:rPr>
        <w:t xml:space="preserve">Deadline for providing comments, for rapporteur inputs, conclusions and CR finalization:  </w:t>
      </w:r>
    </w:p>
    <w:p w14:paraId="0841FD78" w14:textId="77777777" w:rsidR="007E0175" w:rsidRDefault="000A4F38">
      <w:pPr>
        <w:pStyle w:val="EmailDiscussion2"/>
        <w:numPr>
          <w:ilvl w:val="2"/>
          <w:numId w:val="4"/>
        </w:numPr>
        <w:spacing w:beforeLines="60" w:before="144" w:afterLines="60" w:after="144" w:line="240" w:lineRule="auto"/>
        <w:ind w:left="1573"/>
        <w:jc w:val="left"/>
        <w:rPr>
          <w:sz w:val="18"/>
        </w:rPr>
      </w:pPr>
      <w:r>
        <w:rPr>
          <w:color w:val="000000" w:themeColor="text1"/>
          <w:sz w:val="18"/>
        </w:rPr>
        <w:t>Initial deadline (for companies' feedback):  2</w:t>
      </w:r>
      <w:r>
        <w:rPr>
          <w:color w:val="000000" w:themeColor="text1"/>
          <w:sz w:val="18"/>
          <w:vertAlign w:val="superscript"/>
        </w:rPr>
        <w:t>nd</w:t>
      </w:r>
      <w:r>
        <w:rPr>
          <w:color w:val="000000" w:themeColor="text1"/>
          <w:sz w:val="18"/>
        </w:rPr>
        <w:t xml:space="preserve"> week Wed, UTC 0900 </w:t>
      </w:r>
    </w:p>
    <w:p w14:paraId="66A59A3E" w14:textId="77777777" w:rsidR="007E0175" w:rsidRDefault="000A4F38">
      <w:pPr>
        <w:pStyle w:val="EmailDiscussion2"/>
        <w:numPr>
          <w:ilvl w:val="2"/>
          <w:numId w:val="4"/>
        </w:numPr>
        <w:spacing w:beforeLines="60" w:before="144" w:afterLines="60" w:after="144" w:line="240" w:lineRule="auto"/>
        <w:ind w:left="1573"/>
        <w:jc w:val="left"/>
        <w:rPr>
          <w:sz w:val="18"/>
        </w:rPr>
      </w:pPr>
      <w:r>
        <w:rPr>
          <w:color w:val="000000" w:themeColor="text1"/>
          <w:sz w:val="18"/>
        </w:rPr>
        <w:t>Initial deadline (for rapporteur's summary):  2</w:t>
      </w:r>
      <w:r>
        <w:rPr>
          <w:color w:val="000000" w:themeColor="text1"/>
          <w:sz w:val="18"/>
          <w:vertAlign w:val="superscript"/>
        </w:rPr>
        <w:t>nd</w:t>
      </w:r>
      <w:r>
        <w:rPr>
          <w:color w:val="000000" w:themeColor="text1"/>
          <w:sz w:val="18"/>
        </w:rPr>
        <w:t xml:space="preserve"> week Thu, UTC 1000</w:t>
      </w:r>
    </w:p>
    <w:p w14:paraId="7A1B1875" w14:textId="77777777" w:rsidR="007E0175" w:rsidRDefault="000A4F38">
      <w:pPr>
        <w:pStyle w:val="EmailDiscussion2"/>
        <w:spacing w:beforeLines="100" w:before="240" w:afterLines="60" w:after="144" w:line="240" w:lineRule="auto"/>
        <w:ind w:left="0" w:firstLine="0"/>
        <w:jc w:val="left"/>
        <w:rPr>
          <w:rFonts w:eastAsia="SimSun"/>
          <w:sz w:val="18"/>
          <w:lang w:eastAsia="zh-CN"/>
        </w:rPr>
      </w:pPr>
      <w:r>
        <w:rPr>
          <w:rFonts w:eastAsia="SimSun" w:hint="eastAsia"/>
          <w:sz w:val="18"/>
          <w:lang w:eastAsia="zh-CN"/>
        </w:rPr>
        <w:t xml:space="preserve">The remainder of this document is structured as the following: </w:t>
      </w:r>
    </w:p>
    <w:p w14:paraId="7C863BD5" w14:textId="77777777" w:rsidR="007E0175" w:rsidRDefault="000A4F38">
      <w:pPr>
        <w:pStyle w:val="EmailDiscussion2"/>
        <w:numPr>
          <w:ilvl w:val="0"/>
          <w:numId w:val="5"/>
        </w:numPr>
        <w:spacing w:beforeLines="50" w:before="120" w:afterLines="50" w:after="120" w:line="240" w:lineRule="auto"/>
        <w:jc w:val="left"/>
        <w:rPr>
          <w:rFonts w:eastAsia="SimSun"/>
          <w:sz w:val="18"/>
          <w:lang w:eastAsia="zh-CN"/>
        </w:rPr>
      </w:pPr>
      <w:r>
        <w:rPr>
          <w:rFonts w:eastAsia="SimSun"/>
          <w:sz w:val="18"/>
          <w:lang w:eastAsia="zh-CN"/>
        </w:rPr>
        <w:t>Sections 2.1-2.4 discuss</w:t>
      </w:r>
      <w:r>
        <w:rPr>
          <w:rFonts w:eastAsia="SimSun" w:hint="eastAsia"/>
          <w:sz w:val="18"/>
          <w:lang w:eastAsia="zh-CN"/>
        </w:rPr>
        <w:t xml:space="preserve"> the main issues </w:t>
      </w:r>
      <w:r>
        <w:rPr>
          <w:rFonts w:eastAsia="SimSun"/>
          <w:sz w:val="18"/>
          <w:lang w:eastAsia="zh-CN"/>
        </w:rPr>
        <w:t>from the</w:t>
      </w:r>
      <w:r>
        <w:rPr>
          <w:rFonts w:eastAsia="SimSun" w:hint="eastAsia"/>
          <w:sz w:val="18"/>
          <w:lang w:eastAsia="zh-CN"/>
        </w:rPr>
        <w:t xml:space="preserve"> company contributions [1-32], as well as the previous </w:t>
      </w:r>
      <w:proofErr w:type="spellStart"/>
      <w:r>
        <w:rPr>
          <w:rFonts w:eastAsia="SimSun" w:hint="eastAsia"/>
          <w:sz w:val="18"/>
          <w:lang w:eastAsia="zh-CN"/>
        </w:rPr>
        <w:t>discusssions</w:t>
      </w:r>
      <w:proofErr w:type="spellEnd"/>
      <w:r>
        <w:rPr>
          <w:rFonts w:eastAsia="SimSun" w:hint="eastAsia"/>
          <w:sz w:val="18"/>
          <w:lang w:eastAsia="zh-CN"/>
        </w:rPr>
        <w:t xml:space="preserve"> [33-34], with the aim to progress on some of the topics. </w:t>
      </w:r>
    </w:p>
    <w:p w14:paraId="44B259FB" w14:textId="77777777" w:rsidR="007E0175" w:rsidRDefault="000A4F38">
      <w:pPr>
        <w:pStyle w:val="EmailDiscussion2"/>
        <w:numPr>
          <w:ilvl w:val="0"/>
          <w:numId w:val="5"/>
        </w:numPr>
        <w:spacing w:beforeLines="50" w:before="120" w:afterLines="50" w:after="120" w:line="240" w:lineRule="auto"/>
        <w:jc w:val="left"/>
        <w:rPr>
          <w:rFonts w:eastAsia="SimSun"/>
          <w:sz w:val="18"/>
          <w:lang w:eastAsia="zh-CN"/>
        </w:rPr>
      </w:pPr>
      <w:r>
        <w:rPr>
          <w:rFonts w:eastAsia="SimSun" w:hint="eastAsia"/>
          <w:sz w:val="18"/>
          <w:lang w:eastAsia="zh-CN"/>
        </w:rPr>
        <w:t xml:space="preserve">Section 2.5 tries to collect the main open issues to progress in the next meeting. </w:t>
      </w:r>
    </w:p>
    <w:p w14:paraId="0932D8EA" w14:textId="77777777" w:rsidR="007E0175" w:rsidRDefault="000A4F38">
      <w:pPr>
        <w:pStyle w:val="EmailDiscussion2"/>
        <w:numPr>
          <w:ilvl w:val="0"/>
          <w:numId w:val="5"/>
        </w:numPr>
        <w:spacing w:beforeLines="50" w:before="120" w:afterLines="50" w:after="120" w:line="240" w:lineRule="auto"/>
        <w:jc w:val="left"/>
        <w:rPr>
          <w:rFonts w:eastAsia="SimSun"/>
          <w:sz w:val="18"/>
          <w:lang w:eastAsia="zh-CN"/>
        </w:rPr>
      </w:pPr>
      <w:r>
        <w:rPr>
          <w:rFonts w:eastAsia="SimSun" w:hint="eastAsia"/>
          <w:sz w:val="18"/>
          <w:lang w:eastAsia="zh-CN"/>
        </w:rPr>
        <w:t xml:space="preserve">Section 3 contains the conclusions. </w:t>
      </w:r>
    </w:p>
    <w:p w14:paraId="7EB83D9B" w14:textId="77777777" w:rsidR="007E0175" w:rsidRDefault="007E0175">
      <w:pPr>
        <w:spacing w:beforeLines="60" w:before="144" w:afterLines="60" w:after="144"/>
        <w:rPr>
          <w:rFonts w:eastAsia="SimSun"/>
          <w:lang w:eastAsia="zh-CN"/>
        </w:rPr>
      </w:pPr>
    </w:p>
    <w:p w14:paraId="7D2050C7" w14:textId="77777777" w:rsidR="007E0175" w:rsidRDefault="000A4F38">
      <w:pPr>
        <w:pStyle w:val="Heading1"/>
        <w:spacing w:beforeLines="60" w:before="144" w:afterLines="60" w:after="144"/>
        <w:rPr>
          <w:lang w:eastAsia="ko-KR"/>
        </w:rPr>
      </w:pPr>
      <w:bookmarkStart w:id="0" w:name="_Toc497230266"/>
      <w:bookmarkStart w:id="1" w:name="_Toc497230267"/>
      <w:r>
        <w:rPr>
          <w:rFonts w:hint="eastAsia"/>
          <w:lang w:eastAsia="ko-KR"/>
        </w:rPr>
        <w:t>2</w:t>
      </w:r>
      <w:r>
        <w:tab/>
      </w:r>
      <w:bookmarkEnd w:id="0"/>
      <w:r>
        <w:rPr>
          <w:rFonts w:hint="eastAsia"/>
        </w:rPr>
        <w:t>Discussion</w:t>
      </w:r>
    </w:p>
    <w:bookmarkEnd w:id="1"/>
    <w:p w14:paraId="5BC7CAAB" w14:textId="77777777" w:rsidR="007E0175" w:rsidRDefault="000A4F38">
      <w:pPr>
        <w:pStyle w:val="Heading2"/>
        <w:spacing w:beforeLines="60" w:before="144" w:afterLines="60" w:after="144"/>
        <w:rPr>
          <w:rFonts w:eastAsia="SimSun"/>
          <w:lang w:eastAsia="zh-CN"/>
        </w:rPr>
      </w:pPr>
      <w:r>
        <w:rPr>
          <w:rFonts w:hint="eastAsia"/>
          <w:lang w:eastAsia="zh-CN"/>
        </w:rPr>
        <w:t xml:space="preserve">2.1 </w:t>
      </w:r>
      <w:r>
        <w:rPr>
          <w:rFonts w:eastAsia="SimSun" w:hint="eastAsia"/>
          <w:lang w:eastAsia="zh-CN"/>
        </w:rPr>
        <w:t>Issues in different parts of the CPAC procedure</w:t>
      </w:r>
    </w:p>
    <w:p w14:paraId="1AB6DD03" w14:textId="77777777" w:rsidR="007E0175" w:rsidRDefault="000A4F38">
      <w:pPr>
        <w:pStyle w:val="Heading3"/>
        <w:spacing w:beforeLines="60" w:before="144" w:afterLines="60" w:after="144"/>
        <w:rPr>
          <w:rFonts w:eastAsia="SimSun"/>
          <w:lang w:eastAsia="zh-CN"/>
        </w:rPr>
      </w:pPr>
      <w:r>
        <w:rPr>
          <w:rFonts w:hint="eastAsia"/>
          <w:lang w:eastAsia="zh-CN"/>
        </w:rPr>
        <w:t xml:space="preserve">2.1.1 </w:t>
      </w:r>
      <w:r>
        <w:rPr>
          <w:rFonts w:eastAsia="SimSun" w:hint="eastAsia"/>
          <w:lang w:eastAsia="zh-CN"/>
        </w:rPr>
        <w:t>P</w:t>
      </w:r>
      <w:r>
        <w:rPr>
          <w:rFonts w:eastAsia="SimSun"/>
          <w:lang w:eastAsia="zh-CN"/>
        </w:rPr>
        <w:t>reparation</w:t>
      </w:r>
      <w:r>
        <w:rPr>
          <w:rFonts w:eastAsia="SimSun" w:hint="eastAsia"/>
          <w:lang w:eastAsia="zh-CN"/>
        </w:rPr>
        <w:t xml:space="preserve"> of the CPAC configuration</w:t>
      </w:r>
      <w:r>
        <w:rPr>
          <w:rFonts w:hint="eastAsia"/>
          <w:lang w:eastAsia="zh-CN"/>
        </w:rPr>
        <w:t xml:space="preserve"> </w:t>
      </w:r>
    </w:p>
    <w:p w14:paraId="74497C3A" w14:textId="77777777" w:rsidR="007E0175" w:rsidRDefault="000A4F38">
      <w:pPr>
        <w:spacing w:beforeLines="60" w:before="144" w:afterLines="60" w:after="144"/>
        <w:rPr>
          <w:rFonts w:ascii="Arial" w:eastAsia="SimSun" w:hAnsi="Arial" w:cs="Arial"/>
          <w:b/>
          <w:sz w:val="22"/>
          <w:u w:val="single"/>
          <w:shd w:val="pct10" w:color="auto" w:fill="FFFFFF"/>
          <w:lang w:eastAsia="zh-CN"/>
        </w:rPr>
      </w:pPr>
      <w:r>
        <w:rPr>
          <w:rFonts w:ascii="Arial" w:eastAsia="SimSun" w:hAnsi="Arial" w:cs="Arial" w:hint="eastAsia"/>
          <w:b/>
          <w:sz w:val="22"/>
          <w:u w:val="single"/>
          <w:shd w:val="pct10" w:color="auto" w:fill="FFFFFF"/>
          <w:lang w:eastAsia="zh-CN"/>
        </w:rPr>
        <w:t xml:space="preserve">Issue #1 Preparation of execution condition for </w:t>
      </w:r>
      <w:r>
        <w:rPr>
          <w:rFonts w:ascii="Arial" w:eastAsia="SimSun" w:hAnsi="Arial" w:cs="Arial"/>
          <w:b/>
          <w:sz w:val="22"/>
          <w:u w:val="single"/>
          <w:shd w:val="pct10" w:color="auto" w:fill="FFFFFF"/>
          <w:lang w:eastAsia="zh-CN"/>
        </w:rPr>
        <w:t>SN initiated inter-SN CPC</w:t>
      </w:r>
    </w:p>
    <w:p w14:paraId="422FA97E" w14:textId="77777777" w:rsidR="007E0175" w:rsidRDefault="000A4F38">
      <w:pPr>
        <w:pStyle w:val="Doc-title"/>
        <w:spacing w:beforeLines="60" w:before="144" w:afterLines="60" w:after="144"/>
        <w:ind w:left="0" w:firstLine="0"/>
        <w:rPr>
          <w:rFonts w:eastAsia="SimSun"/>
          <w:lang w:eastAsia="zh-CN"/>
        </w:rPr>
      </w:pPr>
      <w:r>
        <w:rPr>
          <w:rFonts w:eastAsia="SimSun" w:hint="eastAsia"/>
          <w:lang w:eastAsia="zh-CN"/>
        </w:rPr>
        <w:t xml:space="preserve">The issue of execution condition preparation has been discussed, e.g., in [2], [3], [13] and [25]. The problem is mainly that for </w:t>
      </w:r>
      <w:r>
        <w:rPr>
          <w:rFonts w:eastAsia="SimSun"/>
          <w:lang w:eastAsia="zh-CN"/>
        </w:rPr>
        <w:t xml:space="preserve">SN initiated inter-SN CPC, </w:t>
      </w:r>
      <w:r>
        <w:rPr>
          <w:rFonts w:eastAsia="SimSun" w:hint="eastAsia"/>
          <w:lang w:eastAsia="zh-CN"/>
        </w:rPr>
        <w:t xml:space="preserve">source SN decides </w:t>
      </w:r>
      <w:r>
        <w:rPr>
          <w:rFonts w:eastAsia="SimSun"/>
          <w:lang w:eastAsia="zh-CN"/>
        </w:rPr>
        <w:t xml:space="preserve">the execution condition, </w:t>
      </w:r>
      <w:r>
        <w:rPr>
          <w:rFonts w:eastAsia="SimSun" w:hint="eastAsia"/>
          <w:lang w:eastAsia="zh-CN"/>
        </w:rPr>
        <w:t xml:space="preserve">but it has no knowledge of the candidate </w:t>
      </w:r>
      <w:proofErr w:type="spellStart"/>
      <w:r>
        <w:rPr>
          <w:rFonts w:eastAsia="SimSun" w:hint="eastAsia"/>
          <w:lang w:eastAsia="zh-CN"/>
        </w:rPr>
        <w:t>PSCell</w:t>
      </w:r>
      <w:proofErr w:type="spellEnd"/>
      <w:r>
        <w:rPr>
          <w:rFonts w:eastAsia="SimSun" w:hint="eastAsia"/>
          <w:lang w:eastAsia="zh-CN"/>
        </w:rPr>
        <w:t xml:space="preserve">(s) as those are decided by target SN. In some contributions, solutions that involve certain kind of </w:t>
      </w:r>
      <w:r>
        <w:rPr>
          <w:rFonts w:eastAsia="SimSun"/>
          <w:lang w:eastAsia="zh-CN"/>
        </w:rPr>
        <w:t>information</w:t>
      </w:r>
      <w:r>
        <w:rPr>
          <w:rFonts w:eastAsia="SimSun" w:hint="eastAsia"/>
          <w:lang w:eastAsia="zh-CN"/>
        </w:rPr>
        <w:t xml:space="preserve"> sharing between the nodes are suggested for the preparation of </w:t>
      </w:r>
      <w:r>
        <w:rPr>
          <w:rFonts w:eastAsia="SimSun"/>
          <w:lang w:eastAsia="zh-CN"/>
        </w:rPr>
        <w:t>execution</w:t>
      </w:r>
      <w:r>
        <w:rPr>
          <w:rFonts w:eastAsia="SimSun" w:hint="eastAsia"/>
          <w:lang w:eastAsia="zh-CN"/>
        </w:rPr>
        <w:t xml:space="preserve"> condition(s). </w:t>
      </w:r>
    </w:p>
    <w:p w14:paraId="39861A52" w14:textId="77777777" w:rsidR="007E0175" w:rsidRDefault="000A4F38">
      <w:pPr>
        <w:pStyle w:val="Doc-title"/>
        <w:spacing w:beforeLines="60" w:before="144" w:afterLines="60" w:after="144"/>
        <w:ind w:left="0" w:firstLine="0"/>
        <w:rPr>
          <w:rFonts w:eastAsia="SimSun"/>
          <w:lang w:eastAsia="zh-CN"/>
        </w:rPr>
      </w:pPr>
      <w:r>
        <w:rPr>
          <w:rFonts w:eastAsia="SimSun" w:hint="eastAsia"/>
          <w:lang w:eastAsia="zh-CN"/>
        </w:rPr>
        <w:lastRenderedPageBreak/>
        <w:t>Before going into the solution domain, we may ask the question whether the issue should be handled in RAN3 or RAN2.</w:t>
      </w:r>
    </w:p>
    <w:tbl>
      <w:tblPr>
        <w:tblStyle w:val="TableGrid"/>
        <w:tblW w:w="0" w:type="auto"/>
        <w:shd w:val="clear" w:color="auto" w:fill="C6D9F1" w:themeFill="text2" w:themeFillTint="33"/>
        <w:tblLook w:val="04A0" w:firstRow="1" w:lastRow="0" w:firstColumn="1" w:lastColumn="0" w:noHBand="0" w:noVBand="1"/>
      </w:tblPr>
      <w:tblGrid>
        <w:gridCol w:w="9855"/>
      </w:tblGrid>
      <w:tr w:rsidR="007E0175" w14:paraId="3D405254" w14:textId="77777777">
        <w:tc>
          <w:tcPr>
            <w:tcW w:w="9855" w:type="dxa"/>
            <w:shd w:val="clear" w:color="auto" w:fill="C6D9F1" w:themeFill="text2" w:themeFillTint="33"/>
            <w:vAlign w:val="center"/>
          </w:tcPr>
          <w:p w14:paraId="68AC8391" w14:textId="77777777" w:rsidR="007E0175" w:rsidRDefault="000A4F38">
            <w:pPr>
              <w:pStyle w:val="Doc-text2"/>
              <w:spacing w:before="120" w:after="120"/>
              <w:ind w:left="576" w:hanging="576"/>
              <w:jc w:val="left"/>
              <w:rPr>
                <w:rFonts w:eastAsia="SimSun"/>
                <w:lang w:eastAsia="zh-CN"/>
              </w:rPr>
            </w:pPr>
            <w:r>
              <w:rPr>
                <w:rFonts w:eastAsia="SimSun" w:hint="eastAsia"/>
                <w:b/>
                <w:lang w:eastAsia="zh-CN"/>
              </w:rPr>
              <w:t>Q1.1 Do you agree that Issue #1 should be handled in RAN3, so RAN2 do not need to discuss it?</w:t>
            </w:r>
          </w:p>
        </w:tc>
      </w:tr>
    </w:tbl>
    <w:p w14:paraId="67A335A2" w14:textId="77777777" w:rsidR="007E0175" w:rsidRDefault="000A4F38">
      <w:pPr>
        <w:pStyle w:val="Doc-text2"/>
        <w:spacing w:beforeLines="100" w:before="240" w:afterLines="60" w:after="144"/>
        <w:ind w:left="0" w:firstLine="0"/>
        <w:jc w:val="center"/>
        <w:rPr>
          <w:rFonts w:eastAsia="SimSun"/>
          <w:b/>
          <w:lang w:eastAsia="zh-CN"/>
        </w:rPr>
      </w:pPr>
      <w:r>
        <w:rPr>
          <w:rFonts w:eastAsia="SimSun" w:hint="eastAsia"/>
          <w:b/>
          <w:lang w:eastAsia="zh-CN"/>
        </w:rPr>
        <w:t xml:space="preserve">Table </w:t>
      </w:r>
      <w:r>
        <w:rPr>
          <w:rFonts w:eastAsia="SimSun"/>
          <w:b/>
          <w:lang w:eastAsia="zh-CN"/>
        </w:rPr>
        <w:t>1.1 Answers</w:t>
      </w:r>
      <w:r>
        <w:rPr>
          <w:rFonts w:eastAsia="SimSun" w:hint="eastAsia"/>
          <w:b/>
          <w:lang w:eastAsia="zh-CN"/>
        </w:rPr>
        <w:t xml:space="preserve"> to Q1.1</w:t>
      </w:r>
    </w:p>
    <w:tbl>
      <w:tblPr>
        <w:tblStyle w:val="TableGrid"/>
        <w:tblW w:w="9855" w:type="dxa"/>
        <w:tblInd w:w="-113" w:type="dxa"/>
        <w:tblLook w:val="04A0" w:firstRow="1" w:lastRow="0" w:firstColumn="1" w:lastColumn="0" w:noHBand="0" w:noVBand="1"/>
      </w:tblPr>
      <w:tblGrid>
        <w:gridCol w:w="113"/>
        <w:gridCol w:w="1705"/>
        <w:gridCol w:w="88"/>
        <w:gridCol w:w="1082"/>
        <w:gridCol w:w="67"/>
        <w:gridCol w:w="6687"/>
        <w:gridCol w:w="113"/>
      </w:tblGrid>
      <w:tr w:rsidR="007E0175" w14:paraId="48624F7C" w14:textId="77777777" w:rsidTr="00852C5E">
        <w:trPr>
          <w:gridBefore w:val="1"/>
          <w:gridAfter w:val="1"/>
          <w:wBefore w:w="113" w:type="dxa"/>
          <w:wAfter w:w="113" w:type="dxa"/>
        </w:trPr>
        <w:tc>
          <w:tcPr>
            <w:tcW w:w="1793" w:type="dxa"/>
            <w:gridSpan w:val="2"/>
          </w:tcPr>
          <w:p w14:paraId="7B4D6EE0" w14:textId="77777777" w:rsidR="007E0175" w:rsidRDefault="000A4F38">
            <w:pPr>
              <w:pStyle w:val="Doc-text2"/>
              <w:spacing w:after="0" w:line="240" w:lineRule="auto"/>
              <w:ind w:left="0" w:firstLine="0"/>
              <w:jc w:val="center"/>
              <w:rPr>
                <w:rFonts w:eastAsia="SimSun"/>
                <w:b/>
                <w:lang w:eastAsia="zh-CN"/>
              </w:rPr>
            </w:pPr>
            <w:r>
              <w:rPr>
                <w:rFonts w:eastAsia="SimSun" w:hint="eastAsia"/>
                <w:b/>
                <w:lang w:eastAsia="zh-CN"/>
              </w:rPr>
              <w:t>Company Name</w:t>
            </w:r>
          </w:p>
        </w:tc>
        <w:tc>
          <w:tcPr>
            <w:tcW w:w="1149" w:type="dxa"/>
            <w:gridSpan w:val="2"/>
          </w:tcPr>
          <w:p w14:paraId="64A37E36" w14:textId="77777777" w:rsidR="007E0175" w:rsidRDefault="000A4F38">
            <w:pPr>
              <w:pStyle w:val="Doc-text2"/>
              <w:spacing w:after="0" w:line="240" w:lineRule="auto"/>
              <w:ind w:left="0" w:firstLine="0"/>
              <w:jc w:val="center"/>
              <w:rPr>
                <w:rFonts w:eastAsia="SimSun"/>
                <w:b/>
                <w:lang w:eastAsia="zh-CN"/>
              </w:rPr>
            </w:pPr>
            <w:r>
              <w:rPr>
                <w:rFonts w:eastAsia="SimSun" w:hint="eastAsia"/>
                <w:b/>
                <w:lang w:eastAsia="zh-CN"/>
              </w:rPr>
              <w:t>Yes or No</w:t>
            </w:r>
          </w:p>
        </w:tc>
        <w:tc>
          <w:tcPr>
            <w:tcW w:w="6687" w:type="dxa"/>
          </w:tcPr>
          <w:p w14:paraId="6F2DBAC0" w14:textId="77777777" w:rsidR="007E0175" w:rsidRDefault="000A4F38">
            <w:pPr>
              <w:pStyle w:val="Doc-text2"/>
              <w:spacing w:after="0" w:line="240" w:lineRule="auto"/>
              <w:ind w:left="0" w:firstLine="0"/>
              <w:jc w:val="center"/>
              <w:rPr>
                <w:rFonts w:eastAsia="SimSun"/>
                <w:b/>
                <w:lang w:eastAsia="zh-CN"/>
              </w:rPr>
            </w:pPr>
            <w:r>
              <w:rPr>
                <w:rFonts w:eastAsia="SimSun" w:hint="eastAsia"/>
                <w:b/>
                <w:lang w:eastAsia="zh-CN"/>
              </w:rPr>
              <w:t>Comments if any</w:t>
            </w:r>
          </w:p>
        </w:tc>
      </w:tr>
      <w:tr w:rsidR="007E0175" w14:paraId="0405985A" w14:textId="77777777" w:rsidTr="00852C5E">
        <w:trPr>
          <w:gridBefore w:val="1"/>
          <w:gridAfter w:val="1"/>
          <w:wBefore w:w="113" w:type="dxa"/>
          <w:wAfter w:w="113" w:type="dxa"/>
        </w:trPr>
        <w:tc>
          <w:tcPr>
            <w:tcW w:w="1793" w:type="dxa"/>
            <w:gridSpan w:val="2"/>
          </w:tcPr>
          <w:p w14:paraId="7E902C13" w14:textId="77777777" w:rsidR="007E0175" w:rsidRDefault="000A4F38">
            <w:pPr>
              <w:pStyle w:val="Doc-text2"/>
              <w:spacing w:after="0" w:line="240" w:lineRule="auto"/>
              <w:ind w:left="0" w:firstLine="0"/>
              <w:jc w:val="center"/>
              <w:rPr>
                <w:rFonts w:eastAsia="SimSun"/>
                <w:lang w:eastAsia="zh-CN"/>
              </w:rPr>
            </w:pPr>
            <w:r>
              <w:rPr>
                <w:rFonts w:eastAsia="SimSun"/>
                <w:lang w:eastAsia="zh-CN"/>
              </w:rPr>
              <w:t>Samsung</w:t>
            </w:r>
          </w:p>
        </w:tc>
        <w:tc>
          <w:tcPr>
            <w:tcW w:w="1149" w:type="dxa"/>
            <w:gridSpan w:val="2"/>
          </w:tcPr>
          <w:p w14:paraId="7BF7C18C" w14:textId="77777777" w:rsidR="007E0175" w:rsidRDefault="000A4F38">
            <w:pPr>
              <w:pStyle w:val="Doc-text2"/>
              <w:spacing w:after="0" w:line="240" w:lineRule="auto"/>
              <w:ind w:left="0" w:firstLine="0"/>
              <w:jc w:val="center"/>
              <w:rPr>
                <w:rFonts w:eastAsia="SimSun"/>
                <w:lang w:eastAsia="zh-CN"/>
              </w:rPr>
            </w:pPr>
            <w:r>
              <w:rPr>
                <w:rFonts w:eastAsia="SimSun"/>
                <w:lang w:eastAsia="zh-CN"/>
              </w:rPr>
              <w:t>No</w:t>
            </w:r>
          </w:p>
        </w:tc>
        <w:tc>
          <w:tcPr>
            <w:tcW w:w="6687" w:type="dxa"/>
          </w:tcPr>
          <w:p w14:paraId="6AC90062" w14:textId="77777777" w:rsidR="007E0175" w:rsidRDefault="000A4F38">
            <w:pPr>
              <w:pStyle w:val="Doc-text2"/>
              <w:spacing w:after="0" w:line="240" w:lineRule="auto"/>
              <w:ind w:left="0" w:firstLine="0"/>
              <w:jc w:val="left"/>
              <w:rPr>
                <w:rFonts w:eastAsia="SimSun"/>
                <w:lang w:eastAsia="zh-CN"/>
              </w:rPr>
            </w:pPr>
            <w:r>
              <w:rPr>
                <w:rFonts w:eastAsia="SimSun"/>
                <w:lang w:eastAsia="zh-CN"/>
              </w:rPr>
              <w:t>RAN2 already agreed that S-SN prepares execution conditions and that these are only signalled to MN for transparent forwarding to UE, and that there is need to share these with other nodes. We think</w:t>
            </w:r>
          </w:p>
          <w:p w14:paraId="3C20986D" w14:textId="77777777" w:rsidR="007E0175" w:rsidRDefault="000A4F38">
            <w:pPr>
              <w:pStyle w:val="Doc-text2"/>
              <w:numPr>
                <w:ilvl w:val="0"/>
                <w:numId w:val="6"/>
              </w:numPr>
              <w:spacing w:after="0" w:line="240" w:lineRule="auto"/>
              <w:jc w:val="left"/>
              <w:rPr>
                <w:rFonts w:eastAsia="SimSun"/>
                <w:lang w:eastAsia="zh-CN"/>
              </w:rPr>
            </w:pPr>
            <w:r>
              <w:rPr>
                <w:rFonts w:eastAsia="SimSun"/>
                <w:lang w:eastAsia="zh-CN"/>
              </w:rPr>
              <w:t xml:space="preserve">S-SN suggest candidate </w:t>
            </w:r>
            <w:proofErr w:type="spellStart"/>
            <w:r>
              <w:rPr>
                <w:rFonts w:eastAsia="SimSun"/>
                <w:lang w:eastAsia="zh-CN"/>
              </w:rPr>
              <w:t>PSCells</w:t>
            </w:r>
            <w:proofErr w:type="spellEnd"/>
            <w:r>
              <w:rPr>
                <w:rFonts w:eastAsia="SimSun"/>
                <w:lang w:eastAsia="zh-CN"/>
              </w:rPr>
              <w:t xml:space="preserve"> that it considers suitable, and for each of these it provides an execution conditions (FFS whether condition may be common, e.g. for candidates on same </w:t>
            </w:r>
            <w:proofErr w:type="spellStart"/>
            <w:r>
              <w:rPr>
                <w:rFonts w:eastAsia="SimSun"/>
                <w:lang w:eastAsia="zh-CN"/>
              </w:rPr>
              <w:t>freq</w:t>
            </w:r>
            <w:proofErr w:type="spellEnd"/>
            <w:r>
              <w:rPr>
                <w:rFonts w:eastAsia="SimSun"/>
                <w:lang w:eastAsia="zh-CN"/>
              </w:rPr>
              <w:t>)</w:t>
            </w:r>
          </w:p>
          <w:p w14:paraId="49846BEF" w14:textId="77777777" w:rsidR="007E0175" w:rsidRDefault="000A4F38">
            <w:pPr>
              <w:pStyle w:val="Doc-text2"/>
              <w:numPr>
                <w:ilvl w:val="0"/>
                <w:numId w:val="6"/>
              </w:numPr>
              <w:spacing w:after="0" w:line="240" w:lineRule="auto"/>
              <w:jc w:val="left"/>
              <w:rPr>
                <w:rFonts w:eastAsia="SimSun"/>
                <w:lang w:eastAsia="zh-CN"/>
              </w:rPr>
            </w:pPr>
            <w:r>
              <w:rPr>
                <w:rFonts w:eastAsia="SimSun"/>
                <w:lang w:eastAsia="zh-CN"/>
              </w:rPr>
              <w:t>T-SN decides which of the candidates suggested by S-SN are actually configured (admitted)</w:t>
            </w:r>
          </w:p>
          <w:p w14:paraId="782D7D99" w14:textId="77777777" w:rsidR="007E0175" w:rsidRDefault="000A4F38">
            <w:pPr>
              <w:pStyle w:val="Doc-text2"/>
              <w:spacing w:after="0" w:line="240" w:lineRule="auto"/>
              <w:ind w:left="0" w:firstLine="0"/>
              <w:jc w:val="left"/>
              <w:rPr>
                <w:rFonts w:eastAsia="SimSun"/>
                <w:lang w:eastAsia="zh-CN"/>
              </w:rPr>
            </w:pPr>
            <w:r>
              <w:rPr>
                <w:rFonts w:eastAsia="SimSun"/>
                <w:lang w:eastAsia="zh-CN"/>
              </w:rPr>
              <w:t xml:space="preserve">We think it would be good for RAN2 to confirm that </w:t>
            </w:r>
            <w:proofErr w:type="spellStart"/>
            <w:r>
              <w:rPr>
                <w:rFonts w:eastAsia="SimSun"/>
                <w:lang w:eastAsia="zh-CN"/>
              </w:rPr>
              <w:t>XnAP</w:t>
            </w:r>
            <w:proofErr w:type="spellEnd"/>
            <w:r>
              <w:rPr>
                <w:rFonts w:eastAsia="SimSun"/>
                <w:lang w:eastAsia="zh-CN"/>
              </w:rPr>
              <w:t xml:space="preserve"> fields seem appropriate to signal 1) and 2), as this enables MN to build a consolidated message for the UE</w:t>
            </w:r>
          </w:p>
          <w:p w14:paraId="04384541" w14:textId="77777777" w:rsidR="007E0175" w:rsidRDefault="007E0175">
            <w:pPr>
              <w:pStyle w:val="Doc-text2"/>
              <w:spacing w:after="0" w:line="240" w:lineRule="auto"/>
              <w:ind w:left="0" w:firstLine="0"/>
              <w:jc w:val="left"/>
              <w:rPr>
                <w:rFonts w:eastAsia="SimSun"/>
                <w:lang w:eastAsia="zh-CN"/>
              </w:rPr>
            </w:pPr>
          </w:p>
          <w:p w14:paraId="7DC58D06" w14:textId="77777777" w:rsidR="007E0175" w:rsidRDefault="000A4F38">
            <w:pPr>
              <w:pStyle w:val="Doc-text2"/>
              <w:spacing w:after="0" w:line="240" w:lineRule="auto"/>
              <w:ind w:left="0" w:firstLine="0"/>
              <w:jc w:val="left"/>
              <w:rPr>
                <w:rFonts w:eastAsia="SimSun"/>
                <w:lang w:eastAsia="zh-CN"/>
              </w:rPr>
            </w:pPr>
            <w:r>
              <w:rPr>
                <w:rFonts w:eastAsia="SimSun"/>
                <w:lang w:eastAsia="zh-CN"/>
              </w:rPr>
              <w:t xml:space="preserve">RAN2 should still discuss some further signalling details (secondary aspects) </w:t>
            </w:r>
            <w:proofErr w:type="spellStart"/>
            <w:r>
              <w:rPr>
                <w:rFonts w:eastAsia="SimSun"/>
                <w:lang w:eastAsia="zh-CN"/>
              </w:rPr>
              <w:t>e.g</w:t>
            </w:r>
            <w:proofErr w:type="spellEnd"/>
            <w:r>
              <w:rPr>
                <w:rFonts w:eastAsia="SimSun"/>
                <w:lang w:eastAsia="zh-CN"/>
              </w:rPr>
              <w:t>:</w:t>
            </w:r>
          </w:p>
          <w:p w14:paraId="1EC02B26" w14:textId="77777777" w:rsidR="007E0175" w:rsidRDefault="000A4F38">
            <w:pPr>
              <w:pStyle w:val="Doc-text2"/>
              <w:spacing w:after="0" w:line="240" w:lineRule="auto"/>
              <w:ind w:left="0" w:firstLine="0"/>
              <w:jc w:val="left"/>
              <w:rPr>
                <w:rFonts w:eastAsia="SimSun"/>
                <w:lang w:eastAsia="zh-CN"/>
              </w:rPr>
            </w:pPr>
            <w:r>
              <w:rPr>
                <w:rFonts w:eastAsia="SimSun"/>
                <w:lang w:eastAsia="zh-CN"/>
              </w:rPr>
              <w:t xml:space="preserve">a) if S-SN can include multiple candidates in a single </w:t>
            </w:r>
            <w:r>
              <w:rPr>
                <w:rFonts w:eastAsia="SimSun"/>
                <w:i/>
                <w:lang w:eastAsia="zh-CN"/>
              </w:rPr>
              <w:t>CPC required</w:t>
            </w:r>
            <w:r>
              <w:rPr>
                <w:rFonts w:eastAsia="SimSun"/>
                <w:lang w:eastAsia="zh-CN"/>
              </w:rPr>
              <w:t xml:space="preserve"> message, whether to transfer a CG-Config INM per candidate or to optimise the signalling e.g. to transfer information common for multiple candidates only once</w:t>
            </w:r>
          </w:p>
          <w:p w14:paraId="4D440FF8" w14:textId="77777777" w:rsidR="007E0175" w:rsidRDefault="000A4F38">
            <w:pPr>
              <w:pStyle w:val="Doc-text2"/>
              <w:spacing w:after="0" w:line="240" w:lineRule="auto"/>
              <w:ind w:left="0" w:firstLine="0"/>
              <w:jc w:val="left"/>
              <w:rPr>
                <w:rFonts w:eastAsia="SimSun"/>
                <w:lang w:eastAsia="zh-CN"/>
              </w:rPr>
            </w:pPr>
            <w:r>
              <w:rPr>
                <w:rFonts w:eastAsia="SimSun"/>
                <w:lang w:eastAsia="zh-CN"/>
              </w:rPr>
              <w:t xml:space="preserve">b) Will </w:t>
            </w:r>
            <w:proofErr w:type="spellStart"/>
            <w:r>
              <w:rPr>
                <w:rFonts w:eastAsia="SimSun"/>
                <w:lang w:eastAsia="zh-CN"/>
              </w:rPr>
              <w:t>candidateCellInfo</w:t>
            </w:r>
            <w:proofErr w:type="spellEnd"/>
            <w:r>
              <w:rPr>
                <w:rFonts w:eastAsia="SimSun"/>
                <w:lang w:eastAsia="zh-CN"/>
              </w:rPr>
              <w:t xml:space="preserve"> only include </w:t>
            </w:r>
            <w:proofErr w:type="spellStart"/>
            <w:r>
              <w:rPr>
                <w:rFonts w:eastAsia="SimSun"/>
                <w:lang w:eastAsia="zh-CN"/>
              </w:rPr>
              <w:t>include</w:t>
            </w:r>
            <w:proofErr w:type="spellEnd"/>
            <w:r>
              <w:rPr>
                <w:rFonts w:eastAsia="SimSun"/>
                <w:lang w:eastAsia="zh-CN"/>
              </w:rPr>
              <w:t xml:space="preserve"> cells for which an execution condition is provided</w:t>
            </w:r>
          </w:p>
          <w:p w14:paraId="47257BA7" w14:textId="77777777" w:rsidR="007E0175" w:rsidRDefault="000A4F38">
            <w:pPr>
              <w:pStyle w:val="Doc-text2"/>
              <w:spacing w:after="0" w:line="240" w:lineRule="auto"/>
              <w:ind w:left="0" w:firstLine="0"/>
              <w:jc w:val="left"/>
              <w:rPr>
                <w:rFonts w:eastAsia="SimSun"/>
                <w:lang w:eastAsia="zh-CN"/>
              </w:rPr>
            </w:pPr>
            <w:r>
              <w:rPr>
                <w:rFonts w:eastAsia="SimSun"/>
                <w:lang w:eastAsia="zh-CN"/>
              </w:rPr>
              <w:t xml:space="preserve">c) how will execution conditions be transferred from S-SN to MN and  from MN to UE e.g. use of a container </w:t>
            </w:r>
          </w:p>
        </w:tc>
      </w:tr>
      <w:tr w:rsidR="007E0175" w14:paraId="14FF0B60" w14:textId="77777777" w:rsidTr="00852C5E">
        <w:trPr>
          <w:gridBefore w:val="1"/>
          <w:gridAfter w:val="1"/>
          <w:wBefore w:w="113" w:type="dxa"/>
          <w:wAfter w:w="113" w:type="dxa"/>
        </w:trPr>
        <w:tc>
          <w:tcPr>
            <w:tcW w:w="1793" w:type="dxa"/>
            <w:gridSpan w:val="2"/>
          </w:tcPr>
          <w:p w14:paraId="65B270A3" w14:textId="77777777" w:rsidR="007E0175" w:rsidRDefault="000A4F38">
            <w:pPr>
              <w:pStyle w:val="Doc-text2"/>
              <w:spacing w:after="0" w:line="240" w:lineRule="auto"/>
              <w:ind w:left="0" w:firstLine="0"/>
              <w:jc w:val="center"/>
              <w:rPr>
                <w:rFonts w:eastAsia="SimSun"/>
                <w:lang w:val="en-US" w:eastAsia="zh-CN"/>
              </w:rPr>
            </w:pPr>
            <w:r>
              <w:rPr>
                <w:rFonts w:eastAsia="SimSun" w:hint="eastAsia"/>
                <w:lang w:val="en-US" w:eastAsia="zh-CN"/>
              </w:rPr>
              <w:t>ZTE</w:t>
            </w:r>
          </w:p>
        </w:tc>
        <w:tc>
          <w:tcPr>
            <w:tcW w:w="1149" w:type="dxa"/>
            <w:gridSpan w:val="2"/>
          </w:tcPr>
          <w:p w14:paraId="0998030C" w14:textId="77777777" w:rsidR="007E0175" w:rsidRDefault="000A4F38">
            <w:pPr>
              <w:pStyle w:val="Doc-text2"/>
              <w:spacing w:after="0" w:line="240" w:lineRule="auto"/>
              <w:ind w:left="0" w:firstLine="0"/>
              <w:jc w:val="center"/>
              <w:rPr>
                <w:rFonts w:eastAsia="SimSun"/>
                <w:lang w:val="en-US" w:eastAsia="zh-CN"/>
              </w:rPr>
            </w:pPr>
            <w:r>
              <w:rPr>
                <w:rFonts w:eastAsia="SimSun" w:hint="eastAsia"/>
                <w:lang w:val="en-US" w:eastAsia="zh-CN"/>
              </w:rPr>
              <w:t>No</w:t>
            </w:r>
          </w:p>
        </w:tc>
        <w:tc>
          <w:tcPr>
            <w:tcW w:w="6687" w:type="dxa"/>
          </w:tcPr>
          <w:p w14:paraId="27B99111" w14:textId="77777777" w:rsidR="007E0175" w:rsidRDefault="000A4F38">
            <w:pPr>
              <w:pStyle w:val="Doc-text2"/>
              <w:spacing w:after="0" w:line="240" w:lineRule="auto"/>
              <w:ind w:left="0" w:firstLine="0"/>
              <w:jc w:val="left"/>
              <w:rPr>
                <w:rFonts w:eastAsia="SimSun"/>
                <w:lang w:eastAsia="zh-CN"/>
              </w:rPr>
            </w:pPr>
            <w:r>
              <w:rPr>
                <w:rFonts w:eastAsia="SimSun" w:hint="eastAsia"/>
                <w:lang w:val="en-US" w:eastAsia="zh-CN"/>
              </w:rPr>
              <w:t>We think it</w:t>
            </w:r>
            <w:r>
              <w:rPr>
                <w:rFonts w:eastAsia="SimSun"/>
                <w:lang w:val="en-US" w:eastAsia="zh-CN"/>
              </w:rPr>
              <w:t>’</w:t>
            </w:r>
            <w:r>
              <w:rPr>
                <w:rFonts w:eastAsia="SimSun" w:hint="eastAsia"/>
                <w:lang w:val="en-US" w:eastAsia="zh-CN"/>
              </w:rPr>
              <w:t>s better to discuss this in RAN2 firstly.</w:t>
            </w:r>
          </w:p>
        </w:tc>
      </w:tr>
      <w:tr w:rsidR="007E0175" w14:paraId="03A3A17B" w14:textId="77777777" w:rsidTr="00852C5E">
        <w:trPr>
          <w:gridBefore w:val="1"/>
          <w:gridAfter w:val="1"/>
          <w:wBefore w:w="113" w:type="dxa"/>
          <w:wAfter w:w="113" w:type="dxa"/>
        </w:trPr>
        <w:tc>
          <w:tcPr>
            <w:tcW w:w="1793" w:type="dxa"/>
            <w:gridSpan w:val="2"/>
          </w:tcPr>
          <w:p w14:paraId="17641F52" w14:textId="77777777" w:rsidR="007E0175" w:rsidRDefault="00371D1C">
            <w:pPr>
              <w:pStyle w:val="Doc-text2"/>
              <w:spacing w:after="0" w:line="240" w:lineRule="auto"/>
              <w:ind w:left="0" w:firstLine="0"/>
              <w:jc w:val="center"/>
              <w:rPr>
                <w:rFonts w:eastAsia="SimSun"/>
                <w:lang w:eastAsia="zh-CN"/>
              </w:rPr>
            </w:pPr>
            <w:r>
              <w:rPr>
                <w:rFonts w:eastAsia="SimSun"/>
                <w:lang w:eastAsia="zh-CN"/>
              </w:rPr>
              <w:t>CATT</w:t>
            </w:r>
          </w:p>
        </w:tc>
        <w:tc>
          <w:tcPr>
            <w:tcW w:w="1149" w:type="dxa"/>
            <w:gridSpan w:val="2"/>
          </w:tcPr>
          <w:p w14:paraId="77123E2A" w14:textId="77777777" w:rsidR="007E0175" w:rsidRDefault="00371D1C">
            <w:pPr>
              <w:pStyle w:val="Doc-text2"/>
              <w:spacing w:after="0" w:line="240" w:lineRule="auto"/>
              <w:ind w:left="0" w:firstLine="0"/>
              <w:jc w:val="center"/>
              <w:rPr>
                <w:rFonts w:eastAsia="SimSun"/>
                <w:lang w:eastAsia="zh-CN"/>
              </w:rPr>
            </w:pPr>
            <w:r>
              <w:rPr>
                <w:rFonts w:eastAsia="SimSun"/>
                <w:lang w:eastAsia="zh-CN"/>
              </w:rPr>
              <w:t xml:space="preserve">No </w:t>
            </w:r>
          </w:p>
        </w:tc>
        <w:tc>
          <w:tcPr>
            <w:tcW w:w="6687" w:type="dxa"/>
          </w:tcPr>
          <w:p w14:paraId="11E7C600" w14:textId="77777777" w:rsidR="007E0175" w:rsidRDefault="00371D1C" w:rsidP="00371D1C">
            <w:pPr>
              <w:pStyle w:val="Doc-text2"/>
              <w:spacing w:after="0" w:line="240" w:lineRule="auto"/>
              <w:ind w:left="0" w:firstLine="0"/>
              <w:jc w:val="left"/>
              <w:rPr>
                <w:rFonts w:eastAsia="SimSun"/>
                <w:lang w:eastAsia="zh-CN"/>
              </w:rPr>
            </w:pPr>
            <w:r w:rsidRPr="00371D1C">
              <w:rPr>
                <w:rFonts w:eastAsia="SimSun"/>
                <w:lang w:eastAsia="zh-CN"/>
              </w:rPr>
              <w:t>We already have the agreement that the source SN transfers the execution conditions to the MN. details FFS. We think that the execution condition can be common for candidates on the same frequency. If this is agreeable, then the MN has sufficient knowledge for mapping the execution condition to the candidate configuration.</w:t>
            </w:r>
          </w:p>
        </w:tc>
      </w:tr>
      <w:tr w:rsidR="00844AD3" w14:paraId="1662ED2A" w14:textId="77777777" w:rsidTr="00852C5E">
        <w:trPr>
          <w:gridBefore w:val="1"/>
          <w:gridAfter w:val="1"/>
          <w:wBefore w:w="113" w:type="dxa"/>
          <w:wAfter w:w="113" w:type="dxa"/>
        </w:trPr>
        <w:tc>
          <w:tcPr>
            <w:tcW w:w="1793" w:type="dxa"/>
            <w:gridSpan w:val="2"/>
          </w:tcPr>
          <w:p w14:paraId="377696FE" w14:textId="77777777" w:rsidR="00844AD3" w:rsidRPr="008274ED" w:rsidRDefault="00844AD3" w:rsidP="00844AD3">
            <w:pPr>
              <w:pStyle w:val="Doc-text2"/>
              <w:spacing w:after="0" w:line="240" w:lineRule="auto"/>
              <w:ind w:left="0" w:firstLine="0"/>
              <w:jc w:val="center"/>
              <w:rPr>
                <w:rFonts w:eastAsia="SimSun"/>
                <w:lang w:eastAsia="zh-CN"/>
              </w:rPr>
            </w:pPr>
            <w:r>
              <w:rPr>
                <w:rFonts w:eastAsia="SimSun"/>
                <w:lang w:eastAsia="zh-CN"/>
              </w:rPr>
              <w:t>Ericsson</w:t>
            </w:r>
          </w:p>
        </w:tc>
        <w:tc>
          <w:tcPr>
            <w:tcW w:w="1149" w:type="dxa"/>
            <w:gridSpan w:val="2"/>
          </w:tcPr>
          <w:p w14:paraId="5B8B67A9" w14:textId="77777777" w:rsidR="00844AD3" w:rsidRPr="008274ED" w:rsidRDefault="00844AD3" w:rsidP="00844AD3">
            <w:pPr>
              <w:pStyle w:val="Doc-text2"/>
              <w:spacing w:after="0" w:line="240" w:lineRule="auto"/>
              <w:ind w:left="0" w:firstLine="0"/>
              <w:jc w:val="center"/>
              <w:rPr>
                <w:rFonts w:eastAsia="SimSun"/>
                <w:lang w:eastAsia="zh-CN"/>
              </w:rPr>
            </w:pPr>
            <w:r>
              <w:rPr>
                <w:rFonts w:eastAsia="SimSun"/>
                <w:lang w:eastAsia="zh-CN"/>
              </w:rPr>
              <w:t>No</w:t>
            </w:r>
          </w:p>
        </w:tc>
        <w:tc>
          <w:tcPr>
            <w:tcW w:w="6687" w:type="dxa"/>
          </w:tcPr>
          <w:p w14:paraId="0E14B2FC" w14:textId="77777777" w:rsidR="00844AD3" w:rsidRDefault="00844AD3" w:rsidP="00844AD3">
            <w:pPr>
              <w:pStyle w:val="Doc-text2"/>
              <w:spacing w:after="0" w:line="240" w:lineRule="auto"/>
              <w:ind w:left="0" w:firstLine="0"/>
              <w:jc w:val="left"/>
              <w:rPr>
                <w:rFonts w:eastAsia="SimSun"/>
                <w:lang w:eastAsia="zh-CN"/>
              </w:rPr>
            </w:pPr>
            <w:r>
              <w:rPr>
                <w:rFonts w:eastAsia="SimSun"/>
                <w:lang w:eastAsia="zh-CN"/>
              </w:rPr>
              <w:t xml:space="preserve">In our view, there are some stage-2 aspects to be discussed in RAN2 e.g. whether for configuring CPC there will be a single procedure i.e. conditional SN Change, or two procedures, i.e. conditional SN Change for obtaining the target </w:t>
            </w:r>
            <w:proofErr w:type="spellStart"/>
            <w:r>
              <w:rPr>
                <w:rFonts w:eastAsia="SimSun"/>
                <w:lang w:eastAsia="zh-CN"/>
              </w:rPr>
              <w:t>PSCell</w:t>
            </w:r>
            <w:proofErr w:type="spellEnd"/>
            <w:r>
              <w:rPr>
                <w:rFonts w:eastAsia="SimSun"/>
                <w:lang w:eastAsia="zh-CN"/>
              </w:rPr>
              <w:t xml:space="preserve"> configurations and SN Modification for obtaining the SCG </w:t>
            </w:r>
            <w:proofErr w:type="spellStart"/>
            <w:r>
              <w:rPr>
                <w:rFonts w:eastAsia="SimSun"/>
                <w:lang w:eastAsia="zh-CN"/>
              </w:rPr>
              <w:t>MeasConfig</w:t>
            </w:r>
            <w:proofErr w:type="spellEnd"/>
            <w:r>
              <w:rPr>
                <w:rFonts w:eastAsia="SimSun"/>
                <w:lang w:eastAsia="zh-CN"/>
              </w:rPr>
              <w:t xml:space="preserve"> for CPC and the execution conditions.</w:t>
            </w:r>
          </w:p>
          <w:p w14:paraId="4B23394D" w14:textId="77777777" w:rsidR="00844AD3" w:rsidRDefault="00844AD3" w:rsidP="00844AD3">
            <w:pPr>
              <w:pStyle w:val="Doc-text2"/>
              <w:spacing w:after="0" w:line="240" w:lineRule="auto"/>
              <w:ind w:left="0" w:firstLine="0"/>
              <w:jc w:val="left"/>
              <w:rPr>
                <w:rFonts w:eastAsia="SimSun"/>
                <w:lang w:eastAsia="zh-CN"/>
              </w:rPr>
            </w:pPr>
          </w:p>
          <w:p w14:paraId="215A0AF4" w14:textId="77777777" w:rsidR="00844AD3" w:rsidRPr="008274ED" w:rsidRDefault="00844AD3" w:rsidP="00844AD3">
            <w:pPr>
              <w:pStyle w:val="Doc-text2"/>
              <w:spacing w:after="0" w:line="240" w:lineRule="auto"/>
              <w:ind w:left="0" w:firstLine="0"/>
              <w:jc w:val="left"/>
              <w:rPr>
                <w:rFonts w:eastAsia="SimSun"/>
                <w:lang w:eastAsia="zh-CN"/>
              </w:rPr>
            </w:pPr>
            <w:r>
              <w:rPr>
                <w:rFonts w:eastAsia="SimSun"/>
                <w:lang w:eastAsia="zh-CN"/>
              </w:rPr>
              <w:t>So, this is quite relevant to be discussed in RAN2; some of these information exchanged could be within RRC inter-node message e.g. CG-Config.</w:t>
            </w:r>
          </w:p>
        </w:tc>
      </w:tr>
      <w:tr w:rsidR="005E5125" w14:paraId="437A33BF" w14:textId="77777777" w:rsidTr="00852C5E">
        <w:trPr>
          <w:gridBefore w:val="1"/>
          <w:gridAfter w:val="1"/>
          <w:wBefore w:w="113" w:type="dxa"/>
          <w:wAfter w:w="113" w:type="dxa"/>
        </w:trPr>
        <w:tc>
          <w:tcPr>
            <w:tcW w:w="1793" w:type="dxa"/>
            <w:gridSpan w:val="2"/>
          </w:tcPr>
          <w:p w14:paraId="6C311269" w14:textId="77777777" w:rsidR="005E5125" w:rsidRPr="00844E94" w:rsidRDefault="005E5125" w:rsidP="005E5125">
            <w:pPr>
              <w:pStyle w:val="Doc-text2"/>
              <w:spacing w:after="0" w:line="240" w:lineRule="auto"/>
              <w:ind w:left="0" w:firstLine="0"/>
              <w:jc w:val="center"/>
              <w:rPr>
                <w:lang w:eastAsia="ja-JP"/>
              </w:rPr>
            </w:pPr>
            <w:r>
              <w:rPr>
                <w:rFonts w:hint="eastAsia"/>
                <w:lang w:eastAsia="ja-JP"/>
              </w:rPr>
              <w:t>NEC</w:t>
            </w:r>
          </w:p>
        </w:tc>
        <w:tc>
          <w:tcPr>
            <w:tcW w:w="1149" w:type="dxa"/>
            <w:gridSpan w:val="2"/>
          </w:tcPr>
          <w:p w14:paraId="319C4227" w14:textId="77777777" w:rsidR="005E5125" w:rsidRPr="00844E94" w:rsidRDefault="005E5125" w:rsidP="005E5125">
            <w:pPr>
              <w:pStyle w:val="Doc-text2"/>
              <w:spacing w:after="0" w:line="240" w:lineRule="auto"/>
              <w:ind w:left="0" w:firstLine="0"/>
              <w:jc w:val="center"/>
              <w:rPr>
                <w:lang w:eastAsia="ja-JP"/>
              </w:rPr>
            </w:pPr>
            <w:r>
              <w:rPr>
                <w:rFonts w:hint="eastAsia"/>
                <w:lang w:eastAsia="ja-JP"/>
              </w:rPr>
              <w:t>No</w:t>
            </w:r>
          </w:p>
        </w:tc>
        <w:tc>
          <w:tcPr>
            <w:tcW w:w="6687" w:type="dxa"/>
          </w:tcPr>
          <w:p w14:paraId="52A29D52" w14:textId="77777777" w:rsidR="005E5125" w:rsidRPr="00844E94" w:rsidRDefault="005E5125" w:rsidP="005E5125">
            <w:pPr>
              <w:pStyle w:val="Doc-text2"/>
              <w:spacing w:after="0" w:line="240" w:lineRule="auto"/>
              <w:ind w:left="0" w:firstLine="0"/>
              <w:jc w:val="left"/>
              <w:rPr>
                <w:lang w:eastAsia="ja-JP"/>
              </w:rPr>
            </w:pPr>
            <w:r>
              <w:rPr>
                <w:rFonts w:hint="eastAsia"/>
                <w:lang w:eastAsia="ja-JP"/>
              </w:rPr>
              <w:t xml:space="preserve">from exact </w:t>
            </w:r>
            <w:r>
              <w:rPr>
                <w:lang w:eastAsia="ja-JP"/>
              </w:rPr>
              <w:t>network</w:t>
            </w:r>
            <w:r>
              <w:rPr>
                <w:rFonts w:hint="eastAsia"/>
                <w:lang w:eastAsia="ja-JP"/>
              </w:rPr>
              <w:t xml:space="preserve"> </w:t>
            </w:r>
            <w:proofErr w:type="spellStart"/>
            <w:r>
              <w:rPr>
                <w:rFonts w:hint="eastAsia"/>
                <w:lang w:eastAsia="ja-JP"/>
              </w:rPr>
              <w:t>signaling</w:t>
            </w:r>
            <w:proofErr w:type="spellEnd"/>
            <w:r>
              <w:rPr>
                <w:rFonts w:hint="eastAsia"/>
                <w:lang w:eastAsia="ja-JP"/>
              </w:rPr>
              <w:t xml:space="preserve"> point of view, RAN3 should handle, while </w:t>
            </w:r>
            <w:r>
              <w:rPr>
                <w:lang w:eastAsia="ja-JP"/>
              </w:rPr>
              <w:t xml:space="preserve">RAN2 should discuss </w:t>
            </w:r>
            <w:r>
              <w:rPr>
                <w:rFonts w:hint="eastAsia"/>
                <w:lang w:eastAsia="ja-JP"/>
              </w:rPr>
              <w:t xml:space="preserve">how to decide or set the </w:t>
            </w:r>
            <w:r>
              <w:rPr>
                <w:lang w:eastAsia="ja-JP"/>
              </w:rPr>
              <w:t xml:space="preserve">execution </w:t>
            </w:r>
            <w:r>
              <w:rPr>
                <w:rFonts w:hint="eastAsia"/>
                <w:lang w:eastAsia="ja-JP"/>
              </w:rPr>
              <w:t>condition.</w:t>
            </w:r>
          </w:p>
        </w:tc>
      </w:tr>
      <w:tr w:rsidR="00ED0321" w14:paraId="51577131" w14:textId="77777777" w:rsidTr="00852C5E">
        <w:trPr>
          <w:gridBefore w:val="1"/>
          <w:gridAfter w:val="1"/>
          <w:wBefore w:w="113" w:type="dxa"/>
          <w:wAfter w:w="113" w:type="dxa"/>
        </w:trPr>
        <w:tc>
          <w:tcPr>
            <w:tcW w:w="1793" w:type="dxa"/>
            <w:gridSpan w:val="2"/>
          </w:tcPr>
          <w:p w14:paraId="422001E0" w14:textId="77777777" w:rsidR="00ED0321" w:rsidRDefault="00ED0321" w:rsidP="00ED0321">
            <w:pPr>
              <w:pStyle w:val="Doc-text2"/>
              <w:spacing w:after="0" w:line="240" w:lineRule="auto"/>
              <w:ind w:left="0" w:firstLine="0"/>
              <w:jc w:val="center"/>
              <w:rPr>
                <w:rFonts w:eastAsia="SimSun"/>
                <w:lang w:eastAsia="zh-CN"/>
              </w:rPr>
            </w:pPr>
            <w:r>
              <w:rPr>
                <w:rFonts w:eastAsia="SimSun"/>
                <w:lang w:eastAsia="zh-CN"/>
              </w:rPr>
              <w:t>Nokia</w:t>
            </w:r>
          </w:p>
        </w:tc>
        <w:tc>
          <w:tcPr>
            <w:tcW w:w="1149" w:type="dxa"/>
            <w:gridSpan w:val="2"/>
          </w:tcPr>
          <w:p w14:paraId="60F4BFE5" w14:textId="77777777" w:rsidR="00ED0321" w:rsidRDefault="00ED0321" w:rsidP="00ED0321">
            <w:pPr>
              <w:pStyle w:val="Doc-text2"/>
              <w:spacing w:after="0" w:line="240" w:lineRule="auto"/>
              <w:ind w:left="0" w:firstLine="0"/>
              <w:jc w:val="center"/>
              <w:rPr>
                <w:rFonts w:eastAsia="SimSun"/>
                <w:lang w:eastAsia="zh-CN"/>
              </w:rPr>
            </w:pPr>
            <w:r>
              <w:rPr>
                <w:rFonts w:eastAsia="SimSun"/>
                <w:lang w:eastAsia="zh-CN"/>
              </w:rPr>
              <w:t>No</w:t>
            </w:r>
          </w:p>
        </w:tc>
        <w:tc>
          <w:tcPr>
            <w:tcW w:w="6687" w:type="dxa"/>
          </w:tcPr>
          <w:p w14:paraId="2872A602" w14:textId="77777777" w:rsidR="00ED0321" w:rsidRDefault="00ED0321" w:rsidP="00ED0321">
            <w:pPr>
              <w:pStyle w:val="Doc-text2"/>
              <w:spacing w:after="0" w:line="240" w:lineRule="auto"/>
              <w:ind w:left="0" w:firstLine="0"/>
              <w:jc w:val="center"/>
              <w:rPr>
                <w:rFonts w:eastAsia="SimSun"/>
                <w:lang w:eastAsia="zh-CN"/>
              </w:rPr>
            </w:pPr>
            <w:r>
              <w:rPr>
                <w:rFonts w:eastAsia="SimSun"/>
                <w:lang w:eastAsia="zh-CN"/>
              </w:rPr>
              <w:t xml:space="preserve">The issue requires both RAN2 and RAN3 involvement. RAN2 shall decide how the execution conditions are decided and mapped to the configuration. Then RAN3 can work on the corresponding signalling, if that requires certain </w:t>
            </w:r>
            <w:proofErr w:type="spellStart"/>
            <w:r>
              <w:rPr>
                <w:rFonts w:eastAsia="SimSun"/>
                <w:lang w:eastAsia="zh-CN"/>
              </w:rPr>
              <w:t>Xn</w:t>
            </w:r>
            <w:proofErr w:type="spellEnd"/>
            <w:r>
              <w:rPr>
                <w:rFonts w:eastAsia="SimSun"/>
                <w:lang w:eastAsia="zh-CN"/>
              </w:rPr>
              <w:t xml:space="preserve"> changes.</w:t>
            </w:r>
          </w:p>
        </w:tc>
      </w:tr>
      <w:tr w:rsidR="00B2230F" w14:paraId="6D43BC01" w14:textId="77777777" w:rsidTr="00852C5E">
        <w:trPr>
          <w:gridBefore w:val="1"/>
          <w:gridAfter w:val="1"/>
          <w:wBefore w:w="113" w:type="dxa"/>
          <w:wAfter w:w="113" w:type="dxa"/>
        </w:trPr>
        <w:tc>
          <w:tcPr>
            <w:tcW w:w="1793" w:type="dxa"/>
            <w:gridSpan w:val="2"/>
          </w:tcPr>
          <w:p w14:paraId="02270CFA" w14:textId="505DE8B6" w:rsidR="00B2230F" w:rsidRDefault="00B2230F" w:rsidP="00B2230F">
            <w:pPr>
              <w:pStyle w:val="Doc-text2"/>
              <w:spacing w:after="0" w:line="240" w:lineRule="auto"/>
              <w:ind w:left="0" w:firstLine="0"/>
              <w:jc w:val="center"/>
              <w:rPr>
                <w:rFonts w:eastAsia="SimSun"/>
                <w:lang w:eastAsia="zh-CN"/>
              </w:rPr>
            </w:pPr>
            <w:r>
              <w:rPr>
                <w:rFonts w:eastAsia="SimSun"/>
                <w:lang w:eastAsia="zh-CN"/>
              </w:rPr>
              <w:t>Futurewei</w:t>
            </w:r>
          </w:p>
        </w:tc>
        <w:tc>
          <w:tcPr>
            <w:tcW w:w="1149" w:type="dxa"/>
            <w:gridSpan w:val="2"/>
          </w:tcPr>
          <w:p w14:paraId="2F298B78" w14:textId="3DB5718C" w:rsidR="00B2230F" w:rsidRDefault="00B2230F" w:rsidP="00B2230F">
            <w:pPr>
              <w:pStyle w:val="Doc-text2"/>
              <w:spacing w:after="0" w:line="240" w:lineRule="auto"/>
              <w:ind w:left="0" w:firstLine="0"/>
              <w:jc w:val="center"/>
              <w:rPr>
                <w:rFonts w:eastAsia="SimSun"/>
                <w:lang w:eastAsia="zh-CN"/>
              </w:rPr>
            </w:pPr>
            <w:r>
              <w:rPr>
                <w:rFonts w:eastAsia="SimSun"/>
                <w:lang w:eastAsia="zh-CN"/>
              </w:rPr>
              <w:t>No</w:t>
            </w:r>
          </w:p>
        </w:tc>
        <w:tc>
          <w:tcPr>
            <w:tcW w:w="6687" w:type="dxa"/>
          </w:tcPr>
          <w:p w14:paraId="67D83A5C" w14:textId="74D1E31E" w:rsidR="00B2230F" w:rsidRDefault="00B2230F" w:rsidP="00B2230F">
            <w:pPr>
              <w:pStyle w:val="Doc-text2"/>
              <w:spacing w:after="0" w:line="240" w:lineRule="auto"/>
              <w:ind w:left="0" w:firstLine="0"/>
              <w:jc w:val="center"/>
              <w:rPr>
                <w:rFonts w:eastAsia="SimSun"/>
                <w:lang w:eastAsia="zh-CN"/>
              </w:rPr>
            </w:pPr>
            <w:r>
              <w:rPr>
                <w:rFonts w:eastAsia="SimSun"/>
                <w:lang w:eastAsia="zh-CN"/>
              </w:rPr>
              <w:t xml:space="preserve">To determine which node generates the CPAC execution condition should be done by RAN2. </w:t>
            </w:r>
          </w:p>
        </w:tc>
      </w:tr>
      <w:tr w:rsidR="0073426E" w14:paraId="134C5995" w14:textId="77777777" w:rsidTr="00852C5E">
        <w:trPr>
          <w:gridBefore w:val="1"/>
          <w:gridAfter w:val="1"/>
          <w:wBefore w:w="113" w:type="dxa"/>
          <w:wAfter w:w="113" w:type="dxa"/>
        </w:trPr>
        <w:tc>
          <w:tcPr>
            <w:tcW w:w="1793" w:type="dxa"/>
            <w:gridSpan w:val="2"/>
          </w:tcPr>
          <w:p w14:paraId="76803338" w14:textId="606FBFE3" w:rsidR="0073426E" w:rsidRDefault="0073426E" w:rsidP="0073426E">
            <w:pPr>
              <w:pStyle w:val="Doc-text2"/>
              <w:spacing w:after="0" w:line="240" w:lineRule="auto"/>
              <w:ind w:left="0" w:firstLine="0"/>
              <w:jc w:val="center"/>
              <w:rPr>
                <w:rFonts w:eastAsia="SimSun"/>
                <w:lang w:eastAsia="zh-CN"/>
              </w:rPr>
            </w:pPr>
            <w:r>
              <w:rPr>
                <w:rFonts w:eastAsia="SimSun" w:hint="eastAsia"/>
                <w:lang w:eastAsia="zh-CN"/>
              </w:rPr>
              <w:t>v</w:t>
            </w:r>
            <w:r>
              <w:rPr>
                <w:rFonts w:eastAsia="SimSun"/>
                <w:lang w:eastAsia="zh-CN"/>
              </w:rPr>
              <w:t>ivo</w:t>
            </w:r>
          </w:p>
        </w:tc>
        <w:tc>
          <w:tcPr>
            <w:tcW w:w="1149" w:type="dxa"/>
            <w:gridSpan w:val="2"/>
          </w:tcPr>
          <w:p w14:paraId="2F39DF2F" w14:textId="3A2144AD" w:rsidR="0073426E" w:rsidRDefault="0073426E" w:rsidP="0073426E">
            <w:pPr>
              <w:pStyle w:val="Doc-text2"/>
              <w:spacing w:after="0" w:line="240" w:lineRule="auto"/>
              <w:ind w:left="0" w:firstLine="0"/>
              <w:jc w:val="center"/>
              <w:rPr>
                <w:rFonts w:eastAsia="SimSun"/>
                <w:lang w:eastAsia="zh-CN"/>
              </w:rPr>
            </w:pPr>
            <w:r>
              <w:rPr>
                <w:rFonts w:eastAsia="SimSun" w:hint="eastAsia"/>
                <w:lang w:eastAsia="zh-CN"/>
              </w:rPr>
              <w:t>N</w:t>
            </w:r>
            <w:r>
              <w:rPr>
                <w:rFonts w:eastAsia="SimSun"/>
                <w:lang w:eastAsia="zh-CN"/>
              </w:rPr>
              <w:t>o</w:t>
            </w:r>
          </w:p>
        </w:tc>
        <w:tc>
          <w:tcPr>
            <w:tcW w:w="6687" w:type="dxa"/>
          </w:tcPr>
          <w:p w14:paraId="29547931" w14:textId="77777777" w:rsidR="0073426E" w:rsidRDefault="0073426E" w:rsidP="0073426E">
            <w:pPr>
              <w:pStyle w:val="Doc-text2"/>
              <w:spacing w:after="0" w:line="240" w:lineRule="auto"/>
              <w:ind w:left="0" w:firstLine="0"/>
              <w:jc w:val="left"/>
              <w:rPr>
                <w:rFonts w:eastAsia="SimSun"/>
                <w:lang w:eastAsia="zh-CN"/>
              </w:rPr>
            </w:pPr>
            <w:r>
              <w:rPr>
                <w:rFonts w:eastAsia="SimSun" w:hint="eastAsia"/>
                <w:lang w:eastAsia="zh-CN"/>
              </w:rPr>
              <w:t>R</w:t>
            </w:r>
            <w:r>
              <w:rPr>
                <w:rFonts w:eastAsia="SimSun"/>
                <w:lang w:eastAsia="zh-CN"/>
              </w:rPr>
              <w:t>AN2 needs to discuss this issue: “</w:t>
            </w:r>
            <w:r w:rsidRPr="00874FCF">
              <w:rPr>
                <w:rFonts w:eastAsia="SimSun" w:hint="eastAsia"/>
                <w:lang w:eastAsia="zh-CN"/>
              </w:rPr>
              <w:t xml:space="preserve">execution condition for </w:t>
            </w:r>
            <w:r w:rsidRPr="00874FCF">
              <w:rPr>
                <w:rFonts w:eastAsia="SimSun"/>
                <w:lang w:eastAsia="zh-CN"/>
              </w:rPr>
              <w:t>SN initiated inter-SN CPC”</w:t>
            </w:r>
            <w:r>
              <w:rPr>
                <w:rFonts w:eastAsia="SimSun"/>
                <w:lang w:eastAsia="zh-CN"/>
              </w:rPr>
              <w:t xml:space="preserve">. </w:t>
            </w:r>
          </w:p>
          <w:p w14:paraId="5A33E105" w14:textId="28BA0633" w:rsidR="0073426E" w:rsidRDefault="0073426E" w:rsidP="0022372F">
            <w:pPr>
              <w:pStyle w:val="Doc-text2"/>
              <w:spacing w:after="0" w:line="240" w:lineRule="auto"/>
              <w:ind w:left="0" w:firstLine="0"/>
              <w:rPr>
                <w:rFonts w:eastAsia="SimSun"/>
                <w:lang w:eastAsia="zh-CN"/>
              </w:rPr>
            </w:pPr>
            <w:r>
              <w:rPr>
                <w:rFonts w:eastAsia="SimSun"/>
                <w:lang w:eastAsia="zh-CN"/>
              </w:rPr>
              <w:t xml:space="preserve">And, if the preparation </w:t>
            </w:r>
            <w:r w:rsidRPr="009B1128">
              <w:rPr>
                <w:rFonts w:eastAsia="SimSun" w:hint="eastAsia"/>
                <w:lang w:eastAsia="zh-CN"/>
              </w:rPr>
              <w:t xml:space="preserve">of execution condition for </w:t>
            </w:r>
            <w:r w:rsidRPr="009B1128">
              <w:rPr>
                <w:rFonts w:eastAsia="SimSun"/>
                <w:lang w:eastAsia="zh-CN"/>
              </w:rPr>
              <w:t>SN initiated inter-SN CPC</w:t>
            </w:r>
            <w:r>
              <w:rPr>
                <w:rFonts w:eastAsia="SimSun"/>
                <w:lang w:eastAsia="zh-CN"/>
              </w:rPr>
              <w:t xml:space="preserve"> needs inter-node coordination, further RAN3 discussion is needed.</w:t>
            </w:r>
          </w:p>
        </w:tc>
      </w:tr>
      <w:tr w:rsidR="00507459" w14:paraId="244E6F66" w14:textId="77777777" w:rsidTr="00852C5E">
        <w:trPr>
          <w:gridBefore w:val="1"/>
          <w:gridAfter w:val="1"/>
          <w:wBefore w:w="113" w:type="dxa"/>
          <w:wAfter w:w="113" w:type="dxa"/>
        </w:trPr>
        <w:tc>
          <w:tcPr>
            <w:tcW w:w="1793" w:type="dxa"/>
            <w:gridSpan w:val="2"/>
          </w:tcPr>
          <w:p w14:paraId="6BBF4966" w14:textId="14C3BA8E" w:rsidR="00507459" w:rsidRDefault="00507459" w:rsidP="00507459">
            <w:pPr>
              <w:pStyle w:val="Doc-text2"/>
              <w:spacing w:after="0" w:line="240" w:lineRule="auto"/>
              <w:ind w:left="0" w:firstLine="0"/>
              <w:jc w:val="center"/>
              <w:rPr>
                <w:rFonts w:eastAsia="SimSun"/>
                <w:lang w:eastAsia="zh-CN"/>
              </w:rPr>
            </w:pPr>
            <w:r>
              <w:rPr>
                <w:rFonts w:eastAsia="SimSun"/>
                <w:lang w:eastAsia="zh-CN"/>
              </w:rPr>
              <w:t>Lenovo, Motorola Mobility</w:t>
            </w:r>
          </w:p>
        </w:tc>
        <w:tc>
          <w:tcPr>
            <w:tcW w:w="1149" w:type="dxa"/>
            <w:gridSpan w:val="2"/>
          </w:tcPr>
          <w:p w14:paraId="246FCB09" w14:textId="77777777" w:rsidR="00507459" w:rsidRDefault="00507459" w:rsidP="00507459">
            <w:pPr>
              <w:pStyle w:val="Doc-text2"/>
              <w:spacing w:after="0" w:line="240" w:lineRule="auto"/>
              <w:ind w:left="0" w:firstLine="0"/>
              <w:jc w:val="center"/>
              <w:rPr>
                <w:rFonts w:eastAsia="SimSun"/>
                <w:lang w:eastAsia="zh-CN"/>
              </w:rPr>
            </w:pPr>
          </w:p>
        </w:tc>
        <w:tc>
          <w:tcPr>
            <w:tcW w:w="6687" w:type="dxa"/>
          </w:tcPr>
          <w:p w14:paraId="6FCCF135" w14:textId="33D89801" w:rsidR="00507459" w:rsidRDefault="00507459" w:rsidP="00507459">
            <w:pPr>
              <w:pStyle w:val="Doc-text2"/>
              <w:spacing w:after="0" w:line="240" w:lineRule="auto"/>
              <w:ind w:left="0" w:firstLine="0"/>
              <w:jc w:val="left"/>
              <w:rPr>
                <w:rFonts w:eastAsia="SimSun"/>
                <w:lang w:eastAsia="zh-CN"/>
              </w:rPr>
            </w:pPr>
            <w:r>
              <w:rPr>
                <w:rFonts w:eastAsia="SimSun"/>
                <w:lang w:eastAsia="zh-CN"/>
              </w:rPr>
              <w:t xml:space="preserve">No strong view. But since the execution condition will be conveyed in RRC message, we suppose this issue is RAN2 related. </w:t>
            </w:r>
          </w:p>
        </w:tc>
      </w:tr>
      <w:tr w:rsidR="00880BDF" w:rsidRPr="008274ED" w14:paraId="4E7E5F0A" w14:textId="77777777" w:rsidTr="00852C5E">
        <w:tc>
          <w:tcPr>
            <w:tcW w:w="1818" w:type="dxa"/>
            <w:gridSpan w:val="2"/>
          </w:tcPr>
          <w:p w14:paraId="74FB33D1" w14:textId="77777777" w:rsidR="00880BDF" w:rsidRPr="008274ED" w:rsidRDefault="00880BDF" w:rsidP="0040070D">
            <w:pPr>
              <w:pStyle w:val="Doc-text2"/>
              <w:spacing w:after="0" w:line="240" w:lineRule="auto"/>
              <w:ind w:left="0" w:firstLine="0"/>
              <w:jc w:val="center"/>
              <w:rPr>
                <w:rFonts w:eastAsia="SimSun"/>
                <w:lang w:eastAsia="zh-CN"/>
              </w:rPr>
            </w:pPr>
            <w:r>
              <w:rPr>
                <w:rFonts w:eastAsia="SimSun"/>
                <w:lang w:eastAsia="zh-CN"/>
              </w:rPr>
              <w:lastRenderedPageBreak/>
              <w:t>Qualcomm</w:t>
            </w:r>
          </w:p>
        </w:tc>
        <w:tc>
          <w:tcPr>
            <w:tcW w:w="1170" w:type="dxa"/>
            <w:gridSpan w:val="2"/>
          </w:tcPr>
          <w:p w14:paraId="63FFC306" w14:textId="77777777" w:rsidR="00880BDF" w:rsidRPr="008274ED" w:rsidRDefault="00880BDF" w:rsidP="0040070D">
            <w:pPr>
              <w:pStyle w:val="Doc-text2"/>
              <w:spacing w:after="0" w:line="240" w:lineRule="auto"/>
              <w:ind w:left="0" w:firstLine="0"/>
              <w:jc w:val="center"/>
              <w:rPr>
                <w:rFonts w:eastAsia="SimSun"/>
                <w:lang w:eastAsia="zh-CN"/>
              </w:rPr>
            </w:pPr>
            <w:r>
              <w:rPr>
                <w:rFonts w:eastAsia="SimSun"/>
                <w:lang w:eastAsia="zh-CN"/>
              </w:rPr>
              <w:t>No, RAN2 should discuss it</w:t>
            </w:r>
          </w:p>
        </w:tc>
        <w:tc>
          <w:tcPr>
            <w:tcW w:w="6867" w:type="dxa"/>
            <w:gridSpan w:val="3"/>
          </w:tcPr>
          <w:p w14:paraId="65E99ECF" w14:textId="77777777" w:rsidR="00880BDF" w:rsidRPr="008274ED" w:rsidRDefault="00880BDF" w:rsidP="0040070D">
            <w:pPr>
              <w:pStyle w:val="Doc-text2"/>
              <w:spacing w:after="0" w:line="240" w:lineRule="auto"/>
              <w:ind w:left="0" w:firstLine="0"/>
              <w:jc w:val="left"/>
              <w:rPr>
                <w:rFonts w:eastAsia="SimSun"/>
                <w:lang w:eastAsia="zh-CN"/>
              </w:rPr>
            </w:pPr>
            <w:r>
              <w:rPr>
                <w:rFonts w:eastAsia="SimSun"/>
                <w:lang w:eastAsia="zh-CN"/>
              </w:rPr>
              <w:t xml:space="preserve">Our understanding is that source SN determines the set of candidate target </w:t>
            </w:r>
            <w:proofErr w:type="spellStart"/>
            <w:r>
              <w:rPr>
                <w:rFonts w:eastAsia="SimSun"/>
                <w:lang w:eastAsia="zh-CN"/>
              </w:rPr>
              <w:t>PSCells</w:t>
            </w:r>
            <w:proofErr w:type="spellEnd"/>
            <w:r>
              <w:rPr>
                <w:rFonts w:eastAsia="SimSun"/>
                <w:lang w:eastAsia="zh-CN"/>
              </w:rPr>
              <w:t xml:space="preserve"> and the execution condition per candidate target </w:t>
            </w:r>
            <w:proofErr w:type="spellStart"/>
            <w:r>
              <w:rPr>
                <w:rFonts w:eastAsia="SimSun"/>
                <w:lang w:eastAsia="zh-CN"/>
              </w:rPr>
              <w:t>PSCell</w:t>
            </w:r>
            <w:proofErr w:type="spellEnd"/>
            <w:r>
              <w:rPr>
                <w:rFonts w:eastAsia="SimSun"/>
                <w:lang w:eastAsia="zh-CN"/>
              </w:rPr>
              <w:t>. Source SN provides this information to MN, which does not share it with target SNs (Solution 1 of Q1.2).</w:t>
            </w:r>
          </w:p>
        </w:tc>
      </w:tr>
      <w:tr w:rsidR="004405C2" w:rsidRPr="008274ED" w14:paraId="00258354" w14:textId="77777777" w:rsidTr="00852C5E">
        <w:tc>
          <w:tcPr>
            <w:tcW w:w="1818" w:type="dxa"/>
            <w:gridSpan w:val="2"/>
          </w:tcPr>
          <w:p w14:paraId="6ED8444F" w14:textId="2D5FEF46" w:rsidR="004405C2" w:rsidRDefault="004405C2" w:rsidP="004405C2">
            <w:pPr>
              <w:pStyle w:val="Doc-text2"/>
              <w:spacing w:after="0" w:line="240" w:lineRule="auto"/>
              <w:ind w:left="0" w:firstLine="0"/>
              <w:jc w:val="center"/>
              <w:rPr>
                <w:rFonts w:eastAsia="SimSun"/>
                <w:lang w:eastAsia="zh-CN"/>
              </w:rPr>
            </w:pPr>
            <w:r>
              <w:rPr>
                <w:rFonts w:eastAsia="SimSun"/>
                <w:lang w:eastAsia="zh-CN"/>
              </w:rPr>
              <w:t>China Telecom</w:t>
            </w:r>
          </w:p>
        </w:tc>
        <w:tc>
          <w:tcPr>
            <w:tcW w:w="1170" w:type="dxa"/>
            <w:gridSpan w:val="2"/>
          </w:tcPr>
          <w:p w14:paraId="79C17398" w14:textId="546B288B" w:rsidR="004405C2" w:rsidRDefault="004405C2" w:rsidP="004405C2">
            <w:pPr>
              <w:pStyle w:val="Doc-text2"/>
              <w:spacing w:after="0" w:line="240" w:lineRule="auto"/>
              <w:ind w:left="0" w:firstLine="0"/>
              <w:jc w:val="center"/>
              <w:rPr>
                <w:rFonts w:eastAsia="SimSun"/>
                <w:lang w:eastAsia="zh-CN"/>
              </w:rPr>
            </w:pPr>
            <w:r>
              <w:rPr>
                <w:rFonts w:eastAsia="SimSun"/>
                <w:lang w:eastAsia="zh-CN"/>
              </w:rPr>
              <w:t>No</w:t>
            </w:r>
          </w:p>
        </w:tc>
        <w:tc>
          <w:tcPr>
            <w:tcW w:w="6867" w:type="dxa"/>
            <w:gridSpan w:val="3"/>
          </w:tcPr>
          <w:p w14:paraId="0D7C99D0" w14:textId="2DFF4DB7" w:rsidR="004405C2" w:rsidRDefault="004405C2" w:rsidP="004405C2">
            <w:pPr>
              <w:pStyle w:val="Doc-text2"/>
              <w:spacing w:after="0" w:line="240" w:lineRule="auto"/>
              <w:ind w:left="0" w:firstLine="0"/>
              <w:jc w:val="left"/>
              <w:rPr>
                <w:rFonts w:eastAsia="SimSun"/>
                <w:lang w:eastAsia="zh-CN"/>
              </w:rPr>
            </w:pPr>
            <w:r>
              <w:rPr>
                <w:rFonts w:eastAsia="SimSun"/>
                <w:lang w:eastAsia="zh-CN"/>
              </w:rPr>
              <w:t xml:space="preserve">Both RAN2 and RAN3 shall be involved in the issue. RAN2 needs to discuss the execution conditions, while RAN3 needs to discuss the inter-node </w:t>
            </w:r>
            <w:proofErr w:type="spellStart"/>
            <w:r>
              <w:rPr>
                <w:rFonts w:eastAsia="SimSun"/>
                <w:lang w:eastAsia="zh-CN"/>
              </w:rPr>
              <w:t>signallings</w:t>
            </w:r>
            <w:proofErr w:type="spellEnd"/>
            <w:r>
              <w:rPr>
                <w:rFonts w:eastAsia="SimSun"/>
                <w:lang w:eastAsia="zh-CN"/>
              </w:rPr>
              <w:t>.</w:t>
            </w:r>
          </w:p>
        </w:tc>
      </w:tr>
      <w:tr w:rsidR="00FB0199" w:rsidRPr="008274ED" w14:paraId="28AF4F92" w14:textId="77777777" w:rsidTr="00852C5E">
        <w:tc>
          <w:tcPr>
            <w:tcW w:w="1818" w:type="dxa"/>
            <w:gridSpan w:val="2"/>
          </w:tcPr>
          <w:p w14:paraId="298EFF10" w14:textId="1775BDC2" w:rsidR="00FB0199" w:rsidRDefault="00FB0199" w:rsidP="00FB0199">
            <w:pPr>
              <w:pStyle w:val="Doc-text2"/>
              <w:spacing w:after="0" w:line="240" w:lineRule="auto"/>
              <w:ind w:left="0" w:firstLine="0"/>
              <w:jc w:val="center"/>
              <w:rPr>
                <w:rFonts w:eastAsia="SimSun"/>
                <w:lang w:eastAsia="zh-CN"/>
              </w:rPr>
            </w:pPr>
            <w:r>
              <w:rPr>
                <w:rFonts w:eastAsia="SimSun"/>
                <w:lang w:eastAsia="zh-CN"/>
              </w:rPr>
              <w:t>Interdigital</w:t>
            </w:r>
          </w:p>
        </w:tc>
        <w:tc>
          <w:tcPr>
            <w:tcW w:w="1170" w:type="dxa"/>
            <w:gridSpan w:val="2"/>
          </w:tcPr>
          <w:p w14:paraId="6DDBC594" w14:textId="1AFD6E35" w:rsidR="00FB0199" w:rsidRDefault="00FB0199" w:rsidP="00FB0199">
            <w:pPr>
              <w:pStyle w:val="Doc-text2"/>
              <w:spacing w:after="0" w:line="240" w:lineRule="auto"/>
              <w:ind w:left="0" w:firstLine="0"/>
              <w:jc w:val="center"/>
              <w:rPr>
                <w:rFonts w:eastAsia="SimSun"/>
                <w:lang w:eastAsia="zh-CN"/>
              </w:rPr>
            </w:pPr>
            <w:r>
              <w:rPr>
                <w:rFonts w:eastAsia="SimSun"/>
                <w:lang w:eastAsia="zh-CN"/>
              </w:rPr>
              <w:t>No</w:t>
            </w:r>
          </w:p>
        </w:tc>
        <w:tc>
          <w:tcPr>
            <w:tcW w:w="6867" w:type="dxa"/>
            <w:gridSpan w:val="3"/>
          </w:tcPr>
          <w:p w14:paraId="2337A485" w14:textId="0779999C" w:rsidR="00FB0199" w:rsidRDefault="00FB0199" w:rsidP="00FB0199">
            <w:pPr>
              <w:pStyle w:val="Doc-text2"/>
              <w:spacing w:after="0" w:line="240" w:lineRule="auto"/>
              <w:ind w:left="0" w:firstLine="0"/>
              <w:jc w:val="left"/>
              <w:rPr>
                <w:rFonts w:eastAsia="SimSun"/>
                <w:lang w:eastAsia="zh-CN"/>
              </w:rPr>
            </w:pPr>
            <w:r>
              <w:rPr>
                <w:rFonts w:eastAsia="SimSun"/>
                <w:lang w:eastAsia="zh-CN"/>
              </w:rPr>
              <w:t>We agree with the comments from other companies that RAN2 discussion is needed.</w:t>
            </w:r>
          </w:p>
        </w:tc>
      </w:tr>
      <w:tr w:rsidR="00101233" w:rsidRPr="008274ED" w14:paraId="6F28321E" w14:textId="77777777" w:rsidTr="00852C5E">
        <w:tc>
          <w:tcPr>
            <w:tcW w:w="1818" w:type="dxa"/>
            <w:gridSpan w:val="2"/>
          </w:tcPr>
          <w:p w14:paraId="2F0FF5C1" w14:textId="29932C88" w:rsidR="00101233" w:rsidRPr="00101233" w:rsidRDefault="00101233" w:rsidP="00FB0199">
            <w:pPr>
              <w:pStyle w:val="Doc-text2"/>
              <w:spacing w:after="0" w:line="240" w:lineRule="auto"/>
              <w:ind w:left="0" w:firstLine="0"/>
              <w:jc w:val="center"/>
              <w:rPr>
                <w:lang w:eastAsia="ja-JP"/>
              </w:rPr>
            </w:pPr>
            <w:r>
              <w:rPr>
                <w:rFonts w:hint="eastAsia"/>
                <w:lang w:eastAsia="ja-JP"/>
              </w:rPr>
              <w:t>K</w:t>
            </w:r>
            <w:r>
              <w:rPr>
                <w:lang w:eastAsia="ja-JP"/>
              </w:rPr>
              <w:t>DDI</w:t>
            </w:r>
          </w:p>
        </w:tc>
        <w:tc>
          <w:tcPr>
            <w:tcW w:w="1170" w:type="dxa"/>
            <w:gridSpan w:val="2"/>
          </w:tcPr>
          <w:p w14:paraId="1253BD97" w14:textId="7FFDB6B8" w:rsidR="00101233" w:rsidRPr="00101233" w:rsidRDefault="00101233" w:rsidP="00FB0199">
            <w:pPr>
              <w:pStyle w:val="Doc-text2"/>
              <w:spacing w:after="0" w:line="240" w:lineRule="auto"/>
              <w:ind w:left="0" w:firstLine="0"/>
              <w:jc w:val="center"/>
              <w:rPr>
                <w:lang w:eastAsia="ja-JP"/>
              </w:rPr>
            </w:pPr>
            <w:r>
              <w:rPr>
                <w:rFonts w:hint="eastAsia"/>
                <w:lang w:eastAsia="ja-JP"/>
              </w:rPr>
              <w:t>N</w:t>
            </w:r>
            <w:r>
              <w:rPr>
                <w:lang w:eastAsia="ja-JP"/>
              </w:rPr>
              <w:t>o</w:t>
            </w:r>
          </w:p>
        </w:tc>
        <w:tc>
          <w:tcPr>
            <w:tcW w:w="6867" w:type="dxa"/>
            <w:gridSpan w:val="3"/>
          </w:tcPr>
          <w:p w14:paraId="319D007B" w14:textId="2010E5B4" w:rsidR="00101233" w:rsidRPr="00101233" w:rsidRDefault="00101233" w:rsidP="00FB0199">
            <w:pPr>
              <w:pStyle w:val="Doc-text2"/>
              <w:spacing w:after="0" w:line="240" w:lineRule="auto"/>
              <w:ind w:left="0" w:firstLine="0"/>
              <w:jc w:val="left"/>
              <w:rPr>
                <w:lang w:eastAsia="ja-JP"/>
              </w:rPr>
            </w:pPr>
            <w:r>
              <w:rPr>
                <w:lang w:eastAsia="ja-JP"/>
              </w:rPr>
              <w:t>Agree with the comments above</w:t>
            </w:r>
          </w:p>
        </w:tc>
      </w:tr>
      <w:tr w:rsidR="00852C5E" w:rsidRPr="008274ED" w14:paraId="0D629BEB" w14:textId="77777777" w:rsidTr="00852C5E">
        <w:tc>
          <w:tcPr>
            <w:tcW w:w="1818" w:type="dxa"/>
            <w:gridSpan w:val="2"/>
          </w:tcPr>
          <w:p w14:paraId="668369A0" w14:textId="3688E37E" w:rsidR="00852C5E" w:rsidRPr="00616BF8" w:rsidRDefault="00852C5E" w:rsidP="00852C5E">
            <w:pPr>
              <w:pStyle w:val="Doc-text2"/>
              <w:spacing w:after="0" w:line="240" w:lineRule="auto"/>
              <w:ind w:left="0" w:firstLine="0"/>
              <w:jc w:val="center"/>
              <w:rPr>
                <w:lang w:eastAsia="ja-JP"/>
              </w:rPr>
            </w:pPr>
            <w:r>
              <w:rPr>
                <w:rFonts w:eastAsia="SimSun" w:hint="eastAsia"/>
                <w:lang w:eastAsia="zh-CN"/>
              </w:rPr>
              <w:t>CMCC</w:t>
            </w:r>
          </w:p>
        </w:tc>
        <w:tc>
          <w:tcPr>
            <w:tcW w:w="1170" w:type="dxa"/>
            <w:gridSpan w:val="2"/>
          </w:tcPr>
          <w:p w14:paraId="5A781031" w14:textId="66D8213A" w:rsidR="00852C5E" w:rsidRDefault="00852C5E" w:rsidP="00852C5E">
            <w:pPr>
              <w:pStyle w:val="Doc-text2"/>
              <w:spacing w:after="0" w:line="240" w:lineRule="auto"/>
              <w:ind w:left="0" w:firstLine="0"/>
              <w:jc w:val="center"/>
              <w:rPr>
                <w:lang w:eastAsia="ja-JP"/>
              </w:rPr>
            </w:pPr>
            <w:r>
              <w:rPr>
                <w:rFonts w:eastAsia="SimSun" w:hint="eastAsia"/>
                <w:lang w:eastAsia="zh-CN"/>
              </w:rPr>
              <w:t>No</w:t>
            </w:r>
          </w:p>
        </w:tc>
        <w:tc>
          <w:tcPr>
            <w:tcW w:w="6867" w:type="dxa"/>
            <w:gridSpan w:val="3"/>
          </w:tcPr>
          <w:p w14:paraId="4B120550" w14:textId="1581F0D1" w:rsidR="00852C5E" w:rsidRDefault="00852C5E" w:rsidP="00852C5E">
            <w:pPr>
              <w:pStyle w:val="Doc-text2"/>
              <w:spacing w:after="0" w:line="240" w:lineRule="auto"/>
              <w:ind w:left="0" w:firstLine="0"/>
              <w:jc w:val="left"/>
              <w:rPr>
                <w:lang w:eastAsia="ja-JP"/>
              </w:rPr>
            </w:pPr>
            <w:r>
              <w:rPr>
                <w:rFonts w:eastAsia="SimSun" w:hint="eastAsia"/>
                <w:lang w:eastAsia="zh-CN"/>
              </w:rPr>
              <w:t>T</w:t>
            </w:r>
            <w:r>
              <w:rPr>
                <w:rFonts w:eastAsia="SimSun"/>
                <w:lang w:eastAsia="zh-CN"/>
              </w:rPr>
              <w:t>his issue is RAN2 related. Based on the stage-2 agreement in RAN2, RAN3 could have further discussions.</w:t>
            </w:r>
          </w:p>
        </w:tc>
      </w:tr>
      <w:tr w:rsidR="0040070D" w:rsidRPr="008274ED" w14:paraId="7F062DE6" w14:textId="77777777" w:rsidTr="00852C5E">
        <w:tc>
          <w:tcPr>
            <w:tcW w:w="1818" w:type="dxa"/>
            <w:gridSpan w:val="2"/>
          </w:tcPr>
          <w:p w14:paraId="2EFE96FE" w14:textId="7D950B85" w:rsidR="0040070D" w:rsidRDefault="0040070D" w:rsidP="00852C5E">
            <w:pPr>
              <w:pStyle w:val="Doc-text2"/>
              <w:spacing w:after="0" w:line="240" w:lineRule="auto"/>
              <w:ind w:left="0" w:firstLine="0"/>
              <w:jc w:val="center"/>
              <w:rPr>
                <w:rFonts w:eastAsia="SimSun"/>
                <w:lang w:eastAsia="zh-CN"/>
              </w:rPr>
            </w:pPr>
            <w:r>
              <w:rPr>
                <w:rFonts w:eastAsia="SimSun" w:hint="eastAsia"/>
                <w:lang w:eastAsia="zh-CN"/>
              </w:rPr>
              <w:t>O</w:t>
            </w:r>
            <w:r>
              <w:rPr>
                <w:rFonts w:eastAsia="SimSun"/>
                <w:lang w:eastAsia="zh-CN"/>
              </w:rPr>
              <w:t>PPO</w:t>
            </w:r>
          </w:p>
        </w:tc>
        <w:tc>
          <w:tcPr>
            <w:tcW w:w="1170" w:type="dxa"/>
            <w:gridSpan w:val="2"/>
          </w:tcPr>
          <w:p w14:paraId="77F34BF0" w14:textId="2461E19F" w:rsidR="0040070D" w:rsidRDefault="0040070D" w:rsidP="00852C5E">
            <w:pPr>
              <w:pStyle w:val="Doc-text2"/>
              <w:spacing w:after="0" w:line="240" w:lineRule="auto"/>
              <w:ind w:left="0" w:firstLine="0"/>
              <w:jc w:val="center"/>
              <w:rPr>
                <w:rFonts w:eastAsia="SimSun"/>
                <w:lang w:eastAsia="zh-CN"/>
              </w:rPr>
            </w:pPr>
            <w:r>
              <w:rPr>
                <w:rFonts w:eastAsia="SimSun"/>
                <w:lang w:eastAsia="zh-CN"/>
              </w:rPr>
              <w:t xml:space="preserve">No </w:t>
            </w:r>
          </w:p>
        </w:tc>
        <w:tc>
          <w:tcPr>
            <w:tcW w:w="6867" w:type="dxa"/>
            <w:gridSpan w:val="3"/>
          </w:tcPr>
          <w:p w14:paraId="4BB522D5" w14:textId="2BB8A201" w:rsidR="0040070D" w:rsidRDefault="0040070D" w:rsidP="00852C5E">
            <w:pPr>
              <w:pStyle w:val="Doc-text2"/>
              <w:spacing w:after="0" w:line="240" w:lineRule="auto"/>
              <w:ind w:left="0" w:firstLine="0"/>
              <w:jc w:val="left"/>
              <w:rPr>
                <w:rFonts w:eastAsia="SimSun"/>
                <w:lang w:eastAsia="zh-CN"/>
              </w:rPr>
            </w:pPr>
            <w:r>
              <w:rPr>
                <w:rFonts w:eastAsia="SimSun"/>
                <w:lang w:eastAsia="zh-CN"/>
              </w:rPr>
              <w:t>Both RAN2 and RAN3 shall be involved in the issue. At least RAN2 should decide the execution conditions.</w:t>
            </w:r>
          </w:p>
        </w:tc>
      </w:tr>
      <w:tr w:rsidR="0092761B" w:rsidRPr="008274ED" w14:paraId="14C9CBEB" w14:textId="77777777" w:rsidTr="00852C5E">
        <w:tc>
          <w:tcPr>
            <w:tcW w:w="1818" w:type="dxa"/>
            <w:gridSpan w:val="2"/>
          </w:tcPr>
          <w:p w14:paraId="6488A237" w14:textId="1AF26F13" w:rsidR="0092761B" w:rsidRDefault="0092761B" w:rsidP="0092761B">
            <w:pPr>
              <w:pStyle w:val="Doc-text2"/>
              <w:spacing w:after="0" w:line="240" w:lineRule="auto"/>
              <w:ind w:left="0" w:firstLine="0"/>
              <w:jc w:val="cente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170" w:type="dxa"/>
            <w:gridSpan w:val="2"/>
          </w:tcPr>
          <w:p w14:paraId="68C414A9" w14:textId="619BDBC8" w:rsidR="0092761B" w:rsidRDefault="0092761B" w:rsidP="0092761B">
            <w:pPr>
              <w:pStyle w:val="Doc-text2"/>
              <w:spacing w:after="0" w:line="240" w:lineRule="auto"/>
              <w:ind w:left="0" w:firstLine="0"/>
              <w:jc w:val="center"/>
              <w:rPr>
                <w:rFonts w:eastAsia="SimSun"/>
                <w:lang w:eastAsia="zh-CN"/>
              </w:rPr>
            </w:pPr>
            <w:r>
              <w:rPr>
                <w:rFonts w:eastAsia="SimSun" w:hint="eastAsia"/>
                <w:lang w:eastAsia="zh-CN"/>
              </w:rPr>
              <w:t>N</w:t>
            </w:r>
            <w:r>
              <w:rPr>
                <w:rFonts w:eastAsia="SimSun"/>
                <w:lang w:eastAsia="zh-CN"/>
              </w:rPr>
              <w:t>o</w:t>
            </w:r>
          </w:p>
        </w:tc>
        <w:tc>
          <w:tcPr>
            <w:tcW w:w="6867" w:type="dxa"/>
            <w:gridSpan w:val="3"/>
          </w:tcPr>
          <w:p w14:paraId="45597AD3" w14:textId="334B641E" w:rsidR="0092761B" w:rsidRDefault="0092761B" w:rsidP="0092761B">
            <w:pPr>
              <w:pStyle w:val="Doc-text2"/>
              <w:spacing w:after="0" w:line="240" w:lineRule="auto"/>
              <w:ind w:left="0" w:firstLine="0"/>
              <w:jc w:val="left"/>
              <w:rPr>
                <w:rFonts w:eastAsia="SimSun"/>
                <w:lang w:eastAsia="zh-CN"/>
              </w:rPr>
            </w:pPr>
            <w:r>
              <w:rPr>
                <w:rFonts w:eastAsia="SimSun"/>
                <w:lang w:eastAsia="zh-CN"/>
              </w:rPr>
              <w:t>We do not foresee the need to trigger RAN3 discussion on this issue for now, and the solution 1 in Q1.2 is enough from RAN2 perspective.</w:t>
            </w:r>
          </w:p>
        </w:tc>
      </w:tr>
      <w:tr w:rsidR="006B2320" w:rsidRPr="008274ED" w14:paraId="37D1432E" w14:textId="77777777" w:rsidTr="00852C5E">
        <w:tc>
          <w:tcPr>
            <w:tcW w:w="1818" w:type="dxa"/>
            <w:gridSpan w:val="2"/>
          </w:tcPr>
          <w:p w14:paraId="616B3CD7" w14:textId="4B6BEFBB" w:rsidR="006B2320" w:rsidRDefault="006B2320" w:rsidP="006B2320">
            <w:pPr>
              <w:pStyle w:val="Doc-text2"/>
              <w:spacing w:after="0" w:line="240" w:lineRule="auto"/>
              <w:ind w:left="0" w:firstLine="0"/>
              <w:jc w:val="center"/>
              <w:rPr>
                <w:rFonts w:eastAsia="SimSun"/>
                <w:lang w:eastAsia="zh-CN"/>
              </w:rPr>
            </w:pPr>
            <w:r w:rsidRPr="00470655">
              <w:rPr>
                <w:rFonts w:eastAsiaTheme="minorEastAsia" w:hint="eastAsia"/>
                <w:lang w:eastAsia="ko-KR"/>
              </w:rPr>
              <w:t>LG</w:t>
            </w:r>
          </w:p>
        </w:tc>
        <w:tc>
          <w:tcPr>
            <w:tcW w:w="1170" w:type="dxa"/>
            <w:gridSpan w:val="2"/>
          </w:tcPr>
          <w:p w14:paraId="6A09E12A" w14:textId="77777777" w:rsidR="006B2320" w:rsidRDefault="006B2320" w:rsidP="006B2320">
            <w:pPr>
              <w:pStyle w:val="Doc-text2"/>
              <w:spacing w:after="0" w:line="240" w:lineRule="auto"/>
              <w:ind w:left="0" w:firstLine="0"/>
              <w:jc w:val="center"/>
              <w:rPr>
                <w:rFonts w:eastAsia="SimSun"/>
                <w:lang w:eastAsia="zh-CN"/>
              </w:rPr>
            </w:pPr>
          </w:p>
        </w:tc>
        <w:tc>
          <w:tcPr>
            <w:tcW w:w="6867" w:type="dxa"/>
            <w:gridSpan w:val="3"/>
          </w:tcPr>
          <w:p w14:paraId="180FF907" w14:textId="06D8C356" w:rsidR="006B2320" w:rsidRDefault="006B2320" w:rsidP="006B2320">
            <w:pPr>
              <w:pStyle w:val="Doc-text2"/>
              <w:spacing w:after="0" w:line="240" w:lineRule="auto"/>
              <w:ind w:left="0" w:firstLine="0"/>
              <w:jc w:val="left"/>
              <w:rPr>
                <w:rFonts w:eastAsia="SimSun"/>
                <w:lang w:eastAsia="zh-CN"/>
              </w:rPr>
            </w:pPr>
            <w:r>
              <w:rPr>
                <w:rFonts w:eastAsiaTheme="minorEastAsia"/>
                <w:lang w:eastAsia="ko-KR"/>
              </w:rPr>
              <w:t xml:space="preserve">No </w:t>
            </w:r>
            <w:proofErr w:type="spellStart"/>
            <w:r>
              <w:rPr>
                <w:rFonts w:eastAsiaTheme="minorEastAsia"/>
                <w:lang w:eastAsia="ko-KR"/>
              </w:rPr>
              <w:t>stong</w:t>
            </w:r>
            <w:proofErr w:type="spellEnd"/>
            <w:r>
              <w:rPr>
                <w:rFonts w:eastAsiaTheme="minorEastAsia"/>
                <w:lang w:eastAsia="ko-KR"/>
              </w:rPr>
              <w:t xml:space="preserve"> view but RAN2 can provide some options to RAN3 as possible ways since there are already some proposals for this.</w:t>
            </w:r>
          </w:p>
        </w:tc>
      </w:tr>
      <w:tr w:rsidR="00DE0A67" w:rsidRPr="008274ED" w14:paraId="1AA8A7FC" w14:textId="77777777" w:rsidTr="00852C5E">
        <w:tc>
          <w:tcPr>
            <w:tcW w:w="1818" w:type="dxa"/>
            <w:gridSpan w:val="2"/>
          </w:tcPr>
          <w:p w14:paraId="4BFF2760" w14:textId="00D2D694" w:rsidR="00DE0A67" w:rsidRPr="00470655" w:rsidRDefault="00DE0A67" w:rsidP="00DE0A67">
            <w:pPr>
              <w:pStyle w:val="Doc-text2"/>
              <w:spacing w:after="0" w:line="240" w:lineRule="auto"/>
              <w:ind w:left="0" w:firstLine="0"/>
              <w:jc w:val="center"/>
              <w:rPr>
                <w:rFonts w:eastAsiaTheme="minorEastAsia"/>
                <w:lang w:eastAsia="ko-KR"/>
              </w:rPr>
            </w:pPr>
            <w:r>
              <w:rPr>
                <w:rFonts w:eastAsia="SimSun"/>
                <w:lang w:eastAsia="zh-CN"/>
              </w:rPr>
              <w:t>Apple</w:t>
            </w:r>
          </w:p>
        </w:tc>
        <w:tc>
          <w:tcPr>
            <w:tcW w:w="1170" w:type="dxa"/>
            <w:gridSpan w:val="2"/>
          </w:tcPr>
          <w:p w14:paraId="16967055" w14:textId="337EA144" w:rsidR="00DE0A67" w:rsidRDefault="00DE0A67" w:rsidP="00DE0A67">
            <w:pPr>
              <w:pStyle w:val="Doc-text2"/>
              <w:spacing w:after="0" w:line="240" w:lineRule="auto"/>
              <w:ind w:left="0" w:firstLine="0"/>
              <w:jc w:val="center"/>
              <w:rPr>
                <w:rFonts w:eastAsia="SimSun"/>
                <w:lang w:eastAsia="zh-CN"/>
              </w:rPr>
            </w:pPr>
            <w:r>
              <w:rPr>
                <w:rFonts w:eastAsia="SimSun"/>
                <w:lang w:eastAsia="zh-CN"/>
              </w:rPr>
              <w:t>No</w:t>
            </w:r>
          </w:p>
        </w:tc>
        <w:tc>
          <w:tcPr>
            <w:tcW w:w="6867" w:type="dxa"/>
            <w:gridSpan w:val="3"/>
          </w:tcPr>
          <w:p w14:paraId="24603A48" w14:textId="1BFD7BB5" w:rsidR="00DE0A67" w:rsidRDefault="00DE0A67" w:rsidP="00DE0A67">
            <w:pPr>
              <w:pStyle w:val="Doc-text2"/>
              <w:spacing w:after="0" w:line="240" w:lineRule="auto"/>
              <w:ind w:left="0" w:firstLine="0"/>
              <w:jc w:val="left"/>
              <w:rPr>
                <w:rFonts w:eastAsiaTheme="minorEastAsia"/>
                <w:lang w:eastAsia="ko-KR"/>
              </w:rPr>
            </w:pPr>
            <w:r>
              <w:rPr>
                <w:rFonts w:eastAsia="SimSun"/>
                <w:lang w:val="en-US" w:eastAsia="zh-CN"/>
              </w:rPr>
              <w:t>RAN2 can at the same time inform this to RAN3 and also start our study.</w:t>
            </w:r>
          </w:p>
        </w:tc>
      </w:tr>
    </w:tbl>
    <w:p w14:paraId="65769D59" w14:textId="77777777" w:rsidR="008E1599" w:rsidRPr="008E1599" w:rsidRDefault="008E1599" w:rsidP="008E1599">
      <w:pPr>
        <w:pStyle w:val="Doc-text2"/>
        <w:spacing w:beforeLines="100" w:before="240" w:afterLines="60" w:after="144"/>
        <w:ind w:left="0" w:firstLine="0"/>
        <w:rPr>
          <w:rFonts w:eastAsia="SimSun"/>
          <w:lang w:eastAsia="zh-CN"/>
        </w:rPr>
      </w:pPr>
      <w:r w:rsidRPr="008E1599">
        <w:rPr>
          <w:rFonts w:eastAsia="SimSun"/>
          <w:lang w:eastAsia="zh-CN"/>
        </w:rPr>
        <w:t>Summary of Q1:</w:t>
      </w:r>
    </w:p>
    <w:p w14:paraId="127F5187" w14:textId="77777777" w:rsidR="008E1599" w:rsidRPr="008E1599" w:rsidRDefault="008E1599" w:rsidP="008E1599">
      <w:pPr>
        <w:pStyle w:val="Doc-text2"/>
        <w:spacing w:beforeLines="100" w:before="240" w:afterLines="60" w:after="144"/>
        <w:ind w:left="1259" w:firstLine="0"/>
        <w:rPr>
          <w:rFonts w:eastAsia="SimSun"/>
          <w:lang w:eastAsia="zh-CN"/>
        </w:rPr>
      </w:pPr>
      <w:r w:rsidRPr="008E1599">
        <w:rPr>
          <w:rFonts w:eastAsia="SimSun"/>
          <w:lang w:eastAsia="zh-CN"/>
        </w:rPr>
        <w:t>All companies indicated that the preparation of execution condition for SN initiated inter-SN CPC should be discussed in RAN2.</w:t>
      </w:r>
    </w:p>
    <w:p w14:paraId="09F7D71C" w14:textId="396754A0" w:rsidR="008E1599" w:rsidRPr="008E1599" w:rsidRDefault="008E1599" w:rsidP="008E1599">
      <w:pPr>
        <w:pStyle w:val="Doc-text2"/>
        <w:spacing w:beforeLines="100" w:before="240" w:afterLines="60" w:after="144"/>
        <w:ind w:left="0" w:firstLine="0"/>
        <w:rPr>
          <w:rFonts w:eastAsia="SimSun"/>
          <w:b/>
          <w:lang w:eastAsia="zh-CN"/>
        </w:rPr>
      </w:pPr>
      <w:r w:rsidRPr="008E1599">
        <w:rPr>
          <w:rFonts w:eastAsia="SimSun"/>
          <w:b/>
          <w:lang w:eastAsia="zh-CN"/>
        </w:rPr>
        <w:t>Proposal 1: RAN2 should discuss the preparation of execution condition for SN initiated inter-SN CPC (within RAN2 scope).</w:t>
      </w:r>
    </w:p>
    <w:p w14:paraId="229E562B" w14:textId="77777777" w:rsidR="007E0175" w:rsidRDefault="000A4F38">
      <w:pPr>
        <w:pStyle w:val="Doc-text2"/>
        <w:spacing w:beforeLines="100" w:before="240" w:afterLines="60" w:after="144"/>
        <w:ind w:left="0" w:firstLine="0"/>
        <w:rPr>
          <w:rFonts w:eastAsia="SimSun"/>
          <w:lang w:eastAsia="zh-CN"/>
        </w:rPr>
      </w:pPr>
      <w:r>
        <w:rPr>
          <w:rFonts w:eastAsia="SimSun" w:hint="eastAsia"/>
          <w:lang w:eastAsia="zh-CN"/>
        </w:rPr>
        <w:t xml:space="preserve">If companies think RAN2 need to discuss the issue in this stage, they can provide input to the next </w:t>
      </w:r>
      <w:r>
        <w:rPr>
          <w:rFonts w:eastAsia="SimSun"/>
          <w:lang w:eastAsia="zh-CN"/>
        </w:rPr>
        <w:t>question</w:t>
      </w:r>
      <w:r>
        <w:rPr>
          <w:rFonts w:eastAsia="SimSun" w:hint="eastAsia"/>
          <w:lang w:eastAsia="zh-CN"/>
        </w:rPr>
        <w:t xml:space="preserve">. </w:t>
      </w:r>
    </w:p>
    <w:tbl>
      <w:tblPr>
        <w:tblStyle w:val="TableGrid"/>
        <w:tblW w:w="0" w:type="auto"/>
        <w:shd w:val="clear" w:color="auto" w:fill="C6D9F1" w:themeFill="text2" w:themeFillTint="33"/>
        <w:tblLook w:val="04A0" w:firstRow="1" w:lastRow="0" w:firstColumn="1" w:lastColumn="0" w:noHBand="0" w:noVBand="1"/>
      </w:tblPr>
      <w:tblGrid>
        <w:gridCol w:w="9855"/>
      </w:tblGrid>
      <w:tr w:rsidR="007E0175" w14:paraId="2F31D2EE" w14:textId="77777777">
        <w:tc>
          <w:tcPr>
            <w:tcW w:w="9855" w:type="dxa"/>
            <w:shd w:val="clear" w:color="auto" w:fill="C6D9F1" w:themeFill="text2" w:themeFillTint="33"/>
          </w:tcPr>
          <w:p w14:paraId="2F5C82A5" w14:textId="77777777" w:rsidR="007E0175" w:rsidRDefault="000A4F38">
            <w:pPr>
              <w:pStyle w:val="Doc-title"/>
              <w:spacing w:beforeLines="60" w:before="144" w:afterLines="60" w:after="144"/>
              <w:ind w:left="0" w:firstLine="0"/>
              <w:rPr>
                <w:rFonts w:eastAsia="SimSun"/>
                <w:b/>
                <w:shd w:val="pct10" w:color="auto" w:fill="FFFFFF"/>
                <w:lang w:eastAsia="zh-CN"/>
              </w:rPr>
            </w:pPr>
            <w:r>
              <w:rPr>
                <w:rFonts w:eastAsia="SimSun" w:hint="eastAsia"/>
                <w:b/>
                <w:lang w:eastAsia="zh-CN"/>
              </w:rPr>
              <w:t>Q1.2 If Issue #1 is discussed in RAN2, which of the following solutions do you prefer?</w:t>
            </w:r>
          </w:p>
          <w:p w14:paraId="0B0CB150" w14:textId="77777777" w:rsidR="007E0175" w:rsidRDefault="000A4F38">
            <w:pPr>
              <w:pStyle w:val="Doc-text2"/>
              <w:numPr>
                <w:ilvl w:val="0"/>
                <w:numId w:val="7"/>
              </w:numPr>
              <w:spacing w:beforeLines="60" w:before="144" w:afterLines="60" w:after="144"/>
              <w:rPr>
                <w:rFonts w:eastAsia="SimSun"/>
                <w:b/>
                <w:lang w:eastAsia="zh-CN"/>
              </w:rPr>
            </w:pPr>
            <w:r>
              <w:rPr>
                <w:rFonts w:eastAsia="SimSun" w:hint="eastAsia"/>
                <w:b/>
                <w:lang w:eastAsia="zh-CN"/>
              </w:rPr>
              <w:t>S</w:t>
            </w:r>
            <w:r>
              <w:rPr>
                <w:rFonts w:eastAsia="SimSun"/>
                <w:b/>
                <w:lang w:eastAsia="zh-CN"/>
              </w:rPr>
              <w:t>olution</w:t>
            </w:r>
            <w:r>
              <w:rPr>
                <w:rFonts w:eastAsia="SimSun" w:hint="eastAsia"/>
                <w:b/>
                <w:lang w:eastAsia="zh-CN"/>
              </w:rPr>
              <w:t xml:space="preserve"> 1 Source SN prepares the </w:t>
            </w:r>
            <w:r>
              <w:rPr>
                <w:rFonts w:eastAsia="SimSun"/>
                <w:b/>
                <w:lang w:eastAsia="zh-CN"/>
              </w:rPr>
              <w:t>execution condition(</w:t>
            </w:r>
            <w:r>
              <w:rPr>
                <w:rFonts w:eastAsia="SimSun" w:hint="eastAsia"/>
                <w:b/>
                <w:lang w:eastAsia="zh-CN"/>
              </w:rPr>
              <w:t>s</w:t>
            </w:r>
            <w:r>
              <w:rPr>
                <w:rFonts w:eastAsia="SimSun"/>
                <w:b/>
                <w:lang w:eastAsia="zh-CN"/>
              </w:rPr>
              <w:t>)</w:t>
            </w:r>
            <w:r>
              <w:rPr>
                <w:rFonts w:eastAsia="SimSun" w:hint="eastAsia"/>
                <w:b/>
                <w:lang w:eastAsia="zh-CN"/>
              </w:rPr>
              <w:t xml:space="preserve"> without assistant information from MN or target SN [3][13][25]</w:t>
            </w:r>
          </w:p>
          <w:p w14:paraId="00FAF47A" w14:textId="77777777" w:rsidR="007E0175" w:rsidRDefault="000A4F38">
            <w:pPr>
              <w:pStyle w:val="Doc-title"/>
              <w:spacing w:beforeLines="60" w:before="144" w:afterLines="60" w:after="144"/>
              <w:ind w:left="852" w:firstLine="0"/>
              <w:rPr>
                <w:rFonts w:eastAsia="SimSun"/>
                <w:lang w:eastAsia="zh-CN"/>
              </w:rPr>
            </w:pPr>
            <w:r>
              <w:rPr>
                <w:rFonts w:eastAsia="SimSun" w:hint="eastAsia"/>
                <w:lang w:eastAsia="zh-CN"/>
              </w:rPr>
              <w:t>As an example, in [13]</w:t>
            </w:r>
            <w:r>
              <w:rPr>
                <w:rFonts w:eastAsia="SimSun"/>
                <w:lang w:eastAsia="zh-CN"/>
              </w:rPr>
              <w:t xml:space="preserve"> it is</w:t>
            </w:r>
            <w:r>
              <w:rPr>
                <w:rFonts w:eastAsia="SimSun" w:hint="eastAsia"/>
                <w:lang w:eastAsia="zh-CN"/>
              </w:rPr>
              <w:t xml:space="preserve"> outlined that </w:t>
            </w:r>
            <w:r>
              <w:rPr>
                <w:rFonts w:eastAsia="SimSun"/>
                <w:lang w:eastAsia="zh-CN"/>
              </w:rPr>
              <w:t>source SN determines the CPC execution condition</w:t>
            </w:r>
            <w:r>
              <w:rPr>
                <w:rFonts w:eastAsia="SimSun" w:hint="eastAsia"/>
                <w:lang w:eastAsia="zh-CN"/>
              </w:rPr>
              <w:t xml:space="preserve"> for each candidate target </w:t>
            </w:r>
            <w:proofErr w:type="spellStart"/>
            <w:r>
              <w:rPr>
                <w:rFonts w:eastAsia="SimSun" w:hint="eastAsia"/>
                <w:lang w:eastAsia="zh-CN"/>
              </w:rPr>
              <w:t>PSCell</w:t>
            </w:r>
            <w:proofErr w:type="spellEnd"/>
            <w:r>
              <w:rPr>
                <w:rFonts w:eastAsia="SimSun" w:hint="eastAsia"/>
                <w:lang w:eastAsia="zh-CN"/>
              </w:rPr>
              <w:t xml:space="preserve"> contained i</w:t>
            </w:r>
            <w:r>
              <w:rPr>
                <w:rFonts w:eastAsia="SimSun"/>
                <w:lang w:eastAsia="zh-CN"/>
              </w:rPr>
              <w:t xml:space="preserve">n the candidate cell info </w:t>
            </w:r>
            <w:proofErr w:type="spellStart"/>
            <w:r>
              <w:rPr>
                <w:rFonts w:eastAsia="SimSun"/>
                <w:lang w:eastAsia="zh-CN"/>
              </w:rPr>
              <w:t>list</w:t>
            </w:r>
            <w:r>
              <w:rPr>
                <w:rFonts w:eastAsia="SimSun" w:hint="eastAsia"/>
                <w:lang w:eastAsia="zh-CN"/>
              </w:rPr>
              <w:t>,and</w:t>
            </w:r>
            <w:proofErr w:type="spellEnd"/>
            <w:r>
              <w:rPr>
                <w:rFonts w:eastAsia="SimSun" w:hint="eastAsia"/>
                <w:lang w:eastAsia="zh-CN"/>
              </w:rPr>
              <w:t xml:space="preserve"> send this information to MN, while MN provides </w:t>
            </w:r>
            <w:r>
              <w:rPr>
                <w:rFonts w:eastAsia="SimSun"/>
                <w:lang w:eastAsia="zh-CN"/>
              </w:rPr>
              <w:t xml:space="preserve">the candidate cell info list </w:t>
            </w:r>
            <w:r>
              <w:rPr>
                <w:rFonts w:eastAsia="SimSun" w:hint="eastAsia"/>
                <w:lang w:eastAsia="zh-CN"/>
              </w:rPr>
              <w:t>(</w:t>
            </w:r>
            <w:r>
              <w:rPr>
                <w:rFonts w:eastAsia="SimSun"/>
                <w:lang w:eastAsia="zh-CN"/>
              </w:rPr>
              <w:t>without the execution condition</w:t>
            </w:r>
            <w:r>
              <w:rPr>
                <w:rFonts w:eastAsia="SimSun" w:hint="eastAsia"/>
                <w:lang w:eastAsia="zh-CN"/>
              </w:rPr>
              <w:t>) to the target SN.</w:t>
            </w:r>
          </w:p>
          <w:p w14:paraId="36819874" w14:textId="77777777" w:rsidR="007E0175" w:rsidRDefault="000A4F38">
            <w:pPr>
              <w:pStyle w:val="Doc-title"/>
              <w:numPr>
                <w:ilvl w:val="0"/>
                <w:numId w:val="7"/>
              </w:numPr>
              <w:spacing w:beforeLines="60" w:before="144" w:afterLines="60" w:after="144"/>
              <w:rPr>
                <w:rFonts w:eastAsia="SimSun"/>
                <w:b/>
                <w:lang w:eastAsia="zh-CN"/>
              </w:rPr>
            </w:pPr>
            <w:r>
              <w:rPr>
                <w:rFonts w:eastAsia="SimSun" w:hint="eastAsia"/>
                <w:b/>
                <w:lang w:eastAsia="zh-CN"/>
              </w:rPr>
              <w:t>Solution 2  Source SN</w:t>
            </w:r>
            <w:r>
              <w:rPr>
                <w:b/>
              </w:rPr>
              <w:t xml:space="preserve"> </w:t>
            </w:r>
            <w:r>
              <w:rPr>
                <w:rFonts w:eastAsia="SimSun"/>
                <w:b/>
                <w:lang w:eastAsia="zh-CN"/>
              </w:rPr>
              <w:t>prepare the execution condition(s) ‎</w:t>
            </w:r>
            <w:r>
              <w:rPr>
                <w:rFonts w:eastAsia="SimSun" w:hint="eastAsia"/>
                <w:b/>
                <w:lang w:eastAsia="zh-CN"/>
              </w:rPr>
              <w:t>based on some assistant information from target SN (forwarded via MN) [2]</w:t>
            </w:r>
          </w:p>
          <w:p w14:paraId="24C27375" w14:textId="77777777" w:rsidR="007E0175" w:rsidRDefault="000A4F38">
            <w:pPr>
              <w:pStyle w:val="Doc-text2"/>
              <w:spacing w:beforeLines="60" w:before="144" w:afterLines="60" w:after="144"/>
              <w:ind w:left="852" w:firstLine="0"/>
              <w:rPr>
                <w:iCs/>
              </w:rPr>
            </w:pPr>
            <w:r>
              <w:rPr>
                <w:iCs/>
              </w:rPr>
              <w:t>Proposal 2</w:t>
            </w:r>
            <w:r>
              <w:rPr>
                <w:rFonts w:hint="eastAsia"/>
                <w:iCs/>
              </w:rPr>
              <w:t xml:space="preserve"> from [2]</w:t>
            </w:r>
            <w:r>
              <w:rPr>
                <w:iCs/>
              </w:rPr>
              <w:t>: For SN-initiated inter-SN CPC, the source SN may inform the MN in SN/</w:t>
            </w:r>
            <w:proofErr w:type="spellStart"/>
            <w:r>
              <w:rPr>
                <w:iCs/>
              </w:rPr>
              <w:t>SgNB</w:t>
            </w:r>
            <w:proofErr w:type="spellEnd"/>
            <w:r>
              <w:rPr>
                <w:iCs/>
              </w:rPr>
              <w:t xml:space="preserve"> Change ‎Required message to indicate the IDs of the </w:t>
            </w:r>
            <w:proofErr w:type="spellStart"/>
            <w:r>
              <w:rPr>
                <w:iCs/>
              </w:rPr>
              <w:t>PSCells</w:t>
            </w:r>
            <w:proofErr w:type="spellEnd"/>
            <w:r>
              <w:rPr>
                <w:iCs/>
              </w:rPr>
              <w:t xml:space="preserve"> that are prepared by the target SN. Upon ‎receiving this information from MN, source SN provides the MN with the CPC execution condition ‎for each prepared </w:t>
            </w:r>
            <w:proofErr w:type="spellStart"/>
            <w:r>
              <w:rPr>
                <w:iCs/>
              </w:rPr>
              <w:t>PSCell</w:t>
            </w:r>
            <w:proofErr w:type="spellEnd"/>
            <w:r>
              <w:rPr>
                <w:iCs/>
              </w:rPr>
              <w:t>. Details of the signalling are to be discussed in RAN3.‎</w:t>
            </w:r>
          </w:p>
          <w:p w14:paraId="52D42239" w14:textId="77777777" w:rsidR="007E0175" w:rsidRDefault="000A4F38">
            <w:pPr>
              <w:pStyle w:val="Doc-text2"/>
              <w:numPr>
                <w:ilvl w:val="0"/>
                <w:numId w:val="7"/>
              </w:numPr>
              <w:spacing w:beforeLines="60" w:before="144" w:afterLines="60" w:after="144"/>
              <w:rPr>
                <w:rFonts w:eastAsia="SimSun"/>
                <w:b/>
                <w:lang w:eastAsia="zh-CN"/>
              </w:rPr>
            </w:pPr>
            <w:r>
              <w:rPr>
                <w:rFonts w:eastAsia="SimSun" w:hint="eastAsia"/>
                <w:b/>
                <w:lang w:eastAsia="zh-CN"/>
              </w:rPr>
              <w:t xml:space="preserve">Other Solution if any, please </w:t>
            </w:r>
            <w:proofErr w:type="spellStart"/>
            <w:r>
              <w:rPr>
                <w:rFonts w:eastAsia="SimSun" w:hint="eastAsia"/>
                <w:b/>
                <w:lang w:eastAsia="zh-CN"/>
              </w:rPr>
              <w:t>specifiy</w:t>
            </w:r>
            <w:proofErr w:type="spellEnd"/>
            <w:r>
              <w:rPr>
                <w:rFonts w:eastAsia="SimSun" w:hint="eastAsia"/>
                <w:b/>
                <w:lang w:eastAsia="zh-CN"/>
              </w:rPr>
              <w:t>.</w:t>
            </w:r>
          </w:p>
        </w:tc>
      </w:tr>
    </w:tbl>
    <w:p w14:paraId="2575AF5B" w14:textId="77777777" w:rsidR="007E0175" w:rsidRDefault="000A4F38">
      <w:pPr>
        <w:pStyle w:val="Doc-text2"/>
        <w:spacing w:beforeLines="100" w:before="240" w:afterLines="60" w:after="144"/>
        <w:ind w:left="0" w:firstLine="0"/>
        <w:jc w:val="center"/>
        <w:rPr>
          <w:rFonts w:eastAsia="SimSun"/>
          <w:b/>
          <w:lang w:eastAsia="zh-CN"/>
        </w:rPr>
      </w:pPr>
      <w:r>
        <w:rPr>
          <w:rFonts w:eastAsia="SimSun" w:hint="eastAsia"/>
          <w:b/>
          <w:lang w:eastAsia="zh-CN"/>
        </w:rPr>
        <w:t xml:space="preserve">Table </w:t>
      </w:r>
      <w:r>
        <w:rPr>
          <w:rFonts w:eastAsia="SimSun"/>
          <w:b/>
          <w:lang w:eastAsia="zh-CN"/>
        </w:rPr>
        <w:t>1.2 Answers</w:t>
      </w:r>
      <w:r>
        <w:rPr>
          <w:rFonts w:eastAsia="SimSun" w:hint="eastAsia"/>
          <w:b/>
          <w:lang w:eastAsia="zh-CN"/>
        </w:rPr>
        <w:t xml:space="preserve"> to Q1.2</w:t>
      </w:r>
    </w:p>
    <w:tbl>
      <w:tblPr>
        <w:tblStyle w:val="TableGrid"/>
        <w:tblW w:w="0" w:type="auto"/>
        <w:tblLook w:val="04A0" w:firstRow="1" w:lastRow="0" w:firstColumn="1" w:lastColumn="0" w:noHBand="0" w:noVBand="1"/>
      </w:tblPr>
      <w:tblGrid>
        <w:gridCol w:w="1620"/>
        <w:gridCol w:w="1775"/>
        <w:gridCol w:w="6234"/>
      </w:tblGrid>
      <w:tr w:rsidR="007E0175" w14:paraId="1227432B" w14:textId="77777777" w:rsidTr="00FB4DE2">
        <w:tc>
          <w:tcPr>
            <w:tcW w:w="1620" w:type="dxa"/>
          </w:tcPr>
          <w:p w14:paraId="2ED5070F" w14:textId="77777777" w:rsidR="007E0175" w:rsidRDefault="000A4F38">
            <w:pPr>
              <w:pStyle w:val="Doc-text2"/>
              <w:spacing w:after="0" w:line="240" w:lineRule="auto"/>
              <w:ind w:left="0" w:firstLine="0"/>
              <w:jc w:val="center"/>
              <w:rPr>
                <w:rFonts w:eastAsia="SimSun"/>
                <w:b/>
                <w:lang w:eastAsia="zh-CN"/>
              </w:rPr>
            </w:pPr>
            <w:r>
              <w:rPr>
                <w:rFonts w:eastAsia="SimSun" w:hint="eastAsia"/>
                <w:b/>
                <w:lang w:eastAsia="zh-CN"/>
              </w:rPr>
              <w:t>Company Name</w:t>
            </w:r>
          </w:p>
        </w:tc>
        <w:tc>
          <w:tcPr>
            <w:tcW w:w="1775" w:type="dxa"/>
          </w:tcPr>
          <w:p w14:paraId="3D7C8B7D" w14:textId="77777777" w:rsidR="007E0175" w:rsidRDefault="000A4F38">
            <w:pPr>
              <w:pStyle w:val="Doc-text2"/>
              <w:spacing w:after="0" w:line="240" w:lineRule="auto"/>
              <w:ind w:left="0" w:firstLine="0"/>
              <w:jc w:val="center"/>
              <w:rPr>
                <w:rFonts w:eastAsia="SimSun"/>
                <w:b/>
                <w:lang w:eastAsia="zh-CN"/>
              </w:rPr>
            </w:pPr>
            <w:r>
              <w:rPr>
                <w:rFonts w:eastAsia="SimSun" w:hint="eastAsia"/>
                <w:b/>
                <w:lang w:eastAsia="zh-CN"/>
              </w:rPr>
              <w:t>Preferred solution</w:t>
            </w:r>
          </w:p>
        </w:tc>
        <w:tc>
          <w:tcPr>
            <w:tcW w:w="6234" w:type="dxa"/>
          </w:tcPr>
          <w:p w14:paraId="6E00075C" w14:textId="77777777" w:rsidR="007E0175" w:rsidRDefault="000A4F38">
            <w:pPr>
              <w:pStyle w:val="Doc-text2"/>
              <w:spacing w:after="0" w:line="240" w:lineRule="auto"/>
              <w:ind w:left="0" w:firstLine="0"/>
              <w:jc w:val="center"/>
              <w:rPr>
                <w:rFonts w:eastAsia="SimSun"/>
                <w:b/>
                <w:lang w:eastAsia="zh-CN"/>
              </w:rPr>
            </w:pPr>
            <w:r>
              <w:rPr>
                <w:rFonts w:eastAsia="SimSun" w:hint="eastAsia"/>
                <w:b/>
                <w:lang w:eastAsia="zh-CN"/>
              </w:rPr>
              <w:t>Comments if any</w:t>
            </w:r>
          </w:p>
        </w:tc>
      </w:tr>
      <w:tr w:rsidR="007E0175" w14:paraId="27B160C1" w14:textId="77777777" w:rsidTr="00FB4DE2">
        <w:tc>
          <w:tcPr>
            <w:tcW w:w="1620" w:type="dxa"/>
          </w:tcPr>
          <w:p w14:paraId="07488E15" w14:textId="77777777" w:rsidR="007E0175" w:rsidRDefault="000A4F38">
            <w:pPr>
              <w:pStyle w:val="Doc-text2"/>
              <w:spacing w:after="0" w:line="240" w:lineRule="auto"/>
              <w:ind w:left="0" w:firstLine="0"/>
              <w:jc w:val="center"/>
              <w:rPr>
                <w:rFonts w:eastAsia="SimSun"/>
                <w:lang w:eastAsia="zh-CN"/>
              </w:rPr>
            </w:pPr>
            <w:r>
              <w:rPr>
                <w:rFonts w:eastAsia="SimSun"/>
                <w:lang w:eastAsia="zh-CN"/>
              </w:rPr>
              <w:t>Samsung</w:t>
            </w:r>
          </w:p>
        </w:tc>
        <w:tc>
          <w:tcPr>
            <w:tcW w:w="1775" w:type="dxa"/>
          </w:tcPr>
          <w:p w14:paraId="057F7DB8" w14:textId="77777777" w:rsidR="007E0175" w:rsidRDefault="000A4F38">
            <w:pPr>
              <w:pStyle w:val="Doc-text2"/>
              <w:spacing w:after="0" w:line="240" w:lineRule="auto"/>
              <w:ind w:left="0" w:firstLine="0"/>
              <w:jc w:val="center"/>
              <w:rPr>
                <w:rFonts w:eastAsia="SimSun"/>
                <w:lang w:eastAsia="zh-CN"/>
              </w:rPr>
            </w:pPr>
            <w:r>
              <w:rPr>
                <w:rFonts w:eastAsia="SimSun"/>
                <w:lang w:eastAsia="zh-CN"/>
              </w:rPr>
              <w:t>1</w:t>
            </w:r>
          </w:p>
        </w:tc>
        <w:tc>
          <w:tcPr>
            <w:tcW w:w="6234" w:type="dxa"/>
          </w:tcPr>
          <w:p w14:paraId="0706B744" w14:textId="77777777" w:rsidR="007E0175" w:rsidRDefault="000A4F38">
            <w:pPr>
              <w:pStyle w:val="Doc-text2"/>
              <w:spacing w:after="0" w:line="240" w:lineRule="auto"/>
              <w:ind w:left="0" w:firstLine="0"/>
              <w:jc w:val="left"/>
              <w:rPr>
                <w:rFonts w:eastAsia="SimSun"/>
                <w:lang w:eastAsia="zh-CN"/>
              </w:rPr>
            </w:pPr>
            <w:r>
              <w:rPr>
                <w:rFonts w:eastAsia="SimSun"/>
                <w:lang w:eastAsia="zh-CN"/>
              </w:rPr>
              <w:t>We think this option follows from earlier agreements</w:t>
            </w:r>
          </w:p>
        </w:tc>
      </w:tr>
      <w:tr w:rsidR="007E0175" w14:paraId="3D603000" w14:textId="77777777" w:rsidTr="00FB4DE2">
        <w:tc>
          <w:tcPr>
            <w:tcW w:w="1620" w:type="dxa"/>
          </w:tcPr>
          <w:p w14:paraId="5AD996AA" w14:textId="77777777" w:rsidR="007E0175" w:rsidRDefault="000A4F38">
            <w:pPr>
              <w:pStyle w:val="Doc-text2"/>
              <w:spacing w:after="0" w:line="240" w:lineRule="auto"/>
              <w:ind w:left="0" w:firstLine="0"/>
              <w:jc w:val="center"/>
              <w:rPr>
                <w:rFonts w:eastAsia="SimSun"/>
                <w:lang w:val="en-US" w:eastAsia="zh-CN"/>
              </w:rPr>
            </w:pPr>
            <w:r>
              <w:rPr>
                <w:rFonts w:eastAsia="SimSun" w:hint="eastAsia"/>
                <w:lang w:val="en-US" w:eastAsia="zh-CN"/>
              </w:rPr>
              <w:t>ZTE</w:t>
            </w:r>
          </w:p>
        </w:tc>
        <w:tc>
          <w:tcPr>
            <w:tcW w:w="1775" w:type="dxa"/>
          </w:tcPr>
          <w:p w14:paraId="6875EDB1" w14:textId="77777777" w:rsidR="007E0175" w:rsidRDefault="000A4F38">
            <w:pPr>
              <w:pStyle w:val="Doc-text2"/>
              <w:spacing w:after="0" w:line="240" w:lineRule="auto"/>
              <w:ind w:left="0" w:firstLine="0"/>
              <w:jc w:val="center"/>
              <w:rPr>
                <w:rFonts w:eastAsia="SimSun"/>
                <w:lang w:val="en-US" w:eastAsia="zh-CN"/>
              </w:rPr>
            </w:pPr>
            <w:r>
              <w:rPr>
                <w:rFonts w:eastAsia="SimSun" w:hint="eastAsia"/>
                <w:lang w:val="en-US" w:eastAsia="zh-CN"/>
              </w:rPr>
              <w:t>1</w:t>
            </w:r>
          </w:p>
        </w:tc>
        <w:tc>
          <w:tcPr>
            <w:tcW w:w="6234" w:type="dxa"/>
          </w:tcPr>
          <w:p w14:paraId="0F2C9BC3" w14:textId="77777777" w:rsidR="007E0175" w:rsidRDefault="000A4F38">
            <w:pPr>
              <w:pStyle w:val="Doc-text2"/>
              <w:spacing w:after="0" w:line="240" w:lineRule="auto"/>
              <w:ind w:left="0" w:firstLine="0"/>
              <w:jc w:val="left"/>
              <w:rPr>
                <w:rFonts w:eastAsia="SimSun"/>
                <w:lang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simpler that the source SN provides execution condition for each candidate target </w:t>
            </w:r>
            <w:proofErr w:type="spellStart"/>
            <w:r>
              <w:rPr>
                <w:rFonts w:eastAsia="SimSun" w:hint="eastAsia"/>
                <w:lang w:val="en-US" w:eastAsia="zh-CN"/>
              </w:rPr>
              <w:t>PSCell</w:t>
            </w:r>
            <w:proofErr w:type="spellEnd"/>
            <w:r>
              <w:rPr>
                <w:rFonts w:eastAsia="SimSun" w:hint="eastAsia"/>
                <w:lang w:val="en-US" w:eastAsia="zh-CN"/>
              </w:rPr>
              <w:t xml:space="preserve"> to the MN via SN change required message. And we think the execution condition can also be provided per frequency (i.e. the same execution condition(s) for candidates on the same frequency) according to the candidate cell </w:t>
            </w:r>
            <w:r>
              <w:rPr>
                <w:rFonts w:eastAsia="SimSun" w:hint="eastAsia"/>
                <w:lang w:val="en-US" w:eastAsia="zh-CN"/>
              </w:rPr>
              <w:lastRenderedPageBreak/>
              <w:t>info list.</w:t>
            </w:r>
          </w:p>
        </w:tc>
      </w:tr>
      <w:tr w:rsidR="007E0175" w14:paraId="35834A1C" w14:textId="77777777" w:rsidTr="00FB4DE2">
        <w:tc>
          <w:tcPr>
            <w:tcW w:w="1620" w:type="dxa"/>
          </w:tcPr>
          <w:p w14:paraId="2E1E57A1" w14:textId="77777777" w:rsidR="007E0175" w:rsidRDefault="00371D1C">
            <w:pPr>
              <w:pStyle w:val="Doc-text2"/>
              <w:spacing w:after="0" w:line="240" w:lineRule="auto"/>
              <w:ind w:left="0" w:firstLine="0"/>
              <w:jc w:val="center"/>
              <w:rPr>
                <w:rFonts w:eastAsia="SimSun"/>
                <w:lang w:eastAsia="zh-CN"/>
              </w:rPr>
            </w:pPr>
            <w:r>
              <w:rPr>
                <w:rFonts w:eastAsia="SimSun"/>
                <w:lang w:eastAsia="zh-CN"/>
              </w:rPr>
              <w:lastRenderedPageBreak/>
              <w:t>CATT</w:t>
            </w:r>
          </w:p>
        </w:tc>
        <w:tc>
          <w:tcPr>
            <w:tcW w:w="1775" w:type="dxa"/>
          </w:tcPr>
          <w:p w14:paraId="5D1476FB" w14:textId="77777777" w:rsidR="007E0175" w:rsidRDefault="00371D1C">
            <w:pPr>
              <w:pStyle w:val="Doc-text2"/>
              <w:spacing w:after="0" w:line="240" w:lineRule="auto"/>
              <w:ind w:left="0" w:firstLine="0"/>
              <w:jc w:val="center"/>
              <w:rPr>
                <w:rFonts w:eastAsia="SimSun"/>
                <w:lang w:eastAsia="zh-CN"/>
              </w:rPr>
            </w:pPr>
            <w:r>
              <w:rPr>
                <w:rFonts w:eastAsia="SimSun"/>
                <w:lang w:eastAsia="zh-CN"/>
              </w:rPr>
              <w:t>1</w:t>
            </w:r>
          </w:p>
        </w:tc>
        <w:tc>
          <w:tcPr>
            <w:tcW w:w="6234" w:type="dxa"/>
          </w:tcPr>
          <w:p w14:paraId="75255D90" w14:textId="77777777" w:rsidR="007E0175" w:rsidRDefault="00371D1C" w:rsidP="00371D1C">
            <w:pPr>
              <w:pStyle w:val="Doc-text2"/>
              <w:spacing w:after="0" w:line="240" w:lineRule="auto"/>
              <w:ind w:left="0" w:firstLine="0"/>
              <w:jc w:val="left"/>
              <w:rPr>
                <w:rFonts w:eastAsia="SimSun"/>
                <w:lang w:eastAsia="zh-CN"/>
              </w:rPr>
            </w:pPr>
            <w:r w:rsidRPr="00371D1C">
              <w:rPr>
                <w:rFonts w:eastAsia="SimSun"/>
                <w:lang w:eastAsia="zh-CN"/>
              </w:rPr>
              <w:t>Solution 2 requires more inter-node signalling</w:t>
            </w:r>
          </w:p>
        </w:tc>
      </w:tr>
      <w:tr w:rsidR="00844AD3" w14:paraId="0B7B75B9" w14:textId="77777777" w:rsidTr="00FB4DE2">
        <w:tc>
          <w:tcPr>
            <w:tcW w:w="1620" w:type="dxa"/>
          </w:tcPr>
          <w:p w14:paraId="08BEE420" w14:textId="77777777" w:rsidR="00844AD3" w:rsidRDefault="00844AD3" w:rsidP="00844AD3">
            <w:pPr>
              <w:pStyle w:val="Doc-text2"/>
              <w:spacing w:after="0" w:line="240" w:lineRule="auto"/>
              <w:ind w:left="0" w:firstLine="0"/>
              <w:jc w:val="center"/>
              <w:rPr>
                <w:rFonts w:eastAsia="SimSun"/>
                <w:lang w:eastAsia="zh-CN"/>
              </w:rPr>
            </w:pPr>
            <w:r>
              <w:rPr>
                <w:rFonts w:eastAsia="SimSun"/>
                <w:lang w:eastAsia="zh-CN"/>
              </w:rPr>
              <w:t>Ericsson</w:t>
            </w:r>
          </w:p>
        </w:tc>
        <w:tc>
          <w:tcPr>
            <w:tcW w:w="1775" w:type="dxa"/>
          </w:tcPr>
          <w:p w14:paraId="1E424BD6" w14:textId="77777777" w:rsidR="00844AD3" w:rsidRDefault="00844AD3" w:rsidP="00844AD3">
            <w:pPr>
              <w:pStyle w:val="Doc-text2"/>
              <w:spacing w:after="0" w:line="240" w:lineRule="auto"/>
              <w:ind w:left="0" w:firstLine="0"/>
              <w:jc w:val="center"/>
              <w:rPr>
                <w:rFonts w:eastAsia="SimSun"/>
                <w:lang w:eastAsia="zh-CN"/>
              </w:rPr>
            </w:pPr>
            <w:r>
              <w:rPr>
                <w:rFonts w:eastAsia="SimSun"/>
                <w:lang w:eastAsia="zh-CN"/>
              </w:rPr>
              <w:t>Solution 2 can be a baseline</w:t>
            </w:r>
          </w:p>
        </w:tc>
        <w:tc>
          <w:tcPr>
            <w:tcW w:w="6234" w:type="dxa"/>
          </w:tcPr>
          <w:p w14:paraId="70640AA9" w14:textId="77777777" w:rsidR="00844AD3" w:rsidRDefault="00844AD3" w:rsidP="00844AD3">
            <w:pPr>
              <w:pStyle w:val="Doc-text2"/>
              <w:spacing w:after="0" w:line="240" w:lineRule="auto"/>
              <w:ind w:left="0" w:firstLine="0"/>
              <w:jc w:val="left"/>
              <w:rPr>
                <w:rFonts w:eastAsia="SimSun"/>
                <w:lang w:eastAsia="zh-CN"/>
              </w:rPr>
            </w:pPr>
            <w:r>
              <w:rPr>
                <w:rFonts w:eastAsia="SimSun"/>
                <w:lang w:eastAsia="zh-CN"/>
              </w:rPr>
              <w:t xml:space="preserve">In our view this is not just about the execution conditions (i.e. the </w:t>
            </w:r>
            <w:proofErr w:type="spellStart"/>
            <w:r>
              <w:rPr>
                <w:rFonts w:eastAsia="SimSun"/>
                <w:lang w:eastAsia="zh-CN"/>
              </w:rPr>
              <w:t>measId</w:t>
            </w:r>
            <w:proofErr w:type="spellEnd"/>
            <w:r>
              <w:rPr>
                <w:rFonts w:eastAsia="SimSun"/>
                <w:lang w:eastAsia="zh-CN"/>
              </w:rPr>
              <w:t xml:space="preserve"> mapped to a frequency and/or </w:t>
            </w:r>
            <w:proofErr w:type="spellStart"/>
            <w:r>
              <w:rPr>
                <w:rFonts w:eastAsia="SimSun"/>
                <w:lang w:eastAsia="zh-CN"/>
              </w:rPr>
              <w:t>PSCell</w:t>
            </w:r>
            <w:proofErr w:type="spellEnd"/>
            <w:r>
              <w:rPr>
                <w:rFonts w:eastAsia="SimSun"/>
                <w:lang w:eastAsia="zh-CN"/>
              </w:rPr>
              <w:t xml:space="preserve"> candidate), but also about the whole SCG </w:t>
            </w:r>
            <w:proofErr w:type="spellStart"/>
            <w:r>
              <w:rPr>
                <w:rFonts w:eastAsia="SimSun"/>
                <w:lang w:eastAsia="zh-CN"/>
              </w:rPr>
              <w:t>MeasConfig</w:t>
            </w:r>
            <w:proofErr w:type="spellEnd"/>
            <w:r>
              <w:rPr>
                <w:rFonts w:eastAsia="SimSun"/>
                <w:lang w:eastAsia="zh-CN"/>
              </w:rPr>
              <w:t xml:space="preserve"> for CPC, possibly including configured measurement gaps. All these depend on the exact </w:t>
            </w:r>
            <w:proofErr w:type="spellStart"/>
            <w:r>
              <w:rPr>
                <w:rFonts w:eastAsia="SimSun"/>
                <w:lang w:eastAsia="zh-CN"/>
              </w:rPr>
              <w:t>PSCell</w:t>
            </w:r>
            <w:proofErr w:type="spellEnd"/>
            <w:r>
              <w:rPr>
                <w:rFonts w:eastAsia="SimSun"/>
                <w:lang w:eastAsia="zh-CN"/>
              </w:rPr>
              <w:t xml:space="preserve"> candidates selected (and its frequencies) that the T-SN candidate decides after it receives the SN Addition Request from the MN for CPC.</w:t>
            </w:r>
          </w:p>
          <w:p w14:paraId="48F9DEE5" w14:textId="77777777" w:rsidR="00844AD3" w:rsidRDefault="00844AD3" w:rsidP="00844AD3">
            <w:pPr>
              <w:pStyle w:val="Doc-text2"/>
              <w:spacing w:after="0" w:line="240" w:lineRule="auto"/>
              <w:ind w:left="0" w:firstLine="0"/>
              <w:jc w:val="left"/>
              <w:rPr>
                <w:rFonts w:eastAsia="SimSun"/>
                <w:lang w:eastAsia="zh-CN"/>
              </w:rPr>
            </w:pPr>
          </w:p>
          <w:p w14:paraId="34E8C771" w14:textId="77777777" w:rsidR="00844AD3" w:rsidRDefault="00844AD3" w:rsidP="00844AD3">
            <w:pPr>
              <w:pStyle w:val="Doc-text2"/>
              <w:spacing w:after="0" w:line="240" w:lineRule="auto"/>
              <w:ind w:left="0" w:firstLine="0"/>
              <w:jc w:val="left"/>
              <w:rPr>
                <w:rFonts w:eastAsia="SimSun"/>
                <w:lang w:eastAsia="zh-CN"/>
              </w:rPr>
            </w:pPr>
            <w:r>
              <w:rPr>
                <w:rFonts w:eastAsia="SimSun"/>
                <w:lang w:eastAsia="zh-CN"/>
              </w:rPr>
              <w:t xml:space="preserve">So, it is not very clear whether Solution 1, for example, requires an additional procedure or not. We assume that it does not and if that is the case, the S-SN needs to prepare SCG </w:t>
            </w:r>
            <w:proofErr w:type="spellStart"/>
            <w:r>
              <w:rPr>
                <w:rFonts w:eastAsia="SimSun"/>
                <w:lang w:eastAsia="zh-CN"/>
              </w:rPr>
              <w:t>MeasConfig</w:t>
            </w:r>
            <w:proofErr w:type="spellEnd"/>
            <w:r>
              <w:rPr>
                <w:rFonts w:eastAsia="SimSun"/>
                <w:lang w:eastAsia="zh-CN"/>
              </w:rPr>
              <w:t xml:space="preserve"> for CPC in advance and give to the MN, and after the T-SN determines which </w:t>
            </w:r>
            <w:proofErr w:type="spellStart"/>
            <w:r>
              <w:rPr>
                <w:rFonts w:eastAsia="SimSun"/>
                <w:lang w:eastAsia="zh-CN"/>
              </w:rPr>
              <w:t>PSCells</w:t>
            </w:r>
            <w:proofErr w:type="spellEnd"/>
            <w:r>
              <w:rPr>
                <w:rFonts w:eastAsia="SimSun"/>
                <w:lang w:eastAsia="zh-CN"/>
              </w:rPr>
              <w:t xml:space="preserve"> are selected (and their frequencies), either the MN or the UE needs to do something with the configurations that are not to be used.</w:t>
            </w:r>
          </w:p>
          <w:p w14:paraId="61380221" w14:textId="77777777" w:rsidR="00844AD3" w:rsidRDefault="00844AD3" w:rsidP="00844AD3">
            <w:pPr>
              <w:pStyle w:val="Doc-text2"/>
              <w:spacing w:after="0" w:line="240" w:lineRule="auto"/>
              <w:ind w:left="0" w:firstLine="0"/>
              <w:jc w:val="left"/>
              <w:rPr>
                <w:rFonts w:eastAsia="SimSun"/>
                <w:lang w:eastAsia="zh-CN"/>
              </w:rPr>
            </w:pPr>
          </w:p>
          <w:p w14:paraId="3CB6A227" w14:textId="77777777" w:rsidR="00844AD3" w:rsidRDefault="00844AD3" w:rsidP="00844AD3">
            <w:pPr>
              <w:pStyle w:val="Doc-text2"/>
              <w:spacing w:after="0" w:line="240" w:lineRule="auto"/>
              <w:ind w:left="0" w:firstLine="0"/>
              <w:jc w:val="left"/>
              <w:rPr>
                <w:rFonts w:eastAsia="SimSun"/>
                <w:lang w:eastAsia="zh-CN"/>
              </w:rPr>
            </w:pPr>
            <w:r w:rsidRPr="004047E7">
              <w:rPr>
                <w:rFonts w:eastAsia="SimSun"/>
                <w:lang w:eastAsia="zh-CN"/>
              </w:rPr>
              <w:t xml:space="preserve">For example, MN can release some of the execution conditions / </w:t>
            </w:r>
            <w:proofErr w:type="spellStart"/>
            <w:r w:rsidRPr="004047E7">
              <w:rPr>
                <w:rFonts w:eastAsia="SimSun"/>
                <w:lang w:eastAsia="zh-CN"/>
              </w:rPr>
              <w:t>MeasID</w:t>
            </w:r>
            <w:proofErr w:type="spellEnd"/>
            <w:r w:rsidRPr="004047E7">
              <w:rPr>
                <w:rFonts w:eastAsia="SimSun"/>
                <w:lang w:eastAsia="zh-CN"/>
              </w:rPr>
              <w:t xml:space="preserve">(s) for un-selected </w:t>
            </w:r>
            <w:proofErr w:type="spellStart"/>
            <w:r w:rsidRPr="004047E7">
              <w:rPr>
                <w:rFonts w:eastAsia="SimSun"/>
                <w:lang w:eastAsia="zh-CN"/>
              </w:rPr>
              <w:t>PSCell</w:t>
            </w:r>
            <w:proofErr w:type="spellEnd"/>
            <w:r w:rsidRPr="004047E7">
              <w:rPr>
                <w:rFonts w:eastAsia="SimSun"/>
                <w:lang w:eastAsia="zh-CN"/>
              </w:rPr>
              <w:t>(s) candidates</w:t>
            </w:r>
            <w:r>
              <w:rPr>
                <w:rFonts w:eastAsia="SimSun"/>
                <w:lang w:eastAsia="zh-CN"/>
              </w:rPr>
              <w:t xml:space="preserve">; or, the UE could ignore </w:t>
            </w:r>
            <w:proofErr w:type="spellStart"/>
            <w:r>
              <w:rPr>
                <w:rFonts w:eastAsia="SimSun"/>
                <w:lang w:eastAsia="zh-CN"/>
              </w:rPr>
              <w:t>MeasId</w:t>
            </w:r>
            <w:proofErr w:type="spellEnd"/>
            <w:r>
              <w:rPr>
                <w:rFonts w:eastAsia="SimSun"/>
                <w:lang w:eastAsia="zh-CN"/>
              </w:rPr>
              <w:t xml:space="preserve">(s) that are not referred in the SCG </w:t>
            </w:r>
            <w:proofErr w:type="spellStart"/>
            <w:r>
              <w:rPr>
                <w:rFonts w:eastAsia="SimSun"/>
                <w:lang w:eastAsia="zh-CN"/>
              </w:rPr>
              <w:t>MeasConfig</w:t>
            </w:r>
            <w:proofErr w:type="spellEnd"/>
            <w:r>
              <w:rPr>
                <w:rFonts w:eastAsia="SimSun"/>
                <w:lang w:eastAsia="zh-CN"/>
              </w:rPr>
              <w:t xml:space="preserve">. </w:t>
            </w:r>
          </w:p>
          <w:p w14:paraId="457776CD" w14:textId="77777777" w:rsidR="00844AD3" w:rsidRDefault="00844AD3" w:rsidP="00844AD3">
            <w:pPr>
              <w:pStyle w:val="Doc-text2"/>
              <w:spacing w:after="0" w:line="240" w:lineRule="auto"/>
              <w:ind w:left="0" w:firstLine="0"/>
              <w:jc w:val="left"/>
              <w:rPr>
                <w:rFonts w:eastAsia="SimSun"/>
                <w:lang w:eastAsia="zh-CN"/>
              </w:rPr>
            </w:pPr>
          </w:p>
          <w:p w14:paraId="13157F00" w14:textId="77777777" w:rsidR="00844AD3" w:rsidRDefault="00844AD3" w:rsidP="00844AD3">
            <w:pPr>
              <w:pStyle w:val="Doc-text2"/>
              <w:spacing w:after="0" w:line="240" w:lineRule="auto"/>
              <w:ind w:left="0" w:firstLine="0"/>
              <w:jc w:val="left"/>
              <w:rPr>
                <w:rFonts w:eastAsia="SimSun"/>
                <w:lang w:eastAsia="zh-CN"/>
              </w:rPr>
            </w:pPr>
            <w:r>
              <w:rPr>
                <w:rFonts w:eastAsia="SimSun"/>
                <w:lang w:eastAsia="zh-CN"/>
              </w:rPr>
              <w:t>Hence, we believe that we should consider a two procedures approach as baseline.</w:t>
            </w:r>
          </w:p>
          <w:p w14:paraId="3AB5E563" w14:textId="77777777" w:rsidR="00844AD3" w:rsidRDefault="00844AD3" w:rsidP="00844AD3">
            <w:pPr>
              <w:pStyle w:val="Doc-text2"/>
              <w:spacing w:after="0" w:line="240" w:lineRule="auto"/>
              <w:ind w:left="0" w:firstLine="0"/>
              <w:jc w:val="left"/>
              <w:rPr>
                <w:rFonts w:eastAsia="SimSun"/>
                <w:lang w:eastAsia="zh-CN"/>
              </w:rPr>
            </w:pPr>
          </w:p>
          <w:p w14:paraId="6F2DDE41" w14:textId="77777777" w:rsidR="00844AD3" w:rsidRDefault="00844AD3" w:rsidP="00844AD3">
            <w:pPr>
              <w:pStyle w:val="Doc-text2"/>
              <w:spacing w:after="0" w:line="240" w:lineRule="auto"/>
              <w:ind w:left="0" w:firstLine="0"/>
              <w:jc w:val="left"/>
              <w:rPr>
                <w:rFonts w:eastAsia="SimSun"/>
                <w:lang w:eastAsia="zh-CN"/>
              </w:rPr>
            </w:pPr>
            <w:r>
              <w:rPr>
                <w:rFonts w:eastAsia="SimSun"/>
                <w:lang w:eastAsia="zh-CN"/>
              </w:rPr>
              <w:t>First Procedure:</w:t>
            </w:r>
          </w:p>
          <w:p w14:paraId="4DB454E8" w14:textId="77777777" w:rsidR="00844AD3" w:rsidRPr="002D28BA" w:rsidRDefault="00844AD3" w:rsidP="00844AD3">
            <w:pPr>
              <w:pStyle w:val="Doc-text2"/>
              <w:numPr>
                <w:ilvl w:val="0"/>
                <w:numId w:val="4"/>
              </w:numPr>
              <w:spacing w:after="0" w:line="240" w:lineRule="auto"/>
              <w:jc w:val="left"/>
              <w:rPr>
                <w:rFonts w:eastAsia="SimSun"/>
                <w:lang w:eastAsia="zh-CN"/>
              </w:rPr>
            </w:pPr>
            <w:r w:rsidRPr="002D28BA">
              <w:rPr>
                <w:rFonts w:eastAsia="SimSun"/>
                <w:lang w:eastAsia="zh-CN"/>
              </w:rPr>
              <w:t>S-SN sends SN Change Required with candidates;</w:t>
            </w:r>
          </w:p>
          <w:p w14:paraId="1A2A1456" w14:textId="77777777" w:rsidR="00844AD3" w:rsidRDefault="00844AD3" w:rsidP="00844AD3">
            <w:pPr>
              <w:pStyle w:val="Doc-text2"/>
              <w:numPr>
                <w:ilvl w:val="0"/>
                <w:numId w:val="4"/>
              </w:numPr>
              <w:spacing w:after="0" w:line="240" w:lineRule="auto"/>
              <w:jc w:val="left"/>
              <w:rPr>
                <w:rFonts w:eastAsia="SimSun"/>
                <w:lang w:eastAsia="zh-CN"/>
              </w:rPr>
            </w:pPr>
            <w:r>
              <w:rPr>
                <w:rFonts w:eastAsia="SimSun"/>
                <w:lang w:eastAsia="zh-CN"/>
              </w:rPr>
              <w:t>MN sends SN Addition Request to T-SN;</w:t>
            </w:r>
          </w:p>
          <w:p w14:paraId="5B5AE8BA" w14:textId="77777777" w:rsidR="00844AD3" w:rsidRDefault="00844AD3" w:rsidP="00844AD3">
            <w:pPr>
              <w:pStyle w:val="Doc-text2"/>
              <w:numPr>
                <w:ilvl w:val="0"/>
                <w:numId w:val="4"/>
              </w:numPr>
              <w:spacing w:after="0" w:line="240" w:lineRule="auto"/>
              <w:jc w:val="left"/>
              <w:rPr>
                <w:rFonts w:eastAsia="SimSun"/>
                <w:lang w:eastAsia="zh-CN"/>
              </w:rPr>
            </w:pPr>
            <w:r>
              <w:rPr>
                <w:rFonts w:eastAsia="SimSun"/>
                <w:lang w:eastAsia="zh-CN"/>
              </w:rPr>
              <w:t>MN receives SN Addition Request Ack with configurations;</w:t>
            </w:r>
          </w:p>
          <w:p w14:paraId="499F1E55" w14:textId="77777777" w:rsidR="00844AD3" w:rsidRDefault="00844AD3" w:rsidP="00844AD3">
            <w:pPr>
              <w:pStyle w:val="Doc-text2"/>
              <w:numPr>
                <w:ilvl w:val="0"/>
                <w:numId w:val="4"/>
              </w:numPr>
              <w:spacing w:after="0" w:line="240" w:lineRule="auto"/>
              <w:jc w:val="left"/>
              <w:rPr>
                <w:rFonts w:eastAsia="SimSun"/>
                <w:lang w:eastAsia="zh-CN"/>
              </w:rPr>
            </w:pPr>
            <w:r>
              <w:rPr>
                <w:rFonts w:eastAsia="SimSun"/>
                <w:lang w:eastAsia="zh-CN"/>
              </w:rPr>
              <w:t>MN indicates the accepted cells/ frequencies to S-SN FFS whether that is optional (upon S-SN request).</w:t>
            </w:r>
          </w:p>
          <w:p w14:paraId="785B78E5" w14:textId="77777777" w:rsidR="00844AD3" w:rsidRDefault="00844AD3" w:rsidP="00844AD3">
            <w:pPr>
              <w:pStyle w:val="Doc-text2"/>
              <w:spacing w:after="0" w:line="240" w:lineRule="auto"/>
              <w:ind w:left="720" w:firstLine="0"/>
              <w:jc w:val="left"/>
              <w:rPr>
                <w:rFonts w:eastAsia="SimSun"/>
                <w:lang w:eastAsia="zh-CN"/>
              </w:rPr>
            </w:pPr>
          </w:p>
          <w:p w14:paraId="6839D71C" w14:textId="77777777" w:rsidR="00844AD3" w:rsidRDefault="00844AD3" w:rsidP="00844AD3">
            <w:pPr>
              <w:pStyle w:val="Doc-text2"/>
              <w:spacing w:after="0" w:line="240" w:lineRule="auto"/>
              <w:ind w:left="0" w:firstLine="0"/>
              <w:jc w:val="left"/>
              <w:rPr>
                <w:rFonts w:eastAsia="SimSun"/>
                <w:lang w:eastAsia="zh-CN"/>
              </w:rPr>
            </w:pPr>
            <w:r>
              <w:rPr>
                <w:rFonts w:eastAsia="SimSun"/>
                <w:lang w:eastAsia="zh-CN"/>
              </w:rPr>
              <w:t>Second Procedure:</w:t>
            </w:r>
          </w:p>
          <w:p w14:paraId="0DFE38FF" w14:textId="77777777" w:rsidR="00844AD3" w:rsidRDefault="00844AD3" w:rsidP="00844AD3">
            <w:pPr>
              <w:pStyle w:val="Doc-text2"/>
              <w:numPr>
                <w:ilvl w:val="0"/>
                <w:numId w:val="4"/>
              </w:numPr>
              <w:spacing w:after="0" w:line="240" w:lineRule="auto"/>
              <w:jc w:val="left"/>
              <w:rPr>
                <w:rFonts w:eastAsia="SimSun"/>
                <w:lang w:eastAsia="zh-CN"/>
              </w:rPr>
            </w:pPr>
            <w:r>
              <w:rPr>
                <w:rFonts w:eastAsia="SimSun"/>
                <w:lang w:eastAsia="zh-CN"/>
              </w:rPr>
              <w:t xml:space="preserve">S-SN sends SN Modification Required with execution conditions and SCG </w:t>
            </w:r>
            <w:proofErr w:type="spellStart"/>
            <w:r>
              <w:rPr>
                <w:rFonts w:eastAsia="SimSun"/>
                <w:lang w:eastAsia="zh-CN"/>
              </w:rPr>
              <w:t>measConfig</w:t>
            </w:r>
            <w:proofErr w:type="spellEnd"/>
            <w:r>
              <w:rPr>
                <w:rFonts w:eastAsia="SimSun"/>
                <w:lang w:eastAsia="zh-CN"/>
              </w:rPr>
              <w:t xml:space="preserve"> for CPC (possibly including measurement gap configuration);</w:t>
            </w:r>
          </w:p>
          <w:p w14:paraId="6CDD50B9" w14:textId="77777777" w:rsidR="00844AD3" w:rsidRDefault="00844AD3" w:rsidP="00844AD3">
            <w:pPr>
              <w:pStyle w:val="Doc-text2"/>
              <w:numPr>
                <w:ilvl w:val="0"/>
                <w:numId w:val="4"/>
              </w:numPr>
              <w:spacing w:after="0" w:line="240" w:lineRule="auto"/>
              <w:jc w:val="left"/>
              <w:rPr>
                <w:rFonts w:eastAsia="SimSun"/>
                <w:lang w:eastAsia="zh-CN"/>
              </w:rPr>
            </w:pPr>
            <w:r>
              <w:rPr>
                <w:rFonts w:eastAsia="SimSun"/>
                <w:lang w:eastAsia="zh-CN"/>
              </w:rPr>
              <w:t>MN receives and generate CPC, configures the UE;</w:t>
            </w:r>
          </w:p>
          <w:p w14:paraId="016EAAFE" w14:textId="77777777" w:rsidR="00844AD3" w:rsidRDefault="00844AD3" w:rsidP="00844AD3">
            <w:pPr>
              <w:pStyle w:val="Doc-text2"/>
              <w:spacing w:after="0" w:line="240" w:lineRule="auto"/>
              <w:ind w:left="0" w:firstLine="0"/>
              <w:jc w:val="left"/>
              <w:rPr>
                <w:rFonts w:eastAsia="SimSun"/>
                <w:lang w:eastAsia="zh-CN"/>
              </w:rPr>
            </w:pPr>
          </w:p>
          <w:p w14:paraId="0DA28767" w14:textId="77777777" w:rsidR="00844AD3" w:rsidRDefault="00844AD3" w:rsidP="00844AD3">
            <w:pPr>
              <w:pStyle w:val="Doc-text2"/>
              <w:spacing w:after="0" w:line="240" w:lineRule="auto"/>
              <w:ind w:left="0" w:firstLine="0"/>
              <w:jc w:val="left"/>
              <w:rPr>
                <w:rFonts w:eastAsia="SimSun"/>
                <w:lang w:eastAsia="zh-CN"/>
              </w:rPr>
            </w:pPr>
            <w:r>
              <w:rPr>
                <w:rFonts w:eastAsia="SimSun"/>
                <w:lang w:eastAsia="zh-CN"/>
              </w:rPr>
              <w:t>However, rapporteur seems to assume as Solution 2, based on the explanation, that “</w:t>
            </w:r>
            <w:r w:rsidRPr="005E720E">
              <w:rPr>
                <w:rFonts w:eastAsia="SimSun"/>
                <w:lang w:eastAsia="zh-CN"/>
              </w:rPr>
              <w:t>the source SN may inform the MN in SN/</w:t>
            </w:r>
            <w:proofErr w:type="spellStart"/>
            <w:r w:rsidRPr="005E720E">
              <w:rPr>
                <w:rFonts w:eastAsia="SimSun"/>
                <w:lang w:eastAsia="zh-CN"/>
              </w:rPr>
              <w:t>SgNB</w:t>
            </w:r>
            <w:proofErr w:type="spellEnd"/>
            <w:r w:rsidRPr="005E720E">
              <w:rPr>
                <w:rFonts w:eastAsia="SimSun"/>
                <w:lang w:eastAsia="zh-CN"/>
              </w:rPr>
              <w:t xml:space="preserve"> Change ‎Required message to indicate the IDs of the </w:t>
            </w:r>
            <w:proofErr w:type="spellStart"/>
            <w:r w:rsidRPr="005E720E">
              <w:rPr>
                <w:rFonts w:eastAsia="SimSun"/>
                <w:lang w:eastAsia="zh-CN"/>
              </w:rPr>
              <w:t>PSCells</w:t>
            </w:r>
            <w:proofErr w:type="spellEnd"/>
            <w:r w:rsidRPr="005E720E">
              <w:rPr>
                <w:rFonts w:eastAsia="SimSun"/>
                <w:lang w:eastAsia="zh-CN"/>
              </w:rPr>
              <w:t xml:space="preserve"> that are prepared by the target SN</w:t>
            </w:r>
            <w:r>
              <w:rPr>
                <w:rFonts w:eastAsia="SimSun"/>
                <w:lang w:eastAsia="zh-CN"/>
              </w:rPr>
              <w:t xml:space="preserve">” whereas it should be FFS whether that is optional and/or requested by the S-SN in SN Change Required. </w:t>
            </w:r>
          </w:p>
          <w:p w14:paraId="2F312594" w14:textId="77777777" w:rsidR="00844AD3" w:rsidRDefault="00844AD3" w:rsidP="00844AD3">
            <w:pPr>
              <w:pStyle w:val="Doc-text2"/>
              <w:spacing w:after="0" w:line="240" w:lineRule="auto"/>
              <w:ind w:left="0" w:firstLine="0"/>
              <w:jc w:val="left"/>
              <w:rPr>
                <w:rFonts w:eastAsia="SimSun"/>
                <w:lang w:eastAsia="zh-CN"/>
              </w:rPr>
            </w:pPr>
          </w:p>
        </w:tc>
      </w:tr>
      <w:tr w:rsidR="005E5125" w14:paraId="1757BE93" w14:textId="77777777" w:rsidTr="00FB4DE2">
        <w:tc>
          <w:tcPr>
            <w:tcW w:w="1620" w:type="dxa"/>
          </w:tcPr>
          <w:p w14:paraId="1A5FF8F6" w14:textId="77777777" w:rsidR="005E5125" w:rsidRPr="00C632AE" w:rsidRDefault="005E5125" w:rsidP="005E5125">
            <w:pPr>
              <w:pStyle w:val="Doc-text2"/>
              <w:spacing w:after="0" w:line="240" w:lineRule="auto"/>
              <w:ind w:left="0" w:firstLine="0"/>
              <w:jc w:val="center"/>
              <w:rPr>
                <w:lang w:eastAsia="ja-JP"/>
              </w:rPr>
            </w:pPr>
            <w:r>
              <w:rPr>
                <w:rFonts w:hint="eastAsia"/>
                <w:lang w:eastAsia="ja-JP"/>
              </w:rPr>
              <w:t>NEC</w:t>
            </w:r>
          </w:p>
        </w:tc>
        <w:tc>
          <w:tcPr>
            <w:tcW w:w="1775" w:type="dxa"/>
          </w:tcPr>
          <w:p w14:paraId="6EDEC0C8" w14:textId="77777777" w:rsidR="005E5125" w:rsidRPr="00226202" w:rsidRDefault="005E5125" w:rsidP="005E5125">
            <w:pPr>
              <w:pStyle w:val="Doc-text2"/>
              <w:spacing w:after="0" w:line="240" w:lineRule="auto"/>
              <w:ind w:left="0" w:firstLine="0"/>
              <w:jc w:val="center"/>
              <w:rPr>
                <w:lang w:eastAsia="ja-JP"/>
              </w:rPr>
            </w:pPr>
            <w:r>
              <w:rPr>
                <w:rFonts w:hint="eastAsia"/>
                <w:lang w:eastAsia="ja-JP"/>
              </w:rPr>
              <w:t>Solution 1</w:t>
            </w:r>
          </w:p>
        </w:tc>
        <w:tc>
          <w:tcPr>
            <w:tcW w:w="6234" w:type="dxa"/>
          </w:tcPr>
          <w:p w14:paraId="72969ED1" w14:textId="77777777" w:rsidR="005E5125" w:rsidRPr="00226202" w:rsidRDefault="005E5125" w:rsidP="005E5125">
            <w:pPr>
              <w:pStyle w:val="Doc-text2"/>
              <w:spacing w:after="0" w:line="240" w:lineRule="auto"/>
              <w:ind w:left="0" w:firstLine="0"/>
              <w:jc w:val="left"/>
              <w:rPr>
                <w:lang w:eastAsia="ja-JP"/>
              </w:rPr>
            </w:pPr>
            <w:r>
              <w:rPr>
                <w:rFonts w:hint="eastAsia"/>
                <w:lang w:eastAsia="ja-JP"/>
              </w:rPr>
              <w:t>When RAN2 decide</w:t>
            </w:r>
            <w:r>
              <w:rPr>
                <w:lang w:eastAsia="ja-JP"/>
              </w:rPr>
              <w:t>d</w:t>
            </w:r>
            <w:r>
              <w:rPr>
                <w:rFonts w:hint="eastAsia"/>
                <w:lang w:eastAsia="ja-JP"/>
              </w:rPr>
              <w:t xml:space="preserve"> the </w:t>
            </w:r>
            <w:proofErr w:type="spellStart"/>
            <w:r>
              <w:rPr>
                <w:rFonts w:hint="eastAsia"/>
                <w:lang w:eastAsia="ja-JP"/>
              </w:rPr>
              <w:t>signaling</w:t>
            </w:r>
            <w:proofErr w:type="spellEnd"/>
            <w:r>
              <w:rPr>
                <w:rFonts w:hint="eastAsia"/>
                <w:lang w:eastAsia="ja-JP"/>
              </w:rPr>
              <w:t xml:space="preserve"> flow </w:t>
            </w:r>
            <w:r>
              <w:rPr>
                <w:lang w:eastAsia="ja-JP"/>
              </w:rPr>
              <w:t xml:space="preserve">for SN-initiated inter-SN CPC, network </w:t>
            </w:r>
            <w:proofErr w:type="spellStart"/>
            <w:r>
              <w:rPr>
                <w:lang w:eastAsia="ja-JP"/>
              </w:rPr>
              <w:t>signaling</w:t>
            </w:r>
            <w:proofErr w:type="spellEnd"/>
            <w:r>
              <w:rPr>
                <w:lang w:eastAsia="ja-JP"/>
              </w:rPr>
              <w:t xml:space="preserve"> and latency was taken into account. If go for solution 2, more </w:t>
            </w:r>
            <w:proofErr w:type="spellStart"/>
            <w:r>
              <w:rPr>
                <w:lang w:eastAsia="ja-JP"/>
              </w:rPr>
              <w:t>signaling</w:t>
            </w:r>
            <w:proofErr w:type="spellEnd"/>
            <w:r>
              <w:rPr>
                <w:lang w:eastAsia="ja-JP"/>
              </w:rPr>
              <w:t xml:space="preserve"> and also latency would be expected.</w:t>
            </w:r>
          </w:p>
        </w:tc>
      </w:tr>
      <w:tr w:rsidR="005E5125" w14:paraId="3DC90D8D" w14:textId="77777777" w:rsidTr="00FB4DE2">
        <w:tc>
          <w:tcPr>
            <w:tcW w:w="1620" w:type="dxa"/>
          </w:tcPr>
          <w:p w14:paraId="1C36D09E" w14:textId="77777777" w:rsidR="005E5125" w:rsidRDefault="00077B7E" w:rsidP="005E5125">
            <w:pPr>
              <w:pStyle w:val="Doc-text2"/>
              <w:spacing w:after="0" w:line="240" w:lineRule="auto"/>
              <w:ind w:left="0" w:firstLine="0"/>
              <w:jc w:val="center"/>
              <w:rPr>
                <w:lang w:eastAsia="ja-JP"/>
              </w:rPr>
            </w:pPr>
            <w:r>
              <w:rPr>
                <w:lang w:eastAsia="ja-JP"/>
              </w:rPr>
              <w:t>Nokia</w:t>
            </w:r>
          </w:p>
        </w:tc>
        <w:tc>
          <w:tcPr>
            <w:tcW w:w="1775" w:type="dxa"/>
          </w:tcPr>
          <w:p w14:paraId="7DEDEE40" w14:textId="77777777" w:rsidR="005E5125" w:rsidRDefault="00077B7E" w:rsidP="00077B7E">
            <w:pPr>
              <w:pStyle w:val="Doc-text2"/>
              <w:spacing w:after="0" w:line="240" w:lineRule="auto"/>
              <w:ind w:left="0" w:firstLine="0"/>
              <w:jc w:val="center"/>
              <w:rPr>
                <w:lang w:eastAsia="ja-JP"/>
              </w:rPr>
            </w:pPr>
            <w:r>
              <w:rPr>
                <w:lang w:eastAsia="ja-JP"/>
              </w:rPr>
              <w:t>Solution 2, but another approach possible (see comments)</w:t>
            </w:r>
          </w:p>
        </w:tc>
        <w:tc>
          <w:tcPr>
            <w:tcW w:w="6234" w:type="dxa"/>
          </w:tcPr>
          <w:p w14:paraId="2BD9F793" w14:textId="77777777" w:rsidR="00077B7E" w:rsidRDefault="00077B7E" w:rsidP="005E5125">
            <w:pPr>
              <w:pStyle w:val="Doc-text2"/>
              <w:spacing w:after="0" w:line="240" w:lineRule="auto"/>
              <w:ind w:left="0" w:firstLine="0"/>
              <w:jc w:val="left"/>
              <w:rPr>
                <w:lang w:eastAsia="ja-JP"/>
              </w:rPr>
            </w:pPr>
            <w:r w:rsidRPr="00077B7E">
              <w:rPr>
                <w:lang w:eastAsia="ja-JP"/>
              </w:rPr>
              <w:t>Regarding Solution2: as [2] is our paper and we think such coordination makes most sense.</w:t>
            </w:r>
          </w:p>
          <w:p w14:paraId="63FB92A6" w14:textId="77777777" w:rsidR="00077B7E" w:rsidRDefault="00077B7E" w:rsidP="005E5125">
            <w:pPr>
              <w:pStyle w:val="Doc-text2"/>
              <w:spacing w:after="0" w:line="240" w:lineRule="auto"/>
              <w:ind w:left="0" w:firstLine="0"/>
              <w:jc w:val="left"/>
              <w:rPr>
                <w:lang w:eastAsia="ja-JP"/>
              </w:rPr>
            </w:pPr>
          </w:p>
          <w:p w14:paraId="4535D8C0" w14:textId="77777777" w:rsidR="005E5125" w:rsidRDefault="00077B7E" w:rsidP="005E5125">
            <w:pPr>
              <w:pStyle w:val="Doc-text2"/>
              <w:spacing w:after="0" w:line="240" w:lineRule="auto"/>
              <w:ind w:left="0" w:firstLine="0"/>
              <w:jc w:val="left"/>
              <w:rPr>
                <w:lang w:eastAsia="ja-JP"/>
              </w:rPr>
            </w:pPr>
            <w:r>
              <w:rPr>
                <w:lang w:eastAsia="ja-JP"/>
              </w:rPr>
              <w:t xml:space="preserve">Alternatively: </w:t>
            </w:r>
            <w:r w:rsidRPr="00077B7E">
              <w:rPr>
                <w:lang w:eastAsia="ja-JP"/>
              </w:rPr>
              <w:t xml:space="preserve">the source SN may provide one CPC execution condition to be associated with target </w:t>
            </w:r>
            <w:proofErr w:type="spellStart"/>
            <w:r w:rsidRPr="00077B7E">
              <w:rPr>
                <w:lang w:eastAsia="ja-JP"/>
              </w:rPr>
              <w:t>PSCells</w:t>
            </w:r>
            <w:proofErr w:type="spellEnd"/>
            <w:r w:rsidRPr="00077B7E">
              <w:rPr>
                <w:lang w:eastAsia="ja-JP"/>
              </w:rPr>
              <w:t xml:space="preserve"> of same SN. This can be useful if source SN does not want to provide a cell-specific condition for each prepared </w:t>
            </w:r>
            <w:proofErr w:type="spellStart"/>
            <w:r w:rsidRPr="00077B7E">
              <w:rPr>
                <w:lang w:eastAsia="ja-JP"/>
              </w:rPr>
              <w:t>PSCell</w:t>
            </w:r>
            <w:proofErr w:type="spellEnd"/>
            <w:r w:rsidRPr="00077B7E">
              <w:rPr>
                <w:lang w:eastAsia="ja-JP"/>
              </w:rPr>
              <w:t>.</w:t>
            </w:r>
          </w:p>
        </w:tc>
      </w:tr>
      <w:tr w:rsidR="00B2230F" w14:paraId="12DE068A" w14:textId="77777777" w:rsidTr="00FB4DE2">
        <w:tc>
          <w:tcPr>
            <w:tcW w:w="1620" w:type="dxa"/>
          </w:tcPr>
          <w:p w14:paraId="3592FCBD" w14:textId="450EEEEE" w:rsidR="00B2230F" w:rsidRDefault="00B2230F" w:rsidP="00B2230F">
            <w:pPr>
              <w:pStyle w:val="Doc-text2"/>
              <w:spacing w:after="0" w:line="240" w:lineRule="auto"/>
              <w:ind w:left="0" w:firstLine="0"/>
              <w:jc w:val="center"/>
              <w:rPr>
                <w:lang w:eastAsia="ja-JP"/>
              </w:rPr>
            </w:pPr>
            <w:r>
              <w:rPr>
                <w:rFonts w:eastAsia="SimSun"/>
                <w:lang w:eastAsia="zh-CN"/>
              </w:rPr>
              <w:t>Futurewei</w:t>
            </w:r>
          </w:p>
        </w:tc>
        <w:tc>
          <w:tcPr>
            <w:tcW w:w="1775" w:type="dxa"/>
          </w:tcPr>
          <w:p w14:paraId="62F6A325" w14:textId="68F0F98C" w:rsidR="00B2230F" w:rsidRDefault="00B2230F" w:rsidP="00B2230F">
            <w:pPr>
              <w:pStyle w:val="Doc-text2"/>
              <w:spacing w:after="0" w:line="240" w:lineRule="auto"/>
              <w:ind w:left="0" w:firstLine="0"/>
              <w:jc w:val="center"/>
              <w:rPr>
                <w:lang w:eastAsia="ja-JP"/>
              </w:rPr>
            </w:pPr>
            <w:r>
              <w:rPr>
                <w:rFonts w:eastAsia="SimSun"/>
                <w:lang w:eastAsia="zh-CN"/>
              </w:rPr>
              <w:t>Solution 1</w:t>
            </w:r>
          </w:p>
        </w:tc>
        <w:tc>
          <w:tcPr>
            <w:tcW w:w="6234" w:type="dxa"/>
          </w:tcPr>
          <w:p w14:paraId="2ADD9D08" w14:textId="7FA26EEF" w:rsidR="00B2230F" w:rsidRPr="00077B7E" w:rsidRDefault="00B2230F" w:rsidP="00B2230F">
            <w:pPr>
              <w:pStyle w:val="Doc-text2"/>
              <w:spacing w:after="0" w:line="240" w:lineRule="auto"/>
              <w:ind w:left="0" w:firstLine="0"/>
              <w:jc w:val="left"/>
              <w:rPr>
                <w:lang w:eastAsia="ja-JP"/>
              </w:rPr>
            </w:pPr>
            <w:r>
              <w:rPr>
                <w:rFonts w:eastAsia="SimSun"/>
                <w:lang w:eastAsia="zh-CN"/>
              </w:rPr>
              <w:t xml:space="preserve">The source SN should be able to determine the candidate </w:t>
            </w:r>
            <w:proofErr w:type="spellStart"/>
            <w:r>
              <w:rPr>
                <w:rFonts w:eastAsia="SimSun"/>
                <w:lang w:eastAsia="zh-CN"/>
              </w:rPr>
              <w:t>PSCells</w:t>
            </w:r>
            <w:proofErr w:type="spellEnd"/>
            <w:r>
              <w:rPr>
                <w:rFonts w:eastAsia="SimSun"/>
                <w:lang w:eastAsia="zh-CN"/>
              </w:rPr>
              <w:t xml:space="preserve"> of the target SN and the </w:t>
            </w:r>
            <w:proofErr w:type="spellStart"/>
            <w:r>
              <w:rPr>
                <w:rFonts w:eastAsia="SimSun"/>
                <w:lang w:eastAsia="zh-CN"/>
              </w:rPr>
              <w:t>excecution</w:t>
            </w:r>
            <w:proofErr w:type="spellEnd"/>
            <w:r>
              <w:rPr>
                <w:rFonts w:eastAsia="SimSun"/>
                <w:lang w:eastAsia="zh-CN"/>
              </w:rPr>
              <w:t xml:space="preserve"> condition for each candidate based on the SN measurement UE reported to the source SN. No need of the additional assisting information from the MN</w:t>
            </w:r>
          </w:p>
        </w:tc>
      </w:tr>
      <w:tr w:rsidR="0022372F" w14:paraId="412B7968" w14:textId="77777777" w:rsidTr="00FB4DE2">
        <w:tc>
          <w:tcPr>
            <w:tcW w:w="1620" w:type="dxa"/>
          </w:tcPr>
          <w:p w14:paraId="1EDFD6FE" w14:textId="66E2A714" w:rsidR="0022372F" w:rsidRDefault="0022372F" w:rsidP="0022372F">
            <w:pPr>
              <w:pStyle w:val="Doc-text2"/>
              <w:spacing w:after="0" w:line="240" w:lineRule="auto"/>
              <w:ind w:left="0" w:firstLine="0"/>
              <w:jc w:val="center"/>
              <w:rPr>
                <w:rFonts w:eastAsia="SimSun"/>
                <w:lang w:eastAsia="zh-CN"/>
              </w:rPr>
            </w:pPr>
            <w:r>
              <w:rPr>
                <w:rFonts w:eastAsia="SimSun" w:hint="eastAsia"/>
                <w:lang w:eastAsia="zh-CN"/>
              </w:rPr>
              <w:t>v</w:t>
            </w:r>
            <w:r>
              <w:rPr>
                <w:rFonts w:eastAsia="SimSun"/>
                <w:lang w:eastAsia="zh-CN"/>
              </w:rPr>
              <w:t>ivo</w:t>
            </w:r>
          </w:p>
        </w:tc>
        <w:tc>
          <w:tcPr>
            <w:tcW w:w="1775" w:type="dxa"/>
          </w:tcPr>
          <w:p w14:paraId="0C4786B3" w14:textId="20309CD5" w:rsidR="0022372F" w:rsidRDefault="0022372F" w:rsidP="0022372F">
            <w:pPr>
              <w:pStyle w:val="Doc-text2"/>
              <w:spacing w:after="0" w:line="240" w:lineRule="auto"/>
              <w:ind w:left="0" w:firstLine="0"/>
              <w:jc w:val="center"/>
              <w:rPr>
                <w:rFonts w:eastAsia="SimSun"/>
                <w:lang w:eastAsia="zh-CN"/>
              </w:rPr>
            </w:pPr>
            <w:r>
              <w:rPr>
                <w:rFonts w:eastAsia="SimSun"/>
                <w:lang w:eastAsia="zh-CN"/>
              </w:rPr>
              <w:t>1 or others</w:t>
            </w:r>
          </w:p>
        </w:tc>
        <w:tc>
          <w:tcPr>
            <w:tcW w:w="6234" w:type="dxa"/>
          </w:tcPr>
          <w:p w14:paraId="03FD66CF" w14:textId="77777777" w:rsidR="0022372F" w:rsidRDefault="0022372F" w:rsidP="0022372F">
            <w:pPr>
              <w:pStyle w:val="Doc-text2"/>
              <w:spacing w:after="0" w:line="240" w:lineRule="auto"/>
              <w:ind w:left="0" w:firstLine="0"/>
              <w:jc w:val="left"/>
              <w:rPr>
                <w:iCs/>
              </w:rPr>
            </w:pPr>
            <w:r w:rsidRPr="005F2C84">
              <w:rPr>
                <w:iCs/>
              </w:rPr>
              <w:t>For SN-initiated inter-SN CPC</w:t>
            </w:r>
            <w:r>
              <w:rPr>
                <w:iCs/>
              </w:rPr>
              <w:t xml:space="preserve">, the source SN may prepare optimal </w:t>
            </w:r>
            <w:r w:rsidRPr="00B71094">
              <w:rPr>
                <w:iCs/>
              </w:rPr>
              <w:t>execution condition</w:t>
            </w:r>
            <w:r>
              <w:rPr>
                <w:iCs/>
              </w:rPr>
              <w:t>s</w:t>
            </w:r>
            <w:r w:rsidRPr="00B71094">
              <w:rPr>
                <w:iCs/>
              </w:rPr>
              <w:t xml:space="preserve"> </w:t>
            </w:r>
            <w:r>
              <w:rPr>
                <w:iCs/>
              </w:rPr>
              <w:t>based on the need of the target SN.</w:t>
            </w:r>
          </w:p>
          <w:p w14:paraId="2F072BE3" w14:textId="2B5DB4FE" w:rsidR="0022372F" w:rsidRDefault="0022372F" w:rsidP="0022372F">
            <w:pPr>
              <w:pStyle w:val="Doc-text2"/>
              <w:spacing w:after="0" w:line="240" w:lineRule="auto"/>
              <w:ind w:left="0" w:firstLine="0"/>
              <w:jc w:val="left"/>
              <w:rPr>
                <w:rFonts w:eastAsia="SimSun"/>
                <w:lang w:eastAsia="zh-CN"/>
              </w:rPr>
            </w:pPr>
            <w:r>
              <w:rPr>
                <w:iCs/>
              </w:rPr>
              <w:lastRenderedPageBreak/>
              <w:t xml:space="preserve">e.g. to prepare candidate </w:t>
            </w:r>
            <w:proofErr w:type="spellStart"/>
            <w:r>
              <w:rPr>
                <w:iCs/>
              </w:rPr>
              <w:t>PSCells</w:t>
            </w:r>
            <w:proofErr w:type="spellEnd"/>
            <w:r>
              <w:rPr>
                <w:iCs/>
              </w:rPr>
              <w:t xml:space="preserve"> according to the execution conditions. Hence, some background info may be needed by source SN to decide the execution conditions.</w:t>
            </w:r>
          </w:p>
        </w:tc>
      </w:tr>
      <w:tr w:rsidR="000662E9" w14:paraId="2A442A59" w14:textId="77777777" w:rsidTr="00FB4DE2">
        <w:tc>
          <w:tcPr>
            <w:tcW w:w="1620" w:type="dxa"/>
          </w:tcPr>
          <w:p w14:paraId="003EBA7D" w14:textId="41D1DDFD" w:rsidR="000662E9" w:rsidRDefault="000662E9" w:rsidP="000662E9">
            <w:pPr>
              <w:pStyle w:val="Doc-text2"/>
              <w:spacing w:after="0" w:line="240" w:lineRule="auto"/>
              <w:ind w:left="0" w:firstLine="0"/>
              <w:jc w:val="center"/>
              <w:rPr>
                <w:rFonts w:eastAsia="SimSun"/>
                <w:lang w:eastAsia="zh-CN"/>
              </w:rPr>
            </w:pPr>
            <w:r>
              <w:rPr>
                <w:rFonts w:eastAsia="SimSun"/>
                <w:lang w:eastAsia="zh-CN"/>
              </w:rPr>
              <w:lastRenderedPageBreak/>
              <w:t>Lenovo, Motorola Mobility</w:t>
            </w:r>
          </w:p>
        </w:tc>
        <w:tc>
          <w:tcPr>
            <w:tcW w:w="1775" w:type="dxa"/>
          </w:tcPr>
          <w:p w14:paraId="0184F1E8" w14:textId="2B3DFCB7" w:rsidR="000662E9" w:rsidRDefault="000662E9" w:rsidP="000662E9">
            <w:pPr>
              <w:pStyle w:val="Doc-text2"/>
              <w:spacing w:after="0" w:line="240" w:lineRule="auto"/>
              <w:ind w:left="0" w:firstLine="0"/>
              <w:jc w:val="center"/>
              <w:rPr>
                <w:rFonts w:eastAsia="SimSun"/>
                <w:lang w:eastAsia="zh-CN"/>
              </w:rPr>
            </w:pPr>
            <w:r>
              <w:rPr>
                <w:rFonts w:eastAsia="SimSun"/>
                <w:lang w:eastAsia="zh-CN"/>
              </w:rPr>
              <w:t>Solution 1</w:t>
            </w:r>
          </w:p>
        </w:tc>
        <w:tc>
          <w:tcPr>
            <w:tcW w:w="6234" w:type="dxa"/>
          </w:tcPr>
          <w:p w14:paraId="6440F000" w14:textId="0414CF1A" w:rsidR="000662E9" w:rsidRPr="005F2C84" w:rsidRDefault="000662E9" w:rsidP="000662E9">
            <w:pPr>
              <w:pStyle w:val="Doc-text2"/>
              <w:spacing w:after="0" w:line="240" w:lineRule="auto"/>
              <w:ind w:left="0" w:firstLine="0"/>
              <w:jc w:val="left"/>
              <w:rPr>
                <w:iCs/>
              </w:rPr>
            </w:pPr>
            <w:r>
              <w:rPr>
                <w:rFonts w:eastAsia="SimSun"/>
                <w:lang w:eastAsia="zh-CN"/>
              </w:rPr>
              <w:t xml:space="preserve">Both solutions can work, while solution 2 comes with the cost of extra </w:t>
            </w:r>
            <w:proofErr w:type="spellStart"/>
            <w:r>
              <w:rPr>
                <w:rFonts w:eastAsia="SimSun"/>
                <w:lang w:eastAsia="zh-CN"/>
              </w:rPr>
              <w:t>signaling</w:t>
            </w:r>
            <w:proofErr w:type="spellEnd"/>
            <w:r>
              <w:rPr>
                <w:rFonts w:eastAsia="SimSun"/>
                <w:lang w:eastAsia="zh-CN"/>
              </w:rPr>
              <w:t xml:space="preserve"> overhead and delay. Thus, we believe solution 1 is the most straightforward way. </w:t>
            </w:r>
          </w:p>
        </w:tc>
      </w:tr>
      <w:tr w:rsidR="001D33E3" w14:paraId="65410B0B" w14:textId="77777777" w:rsidTr="00FB4DE2">
        <w:tc>
          <w:tcPr>
            <w:tcW w:w="1620" w:type="dxa"/>
          </w:tcPr>
          <w:p w14:paraId="70256021" w14:textId="5E93645B" w:rsidR="001D33E3" w:rsidRDefault="001D33E3" w:rsidP="000662E9">
            <w:pPr>
              <w:pStyle w:val="Doc-text2"/>
              <w:spacing w:after="0" w:line="240" w:lineRule="auto"/>
              <w:ind w:left="0" w:firstLine="0"/>
              <w:jc w:val="center"/>
              <w:rPr>
                <w:rFonts w:eastAsia="SimSun"/>
                <w:lang w:eastAsia="zh-CN"/>
              </w:rPr>
            </w:pPr>
            <w:r>
              <w:rPr>
                <w:rFonts w:eastAsia="SimSun"/>
                <w:lang w:eastAsia="zh-CN"/>
              </w:rPr>
              <w:t xml:space="preserve">Qualcomm </w:t>
            </w:r>
          </w:p>
        </w:tc>
        <w:tc>
          <w:tcPr>
            <w:tcW w:w="1775" w:type="dxa"/>
          </w:tcPr>
          <w:p w14:paraId="64E5B378" w14:textId="0225386E" w:rsidR="001D33E3" w:rsidRDefault="001D33E3" w:rsidP="000662E9">
            <w:pPr>
              <w:pStyle w:val="Doc-text2"/>
              <w:spacing w:after="0" w:line="240" w:lineRule="auto"/>
              <w:ind w:left="0" w:firstLine="0"/>
              <w:jc w:val="center"/>
              <w:rPr>
                <w:rFonts w:eastAsia="SimSun"/>
                <w:lang w:eastAsia="zh-CN"/>
              </w:rPr>
            </w:pPr>
            <w:r>
              <w:rPr>
                <w:rFonts w:eastAsia="SimSun"/>
                <w:lang w:eastAsia="zh-CN"/>
              </w:rPr>
              <w:t>Solution 1</w:t>
            </w:r>
          </w:p>
        </w:tc>
        <w:tc>
          <w:tcPr>
            <w:tcW w:w="6234" w:type="dxa"/>
          </w:tcPr>
          <w:p w14:paraId="5B22E892" w14:textId="77777777" w:rsidR="001D33E3" w:rsidRDefault="001D33E3" w:rsidP="000662E9">
            <w:pPr>
              <w:pStyle w:val="Doc-text2"/>
              <w:spacing w:after="0" w:line="240" w:lineRule="auto"/>
              <w:ind w:left="0" w:firstLine="0"/>
              <w:jc w:val="left"/>
              <w:rPr>
                <w:rFonts w:eastAsia="SimSun"/>
                <w:lang w:eastAsia="zh-CN"/>
              </w:rPr>
            </w:pPr>
          </w:p>
        </w:tc>
      </w:tr>
      <w:tr w:rsidR="004405C2" w14:paraId="3C08363B" w14:textId="77777777" w:rsidTr="00FB4DE2">
        <w:tc>
          <w:tcPr>
            <w:tcW w:w="1620" w:type="dxa"/>
          </w:tcPr>
          <w:p w14:paraId="7652C008" w14:textId="13930522" w:rsidR="004405C2" w:rsidRDefault="004405C2" w:rsidP="004405C2">
            <w:pPr>
              <w:pStyle w:val="Doc-text2"/>
              <w:spacing w:after="0" w:line="240" w:lineRule="auto"/>
              <w:ind w:left="0" w:firstLine="0"/>
              <w:jc w:val="center"/>
              <w:rPr>
                <w:rFonts w:eastAsia="SimSun"/>
                <w:lang w:eastAsia="zh-CN"/>
              </w:rPr>
            </w:pPr>
            <w:r>
              <w:rPr>
                <w:rFonts w:eastAsia="SimSun"/>
                <w:lang w:eastAsia="zh-CN"/>
              </w:rPr>
              <w:t>China Telecom</w:t>
            </w:r>
          </w:p>
        </w:tc>
        <w:tc>
          <w:tcPr>
            <w:tcW w:w="1775" w:type="dxa"/>
          </w:tcPr>
          <w:p w14:paraId="5F9DF581" w14:textId="0A389424" w:rsidR="004405C2" w:rsidRDefault="004405C2" w:rsidP="004405C2">
            <w:pPr>
              <w:pStyle w:val="Doc-text2"/>
              <w:spacing w:after="0" w:line="240" w:lineRule="auto"/>
              <w:ind w:left="0" w:firstLine="0"/>
              <w:jc w:val="center"/>
              <w:rPr>
                <w:rFonts w:eastAsia="SimSun"/>
                <w:lang w:eastAsia="zh-CN"/>
              </w:rPr>
            </w:pPr>
            <w:r>
              <w:rPr>
                <w:rFonts w:eastAsia="SimSun"/>
                <w:lang w:eastAsia="zh-CN"/>
              </w:rPr>
              <w:t>Solution 1</w:t>
            </w:r>
          </w:p>
        </w:tc>
        <w:tc>
          <w:tcPr>
            <w:tcW w:w="6234" w:type="dxa"/>
          </w:tcPr>
          <w:p w14:paraId="49E046C8" w14:textId="3797D1B1" w:rsidR="004405C2" w:rsidRDefault="004405C2" w:rsidP="004405C2">
            <w:pPr>
              <w:pStyle w:val="Doc-text2"/>
              <w:spacing w:after="0" w:line="240" w:lineRule="auto"/>
              <w:ind w:left="0" w:firstLine="0"/>
              <w:jc w:val="left"/>
              <w:rPr>
                <w:rFonts w:eastAsia="SimSun"/>
                <w:lang w:eastAsia="zh-CN"/>
              </w:rPr>
            </w:pPr>
            <w:r>
              <w:rPr>
                <w:rFonts w:eastAsia="SimSun"/>
                <w:lang w:eastAsia="zh-CN"/>
              </w:rPr>
              <w:t>Agree with Lenovo. Solution 1 is more straightforward.</w:t>
            </w:r>
          </w:p>
        </w:tc>
      </w:tr>
      <w:tr w:rsidR="006B7F61" w14:paraId="542C4B47" w14:textId="77777777" w:rsidTr="00FB4DE2">
        <w:tc>
          <w:tcPr>
            <w:tcW w:w="1620" w:type="dxa"/>
          </w:tcPr>
          <w:p w14:paraId="4671A22A" w14:textId="429342BB" w:rsidR="006B7F61" w:rsidRDefault="006B7F61" w:rsidP="006B7F61">
            <w:pPr>
              <w:pStyle w:val="Doc-text2"/>
              <w:spacing w:after="0" w:line="240" w:lineRule="auto"/>
              <w:ind w:left="0" w:firstLine="0"/>
              <w:jc w:val="center"/>
              <w:rPr>
                <w:rFonts w:eastAsia="SimSun"/>
                <w:lang w:eastAsia="zh-CN"/>
              </w:rPr>
            </w:pPr>
            <w:r>
              <w:rPr>
                <w:lang w:eastAsia="ja-JP"/>
              </w:rPr>
              <w:t>Interdigital</w:t>
            </w:r>
          </w:p>
        </w:tc>
        <w:tc>
          <w:tcPr>
            <w:tcW w:w="1775" w:type="dxa"/>
          </w:tcPr>
          <w:p w14:paraId="106711C2" w14:textId="2673D760" w:rsidR="006B7F61" w:rsidRDefault="006B7F61" w:rsidP="006B7F61">
            <w:pPr>
              <w:pStyle w:val="Doc-text2"/>
              <w:spacing w:after="0" w:line="240" w:lineRule="auto"/>
              <w:ind w:left="0" w:firstLine="0"/>
              <w:jc w:val="center"/>
              <w:rPr>
                <w:rFonts w:eastAsia="SimSun"/>
                <w:lang w:eastAsia="zh-CN"/>
              </w:rPr>
            </w:pPr>
            <w:r>
              <w:rPr>
                <w:lang w:eastAsia="ja-JP"/>
              </w:rPr>
              <w:t>No strong view</w:t>
            </w:r>
          </w:p>
        </w:tc>
        <w:tc>
          <w:tcPr>
            <w:tcW w:w="6234" w:type="dxa"/>
          </w:tcPr>
          <w:p w14:paraId="5D20F38D" w14:textId="49F45C38" w:rsidR="006B7F61" w:rsidRDefault="006B7F61" w:rsidP="006B7F61">
            <w:pPr>
              <w:pStyle w:val="Doc-text2"/>
              <w:spacing w:after="0" w:line="240" w:lineRule="auto"/>
              <w:ind w:left="0" w:firstLine="0"/>
              <w:jc w:val="left"/>
              <w:rPr>
                <w:rFonts w:eastAsia="SimSun"/>
                <w:lang w:eastAsia="zh-CN"/>
              </w:rPr>
            </w:pPr>
            <w:r>
              <w:rPr>
                <w:lang w:eastAsia="ja-JP"/>
              </w:rPr>
              <w:t xml:space="preserve">But solution 2 will lead to more latency due to the inter-node </w:t>
            </w:r>
            <w:proofErr w:type="spellStart"/>
            <w:r>
              <w:rPr>
                <w:lang w:eastAsia="ja-JP"/>
              </w:rPr>
              <w:t>signaling</w:t>
            </w:r>
            <w:proofErr w:type="spellEnd"/>
            <w:r>
              <w:rPr>
                <w:lang w:eastAsia="ja-JP"/>
              </w:rPr>
              <w:t xml:space="preserve"> needed. </w:t>
            </w:r>
          </w:p>
        </w:tc>
      </w:tr>
      <w:tr w:rsidR="00101233" w14:paraId="45E511B1" w14:textId="77777777" w:rsidTr="00FB4DE2">
        <w:tc>
          <w:tcPr>
            <w:tcW w:w="1620" w:type="dxa"/>
          </w:tcPr>
          <w:p w14:paraId="3F867F50" w14:textId="54581CC9" w:rsidR="00101233" w:rsidRDefault="00101233" w:rsidP="00101233">
            <w:pPr>
              <w:pStyle w:val="Doc-text2"/>
              <w:spacing w:after="0" w:line="240" w:lineRule="auto"/>
              <w:ind w:left="0" w:firstLine="0"/>
              <w:jc w:val="center"/>
              <w:rPr>
                <w:lang w:eastAsia="ja-JP"/>
              </w:rPr>
            </w:pPr>
            <w:r>
              <w:rPr>
                <w:rFonts w:hint="eastAsia"/>
                <w:lang w:eastAsia="ja-JP"/>
              </w:rPr>
              <w:t>K</w:t>
            </w:r>
            <w:r>
              <w:rPr>
                <w:lang w:eastAsia="ja-JP"/>
              </w:rPr>
              <w:t>DDI</w:t>
            </w:r>
          </w:p>
        </w:tc>
        <w:tc>
          <w:tcPr>
            <w:tcW w:w="1775" w:type="dxa"/>
          </w:tcPr>
          <w:p w14:paraId="25CF07FD" w14:textId="7CFAE448" w:rsidR="00101233" w:rsidRDefault="00101233" w:rsidP="00101233">
            <w:pPr>
              <w:pStyle w:val="Doc-text2"/>
              <w:spacing w:after="0" w:line="240" w:lineRule="auto"/>
              <w:ind w:left="0" w:firstLine="0"/>
              <w:jc w:val="center"/>
              <w:rPr>
                <w:lang w:eastAsia="ja-JP"/>
              </w:rPr>
            </w:pPr>
            <w:r>
              <w:rPr>
                <w:lang w:eastAsia="ja-JP"/>
              </w:rPr>
              <w:t>Solution 2</w:t>
            </w:r>
          </w:p>
        </w:tc>
        <w:tc>
          <w:tcPr>
            <w:tcW w:w="6234" w:type="dxa"/>
          </w:tcPr>
          <w:p w14:paraId="12724C48" w14:textId="401491B2" w:rsidR="00101233" w:rsidRDefault="00101233" w:rsidP="00101233">
            <w:pPr>
              <w:pStyle w:val="Doc-text2"/>
              <w:spacing w:after="0" w:line="240" w:lineRule="auto"/>
              <w:ind w:left="0" w:firstLine="0"/>
              <w:jc w:val="left"/>
              <w:rPr>
                <w:lang w:eastAsia="ja-JP"/>
              </w:rPr>
            </w:pPr>
            <w:r>
              <w:rPr>
                <w:lang w:eastAsia="ja-JP"/>
              </w:rPr>
              <w:t>The inter-node signalling might be needed if the S-SN and T-SN could not talk directly, so we suggest to have solution 2 as a baseline</w:t>
            </w:r>
          </w:p>
        </w:tc>
      </w:tr>
      <w:tr w:rsidR="00FB4DE2" w14:paraId="5CFCB099" w14:textId="77777777" w:rsidTr="00FB4DE2">
        <w:tc>
          <w:tcPr>
            <w:tcW w:w="1620" w:type="dxa"/>
          </w:tcPr>
          <w:p w14:paraId="1D6CBA91" w14:textId="3D0B40F4" w:rsidR="00FB4DE2" w:rsidRDefault="00FB4DE2" w:rsidP="00FB4DE2">
            <w:pPr>
              <w:pStyle w:val="Doc-text2"/>
              <w:spacing w:after="0" w:line="240" w:lineRule="auto"/>
              <w:ind w:left="0" w:firstLine="0"/>
              <w:jc w:val="center"/>
              <w:rPr>
                <w:lang w:eastAsia="ja-JP"/>
              </w:rPr>
            </w:pPr>
            <w:r>
              <w:rPr>
                <w:rFonts w:eastAsia="SimSun" w:hint="eastAsia"/>
                <w:lang w:eastAsia="zh-CN"/>
              </w:rPr>
              <w:t>CMCC</w:t>
            </w:r>
          </w:p>
        </w:tc>
        <w:tc>
          <w:tcPr>
            <w:tcW w:w="1775" w:type="dxa"/>
          </w:tcPr>
          <w:p w14:paraId="6F3E1760" w14:textId="4A7469EE" w:rsidR="00FB4DE2" w:rsidRDefault="00FB4DE2" w:rsidP="00FB4DE2">
            <w:pPr>
              <w:pStyle w:val="Doc-text2"/>
              <w:spacing w:after="0" w:line="240" w:lineRule="auto"/>
              <w:ind w:left="0" w:firstLine="0"/>
              <w:jc w:val="center"/>
              <w:rPr>
                <w:lang w:eastAsia="ja-JP"/>
              </w:rPr>
            </w:pPr>
            <w:r>
              <w:rPr>
                <w:rFonts w:eastAsia="SimSun" w:hint="eastAsia"/>
                <w:lang w:eastAsia="zh-CN"/>
              </w:rPr>
              <w:t>Solution</w:t>
            </w:r>
            <w:r>
              <w:rPr>
                <w:rFonts w:eastAsia="SimSun"/>
                <w:lang w:eastAsia="zh-CN"/>
              </w:rPr>
              <w:t xml:space="preserve"> </w:t>
            </w:r>
            <w:r>
              <w:rPr>
                <w:rFonts w:eastAsia="SimSun" w:hint="eastAsia"/>
                <w:lang w:eastAsia="zh-CN"/>
              </w:rPr>
              <w:t>1</w:t>
            </w:r>
          </w:p>
        </w:tc>
        <w:tc>
          <w:tcPr>
            <w:tcW w:w="6234" w:type="dxa"/>
          </w:tcPr>
          <w:p w14:paraId="3C13C1C0" w14:textId="6F10A3E7" w:rsidR="00FB4DE2" w:rsidRDefault="00FB4DE2" w:rsidP="00FB4DE2">
            <w:pPr>
              <w:pStyle w:val="Doc-text2"/>
              <w:spacing w:after="0" w:line="240" w:lineRule="auto"/>
              <w:ind w:left="0" w:firstLine="0"/>
              <w:jc w:val="left"/>
              <w:rPr>
                <w:lang w:eastAsia="ja-JP"/>
              </w:rPr>
            </w:pPr>
            <w:r>
              <w:rPr>
                <w:rFonts w:eastAsia="SimSun" w:hint="eastAsia"/>
                <w:lang w:eastAsia="zh-CN"/>
              </w:rPr>
              <w:t>Since</w:t>
            </w:r>
            <w:r>
              <w:rPr>
                <w:rFonts w:eastAsia="SimSun"/>
                <w:lang w:eastAsia="zh-CN"/>
              </w:rPr>
              <w:t xml:space="preserve"> solution 2 would cause more signalling overhead, we prefer to use solution 1. And one </w:t>
            </w:r>
            <w:r>
              <w:rPr>
                <w:rFonts w:eastAsia="SimSun" w:hint="eastAsia"/>
                <w:lang w:eastAsia="zh-CN"/>
              </w:rPr>
              <w:t>CPC</w:t>
            </w:r>
            <w:r>
              <w:rPr>
                <w:rFonts w:eastAsia="SimSun"/>
                <w:lang w:eastAsia="zh-CN"/>
              </w:rPr>
              <w:t xml:space="preserve"> execution condition is provided per </w:t>
            </w:r>
            <w:proofErr w:type="spellStart"/>
            <w:r>
              <w:rPr>
                <w:rFonts w:eastAsia="SimSun"/>
                <w:lang w:eastAsia="zh-CN"/>
              </w:rPr>
              <w:t>PSCell</w:t>
            </w:r>
            <w:proofErr w:type="spellEnd"/>
            <w:r>
              <w:rPr>
                <w:rFonts w:eastAsia="SimSun"/>
                <w:lang w:eastAsia="zh-CN"/>
              </w:rPr>
              <w:t xml:space="preserve"> or per frequency.</w:t>
            </w:r>
          </w:p>
        </w:tc>
      </w:tr>
      <w:tr w:rsidR="0040070D" w14:paraId="1CD3E8F2" w14:textId="77777777" w:rsidTr="00FB4DE2">
        <w:tc>
          <w:tcPr>
            <w:tcW w:w="1620" w:type="dxa"/>
          </w:tcPr>
          <w:p w14:paraId="2D30BBC7" w14:textId="07F9C88B" w:rsidR="0040070D" w:rsidRDefault="0040070D" w:rsidP="00FB4DE2">
            <w:pPr>
              <w:pStyle w:val="Doc-text2"/>
              <w:spacing w:after="0" w:line="240" w:lineRule="auto"/>
              <w:ind w:left="0" w:firstLine="0"/>
              <w:jc w:val="center"/>
              <w:rPr>
                <w:rFonts w:eastAsia="SimSun"/>
                <w:lang w:eastAsia="zh-CN"/>
              </w:rPr>
            </w:pPr>
            <w:r>
              <w:rPr>
                <w:rFonts w:eastAsia="SimSun" w:hint="eastAsia"/>
                <w:lang w:eastAsia="zh-CN"/>
              </w:rPr>
              <w:t>O</w:t>
            </w:r>
            <w:r>
              <w:rPr>
                <w:rFonts w:eastAsia="SimSun"/>
                <w:lang w:eastAsia="zh-CN"/>
              </w:rPr>
              <w:t>PPO</w:t>
            </w:r>
          </w:p>
        </w:tc>
        <w:tc>
          <w:tcPr>
            <w:tcW w:w="1775" w:type="dxa"/>
          </w:tcPr>
          <w:p w14:paraId="41A09823" w14:textId="75D114F6" w:rsidR="0040070D" w:rsidRDefault="0040070D" w:rsidP="00FB4DE2">
            <w:pPr>
              <w:pStyle w:val="Doc-text2"/>
              <w:spacing w:after="0" w:line="240" w:lineRule="auto"/>
              <w:ind w:left="0" w:firstLine="0"/>
              <w:jc w:val="center"/>
              <w:rPr>
                <w:rFonts w:eastAsia="SimSun"/>
                <w:lang w:eastAsia="zh-CN"/>
              </w:rPr>
            </w:pPr>
            <w:r>
              <w:rPr>
                <w:rFonts w:eastAsia="SimSun"/>
                <w:lang w:eastAsia="zh-CN"/>
              </w:rPr>
              <w:t>Solution 1</w:t>
            </w:r>
          </w:p>
        </w:tc>
        <w:tc>
          <w:tcPr>
            <w:tcW w:w="6234" w:type="dxa"/>
          </w:tcPr>
          <w:p w14:paraId="48F93E32" w14:textId="77777777" w:rsidR="0040070D" w:rsidRDefault="0040070D" w:rsidP="00FB4DE2">
            <w:pPr>
              <w:pStyle w:val="Doc-text2"/>
              <w:spacing w:after="0" w:line="240" w:lineRule="auto"/>
              <w:ind w:left="0" w:firstLine="0"/>
              <w:jc w:val="left"/>
              <w:rPr>
                <w:rFonts w:eastAsia="SimSun"/>
                <w:lang w:eastAsia="zh-CN"/>
              </w:rPr>
            </w:pPr>
          </w:p>
        </w:tc>
      </w:tr>
      <w:tr w:rsidR="0092761B" w14:paraId="0866D5EB" w14:textId="77777777" w:rsidTr="00FB4DE2">
        <w:tc>
          <w:tcPr>
            <w:tcW w:w="1620" w:type="dxa"/>
          </w:tcPr>
          <w:p w14:paraId="1476724D" w14:textId="73B42827" w:rsidR="0092761B" w:rsidRDefault="0092761B" w:rsidP="0092761B">
            <w:pPr>
              <w:pStyle w:val="Doc-text2"/>
              <w:spacing w:after="0" w:line="240" w:lineRule="auto"/>
              <w:ind w:left="0" w:firstLine="0"/>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75" w:type="dxa"/>
          </w:tcPr>
          <w:p w14:paraId="1F0BA175" w14:textId="617558F3" w:rsidR="0092761B" w:rsidRDefault="0092761B" w:rsidP="0092761B">
            <w:pPr>
              <w:pStyle w:val="Doc-text2"/>
              <w:spacing w:after="0" w:line="240" w:lineRule="auto"/>
              <w:ind w:left="0" w:firstLine="0"/>
              <w:jc w:val="center"/>
              <w:rPr>
                <w:rFonts w:eastAsia="SimSun"/>
                <w:lang w:eastAsia="zh-CN"/>
              </w:rPr>
            </w:pPr>
            <w:r>
              <w:rPr>
                <w:rFonts w:eastAsia="SimSun" w:hint="eastAsia"/>
                <w:lang w:eastAsia="zh-CN"/>
              </w:rPr>
              <w:t>S</w:t>
            </w:r>
            <w:r>
              <w:rPr>
                <w:rFonts w:eastAsia="SimSun"/>
                <w:lang w:eastAsia="zh-CN"/>
              </w:rPr>
              <w:t>olution 1</w:t>
            </w:r>
          </w:p>
        </w:tc>
        <w:tc>
          <w:tcPr>
            <w:tcW w:w="6234" w:type="dxa"/>
          </w:tcPr>
          <w:p w14:paraId="6DE25AFC" w14:textId="77777777" w:rsidR="0092761B" w:rsidRDefault="0092761B" w:rsidP="0092761B">
            <w:pPr>
              <w:pStyle w:val="Doc-text2"/>
              <w:spacing w:after="0" w:line="240" w:lineRule="auto"/>
              <w:ind w:left="0" w:firstLine="0"/>
              <w:jc w:val="left"/>
              <w:rPr>
                <w:rFonts w:eastAsia="SimSun"/>
                <w:lang w:eastAsia="zh-CN"/>
              </w:rPr>
            </w:pPr>
            <w:r>
              <w:rPr>
                <w:rFonts w:eastAsia="SimSun"/>
                <w:lang w:eastAsia="zh-CN"/>
              </w:rPr>
              <w:t xml:space="preserve">Solution1 can serve well the CPAC procedure. </w:t>
            </w:r>
          </w:p>
          <w:p w14:paraId="1C3DC2CC" w14:textId="1FC9674A" w:rsidR="0092761B" w:rsidRDefault="0092761B" w:rsidP="0092761B">
            <w:pPr>
              <w:pStyle w:val="Doc-text2"/>
              <w:spacing w:after="0" w:line="240" w:lineRule="auto"/>
              <w:ind w:left="0" w:firstLine="0"/>
              <w:jc w:val="left"/>
              <w:rPr>
                <w:rFonts w:eastAsia="SimSun"/>
                <w:lang w:eastAsia="zh-CN"/>
              </w:rPr>
            </w:pPr>
            <w:r>
              <w:rPr>
                <w:rFonts w:eastAsia="SimSun"/>
                <w:lang w:eastAsia="zh-CN"/>
              </w:rPr>
              <w:t xml:space="preserve">Basically we think the existing inter-node coordination between MN/source SN or target SN can be reused, and do not see the need to introduce additional coordination between source SN and candidate target SN on e.g. SCG measurement configuration. </w:t>
            </w:r>
          </w:p>
        </w:tc>
      </w:tr>
      <w:tr w:rsidR="006B2320" w14:paraId="55E23324" w14:textId="77777777" w:rsidTr="00FB4DE2">
        <w:tc>
          <w:tcPr>
            <w:tcW w:w="1620" w:type="dxa"/>
          </w:tcPr>
          <w:p w14:paraId="012104A1" w14:textId="55CC6CCF" w:rsidR="006B2320" w:rsidRDefault="006B2320" w:rsidP="006B2320">
            <w:pPr>
              <w:pStyle w:val="Doc-text2"/>
              <w:spacing w:after="0" w:line="240" w:lineRule="auto"/>
              <w:ind w:left="0" w:firstLine="0"/>
              <w:jc w:val="center"/>
              <w:rPr>
                <w:rFonts w:eastAsia="SimSun"/>
                <w:lang w:eastAsia="zh-CN"/>
              </w:rPr>
            </w:pPr>
            <w:r>
              <w:rPr>
                <w:rFonts w:eastAsiaTheme="minorEastAsia" w:hint="eastAsia"/>
                <w:lang w:eastAsia="ko-KR"/>
              </w:rPr>
              <w:t>LG</w:t>
            </w:r>
          </w:p>
        </w:tc>
        <w:tc>
          <w:tcPr>
            <w:tcW w:w="1775" w:type="dxa"/>
          </w:tcPr>
          <w:p w14:paraId="6ABB3DC6" w14:textId="1E7731E5" w:rsidR="006B2320" w:rsidRDefault="006B2320" w:rsidP="006B2320">
            <w:pPr>
              <w:pStyle w:val="Doc-text2"/>
              <w:spacing w:after="0" w:line="240" w:lineRule="auto"/>
              <w:ind w:left="0" w:firstLine="0"/>
              <w:jc w:val="center"/>
              <w:rPr>
                <w:rFonts w:eastAsia="SimSun"/>
                <w:lang w:eastAsia="zh-CN"/>
              </w:rPr>
            </w:pPr>
            <w:r>
              <w:rPr>
                <w:rFonts w:eastAsiaTheme="minorEastAsia"/>
                <w:lang w:eastAsia="ko-KR"/>
              </w:rPr>
              <w:t>1</w:t>
            </w:r>
          </w:p>
        </w:tc>
        <w:tc>
          <w:tcPr>
            <w:tcW w:w="6234" w:type="dxa"/>
          </w:tcPr>
          <w:p w14:paraId="2C3DB1FE" w14:textId="5DC1D8DC" w:rsidR="006B2320" w:rsidRDefault="006B2320" w:rsidP="006B2320">
            <w:pPr>
              <w:pStyle w:val="Doc-text2"/>
              <w:spacing w:after="0" w:line="240" w:lineRule="auto"/>
              <w:ind w:left="0" w:firstLine="0"/>
              <w:jc w:val="left"/>
              <w:rPr>
                <w:rFonts w:eastAsia="SimSun"/>
                <w:lang w:eastAsia="zh-CN"/>
              </w:rPr>
            </w:pPr>
            <w:r>
              <w:rPr>
                <w:rFonts w:eastAsiaTheme="minorEastAsia" w:hint="eastAsia"/>
                <w:lang w:eastAsia="ko-KR"/>
              </w:rPr>
              <w:t xml:space="preserve">Since </w:t>
            </w:r>
            <w:r>
              <w:rPr>
                <w:rFonts w:eastAsiaTheme="minorEastAsia"/>
                <w:lang w:eastAsia="ko-KR"/>
              </w:rPr>
              <w:t>this scenario is SN initiated inter SN CPC, the source SN already know precondition of CPC based on measurement reporting. Thus, source SN seems not require any additional assistance information form other nodes in this case.</w:t>
            </w:r>
          </w:p>
        </w:tc>
      </w:tr>
      <w:tr w:rsidR="00DE0A67" w14:paraId="6114ACA7" w14:textId="77777777" w:rsidTr="00FB4DE2">
        <w:tc>
          <w:tcPr>
            <w:tcW w:w="1620" w:type="dxa"/>
          </w:tcPr>
          <w:p w14:paraId="43F0C7EF" w14:textId="39F32022" w:rsidR="00DE0A67" w:rsidRDefault="00DE0A67" w:rsidP="00DE0A67">
            <w:pPr>
              <w:pStyle w:val="Doc-text2"/>
              <w:spacing w:after="0" w:line="240" w:lineRule="auto"/>
              <w:ind w:left="0" w:firstLine="0"/>
              <w:jc w:val="center"/>
              <w:rPr>
                <w:rFonts w:eastAsiaTheme="minorEastAsia"/>
                <w:lang w:eastAsia="ko-KR"/>
              </w:rPr>
            </w:pPr>
            <w:r>
              <w:rPr>
                <w:rFonts w:eastAsia="SimSun"/>
                <w:lang w:eastAsia="zh-CN"/>
              </w:rPr>
              <w:t>Apple</w:t>
            </w:r>
          </w:p>
        </w:tc>
        <w:tc>
          <w:tcPr>
            <w:tcW w:w="1775" w:type="dxa"/>
          </w:tcPr>
          <w:p w14:paraId="0733027B" w14:textId="3F2493EA" w:rsidR="00DE0A67" w:rsidRDefault="00DE0A67" w:rsidP="00DE0A67">
            <w:pPr>
              <w:pStyle w:val="Doc-text2"/>
              <w:spacing w:after="0" w:line="240" w:lineRule="auto"/>
              <w:ind w:left="0" w:firstLine="0"/>
              <w:jc w:val="center"/>
              <w:rPr>
                <w:rFonts w:eastAsiaTheme="minorEastAsia"/>
                <w:lang w:eastAsia="ko-KR"/>
              </w:rPr>
            </w:pPr>
            <w:r>
              <w:rPr>
                <w:rFonts w:eastAsia="SimSun"/>
                <w:lang w:eastAsia="zh-CN"/>
              </w:rPr>
              <w:t>Solution 1</w:t>
            </w:r>
          </w:p>
        </w:tc>
        <w:tc>
          <w:tcPr>
            <w:tcW w:w="6234" w:type="dxa"/>
          </w:tcPr>
          <w:p w14:paraId="4AF2D651" w14:textId="77777777" w:rsidR="00DE0A67" w:rsidRDefault="00DE0A67" w:rsidP="00DE0A67">
            <w:pPr>
              <w:pStyle w:val="Doc-text2"/>
              <w:spacing w:after="0" w:line="240" w:lineRule="auto"/>
              <w:ind w:left="0" w:firstLine="0"/>
              <w:jc w:val="left"/>
              <w:rPr>
                <w:rFonts w:eastAsiaTheme="minorEastAsia"/>
                <w:lang w:eastAsia="ko-KR"/>
              </w:rPr>
            </w:pPr>
          </w:p>
        </w:tc>
      </w:tr>
    </w:tbl>
    <w:p w14:paraId="65199EDB" w14:textId="77777777" w:rsidR="007E0175" w:rsidRPr="0068156A" w:rsidRDefault="000A4F38">
      <w:pPr>
        <w:pStyle w:val="Doc-text2"/>
        <w:spacing w:beforeLines="100" w:before="240" w:afterLines="60" w:after="144"/>
        <w:ind w:left="0" w:firstLine="0"/>
        <w:rPr>
          <w:rFonts w:eastAsia="SimSun"/>
          <w:b/>
          <w:u w:val="single"/>
          <w:lang w:eastAsia="zh-CN"/>
        </w:rPr>
      </w:pPr>
      <w:r w:rsidRPr="0068156A">
        <w:rPr>
          <w:rFonts w:eastAsia="SimSun" w:hint="eastAsia"/>
          <w:b/>
          <w:u w:val="single"/>
          <w:lang w:eastAsia="zh-CN"/>
        </w:rPr>
        <w:t>Summary of Issue #1</w:t>
      </w:r>
    </w:p>
    <w:p w14:paraId="7F453618" w14:textId="2903CF53" w:rsidR="008E1599" w:rsidRDefault="008E1599">
      <w:pPr>
        <w:pStyle w:val="Doc-text2"/>
        <w:spacing w:beforeLines="60" w:before="144" w:afterLines="60" w:after="144"/>
        <w:ind w:left="0" w:firstLine="0"/>
        <w:rPr>
          <w:rFonts w:eastAsia="SimSun"/>
          <w:lang w:eastAsia="zh-CN"/>
        </w:rPr>
      </w:pPr>
      <w:r w:rsidRPr="0068156A">
        <w:rPr>
          <w:rFonts w:eastAsia="SimSun"/>
          <w:lang w:eastAsia="zh-CN"/>
        </w:rPr>
        <w:t xml:space="preserve">18 companies provided their views. 14/18 supported solution 1. </w:t>
      </w:r>
      <w:proofErr w:type="gramStart"/>
      <w:r w:rsidRPr="0068156A">
        <w:rPr>
          <w:rFonts w:eastAsia="SimSun"/>
          <w:lang w:eastAsia="zh-CN"/>
        </w:rPr>
        <w:t>one</w:t>
      </w:r>
      <w:proofErr w:type="gramEnd"/>
      <w:r w:rsidRPr="0068156A">
        <w:rPr>
          <w:rFonts w:eastAsia="SimSun"/>
          <w:lang w:eastAsia="zh-CN"/>
        </w:rPr>
        <w:t xml:space="preserve"> company didn’t have a strong view. 3 companies supported for solution 2. One company</w:t>
      </w:r>
      <w:r w:rsidR="004F571A" w:rsidRPr="0068156A">
        <w:rPr>
          <w:rFonts w:eastAsia="SimSun"/>
          <w:lang w:eastAsia="zh-CN"/>
        </w:rPr>
        <w:t xml:space="preserve"> out of 3 comp</w:t>
      </w:r>
      <w:r w:rsidRPr="0068156A">
        <w:rPr>
          <w:rFonts w:eastAsia="SimSun"/>
          <w:lang w:eastAsia="zh-CN"/>
        </w:rPr>
        <w:t>a</w:t>
      </w:r>
      <w:r w:rsidR="004F571A" w:rsidRPr="0068156A">
        <w:rPr>
          <w:rFonts w:eastAsia="SimSun"/>
          <w:lang w:eastAsia="zh-CN"/>
        </w:rPr>
        <w:t>n</w:t>
      </w:r>
      <w:r w:rsidRPr="0068156A">
        <w:rPr>
          <w:rFonts w:eastAsia="SimSun"/>
          <w:lang w:eastAsia="zh-CN"/>
        </w:rPr>
        <w:t xml:space="preserve">ies supported for solution 2 also indicated </w:t>
      </w:r>
      <w:r w:rsidR="00F62DB2" w:rsidRPr="0068156A">
        <w:rPr>
          <w:rFonts w:eastAsia="SimSun"/>
          <w:lang w:eastAsia="zh-CN"/>
        </w:rPr>
        <w:t>that another</w:t>
      </w:r>
      <w:r w:rsidRPr="0068156A">
        <w:rPr>
          <w:rFonts w:eastAsia="SimSun"/>
          <w:lang w:eastAsia="zh-CN"/>
        </w:rPr>
        <w:t xml:space="preserve"> variant of solution 1 is that the source SN may provide one CPC execution condition to be associated with target</w:t>
      </w:r>
      <w:r w:rsidRPr="008E1599">
        <w:rPr>
          <w:rFonts w:eastAsia="SimSun"/>
          <w:lang w:eastAsia="zh-CN"/>
        </w:rPr>
        <w:t xml:space="preserve"> </w:t>
      </w:r>
      <w:proofErr w:type="spellStart"/>
      <w:r w:rsidRPr="008E1599">
        <w:rPr>
          <w:rFonts w:eastAsia="SimSun"/>
          <w:lang w:eastAsia="zh-CN"/>
        </w:rPr>
        <w:t>PSCells</w:t>
      </w:r>
      <w:proofErr w:type="spellEnd"/>
      <w:r w:rsidRPr="008E1599">
        <w:rPr>
          <w:rFonts w:eastAsia="SimSun"/>
          <w:lang w:eastAsia="zh-CN"/>
        </w:rPr>
        <w:t xml:space="preserve"> of same SN. This can be useful if source SN does not want to provide a cell-specific condition for each prepared </w:t>
      </w:r>
      <w:proofErr w:type="spellStart"/>
      <w:r w:rsidRPr="008E1599">
        <w:rPr>
          <w:rFonts w:eastAsia="SimSun"/>
          <w:lang w:eastAsia="zh-CN"/>
        </w:rPr>
        <w:t>PSCell</w:t>
      </w:r>
      <w:proofErr w:type="spellEnd"/>
      <w:r w:rsidRPr="008E1599">
        <w:rPr>
          <w:rFonts w:eastAsia="SimSun"/>
          <w:lang w:eastAsia="zh-CN"/>
        </w:rPr>
        <w:t>.</w:t>
      </w:r>
      <w:r w:rsidR="00F62DB2">
        <w:rPr>
          <w:rFonts w:eastAsia="SimSun"/>
          <w:lang w:eastAsia="zh-CN"/>
        </w:rPr>
        <w:t xml:space="preserve"> </w:t>
      </w:r>
      <w:proofErr w:type="gramStart"/>
      <w:r w:rsidR="00F62DB2">
        <w:rPr>
          <w:rFonts w:eastAsia="SimSun"/>
          <w:lang w:eastAsia="zh-CN"/>
        </w:rPr>
        <w:t>majority</w:t>
      </w:r>
      <w:proofErr w:type="gramEnd"/>
      <w:r w:rsidR="00F62DB2">
        <w:rPr>
          <w:rFonts w:eastAsia="SimSun"/>
          <w:lang w:eastAsia="zh-CN"/>
        </w:rPr>
        <w:t xml:space="preserve"> support is for solution 1.</w:t>
      </w:r>
    </w:p>
    <w:p w14:paraId="09FC13EB" w14:textId="57A590A7" w:rsidR="00F62DB2" w:rsidRPr="00F62DB2" w:rsidRDefault="00F62DB2">
      <w:pPr>
        <w:pStyle w:val="Doc-text2"/>
        <w:spacing w:beforeLines="60" w:before="144" w:afterLines="60" w:after="144"/>
        <w:ind w:left="0" w:firstLine="0"/>
        <w:rPr>
          <w:rFonts w:eastAsia="SimSun"/>
          <w:b/>
          <w:lang w:eastAsia="zh-CN"/>
        </w:rPr>
      </w:pPr>
      <w:r w:rsidRPr="00F62DB2">
        <w:rPr>
          <w:rFonts w:eastAsia="SimSun"/>
          <w:b/>
          <w:lang w:eastAsia="zh-CN"/>
        </w:rPr>
        <w:t>Proposal 2: based on the majority support, it is requested to support solution 1 for preparation of execution condition for SN initiated inter-SN CPC.</w:t>
      </w:r>
    </w:p>
    <w:p w14:paraId="59A78091" w14:textId="386B5DB7" w:rsidR="00F62DB2" w:rsidRPr="00F62DB2" w:rsidRDefault="00F62DB2">
      <w:pPr>
        <w:pStyle w:val="Doc-text2"/>
        <w:spacing w:beforeLines="60" w:before="144" w:afterLines="60" w:after="144"/>
        <w:ind w:left="0" w:firstLine="0"/>
        <w:rPr>
          <w:rFonts w:eastAsia="SimSun"/>
          <w:b/>
          <w:highlight w:val="yellow"/>
          <w:lang w:eastAsia="zh-CN"/>
        </w:rPr>
      </w:pPr>
      <w:r w:rsidRPr="00F62DB2">
        <w:rPr>
          <w:rFonts w:eastAsia="SimSun"/>
          <w:b/>
          <w:lang w:eastAsia="zh-CN"/>
        </w:rPr>
        <w:t>Solution 1 Source SN prepares the execution condition(s) without assistant information from MN or target SN.</w:t>
      </w:r>
    </w:p>
    <w:p w14:paraId="22F02016" w14:textId="64EF5D62" w:rsidR="007E0175" w:rsidRDefault="008E1599">
      <w:pPr>
        <w:pStyle w:val="Doc-text2"/>
        <w:spacing w:beforeLines="60" w:before="144" w:afterLines="60" w:after="144"/>
        <w:ind w:left="0" w:firstLine="0"/>
        <w:rPr>
          <w:rFonts w:eastAsia="SimSun"/>
          <w:lang w:eastAsia="zh-CN"/>
        </w:rPr>
      </w:pPr>
      <w:r>
        <w:rPr>
          <w:rFonts w:eastAsia="SimSun"/>
          <w:highlight w:val="yellow"/>
          <w:lang w:eastAsia="zh-CN"/>
        </w:rPr>
        <w:t xml:space="preserve"> </w:t>
      </w:r>
    </w:p>
    <w:p w14:paraId="710BAE60" w14:textId="77777777" w:rsidR="007E0175" w:rsidRDefault="007E0175">
      <w:pPr>
        <w:spacing w:beforeLines="60" w:before="144" w:afterLines="60" w:after="144"/>
        <w:rPr>
          <w:rFonts w:eastAsia="SimSun"/>
          <w:lang w:eastAsia="zh-CN"/>
        </w:rPr>
      </w:pPr>
    </w:p>
    <w:p w14:paraId="682D9687" w14:textId="77777777" w:rsidR="007E0175" w:rsidRDefault="007E0175">
      <w:pPr>
        <w:spacing w:beforeLines="60" w:before="144" w:afterLines="60" w:after="144"/>
        <w:rPr>
          <w:rFonts w:eastAsia="SimSun"/>
          <w:lang w:eastAsia="zh-CN"/>
        </w:rPr>
      </w:pPr>
    </w:p>
    <w:p w14:paraId="37F4AA69" w14:textId="77777777" w:rsidR="007E0175" w:rsidRDefault="000A4F38">
      <w:pPr>
        <w:spacing w:beforeLines="60" w:before="144" w:afterLines="60" w:after="144"/>
        <w:rPr>
          <w:rFonts w:ascii="Arial" w:eastAsia="SimSun" w:hAnsi="Arial" w:cs="Arial"/>
          <w:b/>
          <w:sz w:val="22"/>
          <w:u w:val="single"/>
          <w:shd w:val="pct10" w:color="auto" w:fill="FFFFFF"/>
          <w:lang w:eastAsia="zh-CN"/>
        </w:rPr>
      </w:pPr>
      <w:r>
        <w:rPr>
          <w:rFonts w:ascii="Arial" w:eastAsia="SimSun" w:hAnsi="Arial" w:cs="Arial"/>
          <w:b/>
          <w:sz w:val="22"/>
          <w:u w:val="single"/>
          <w:shd w:val="pct10" w:color="auto" w:fill="FFFFFF"/>
          <w:lang w:eastAsia="zh-CN"/>
        </w:rPr>
        <w:t xml:space="preserve">Issue </w:t>
      </w:r>
      <w:r>
        <w:rPr>
          <w:rFonts w:ascii="Arial" w:eastAsia="SimSun" w:hAnsi="Arial" w:cs="Arial" w:hint="eastAsia"/>
          <w:b/>
          <w:sz w:val="22"/>
          <w:u w:val="single"/>
          <w:shd w:val="pct10" w:color="auto" w:fill="FFFFFF"/>
          <w:lang w:eastAsia="zh-CN"/>
        </w:rPr>
        <w:t>#2</w:t>
      </w:r>
      <w:r>
        <w:rPr>
          <w:rFonts w:ascii="Arial" w:eastAsia="SimSun" w:hAnsi="Arial" w:cs="Arial"/>
          <w:b/>
          <w:sz w:val="22"/>
          <w:u w:val="single"/>
          <w:shd w:val="pct10" w:color="auto" w:fill="FFFFFF"/>
          <w:lang w:eastAsia="zh-CN"/>
        </w:rPr>
        <w:t xml:space="preserve"> Whether MN needs to comprehend the execution condition set by the source SN</w:t>
      </w:r>
    </w:p>
    <w:p w14:paraId="403A512A" w14:textId="77777777" w:rsidR="007E0175" w:rsidRDefault="000A4F38">
      <w:pPr>
        <w:pStyle w:val="Doc-text2"/>
        <w:spacing w:beforeLines="60" w:before="144" w:afterLines="60" w:after="144"/>
        <w:ind w:left="0" w:firstLine="0"/>
        <w:rPr>
          <w:rFonts w:eastAsia="SimSun"/>
          <w:lang w:eastAsia="zh-CN"/>
        </w:rPr>
      </w:pPr>
      <w:r>
        <w:rPr>
          <w:rFonts w:eastAsia="SimSun" w:hint="eastAsia"/>
          <w:lang w:eastAsia="zh-CN"/>
        </w:rPr>
        <w:t xml:space="preserve">This topic has been discussed and it was left FFS after the </w:t>
      </w:r>
      <w:r>
        <w:rPr>
          <w:rFonts w:eastAsia="SimSun"/>
          <w:lang w:eastAsia="zh-CN"/>
        </w:rPr>
        <w:t>online</w:t>
      </w:r>
      <w:r>
        <w:rPr>
          <w:rFonts w:eastAsia="SimSun" w:hint="eastAsia"/>
          <w:lang w:eastAsia="zh-CN"/>
        </w:rPr>
        <w:t xml:space="preserve"> discussion [34]</w:t>
      </w:r>
    </w:p>
    <w:p w14:paraId="18489BFD" w14:textId="77777777" w:rsidR="007E0175" w:rsidRDefault="000A4F38">
      <w:pPr>
        <w:pStyle w:val="Doc-text2"/>
        <w:spacing w:beforeLines="60" w:before="144" w:afterLines="60" w:after="144"/>
        <w:ind w:left="284" w:firstLine="0"/>
        <w:rPr>
          <w:rFonts w:eastAsia="SimSun"/>
          <w:i/>
          <w:color w:val="1F497D" w:themeColor="text2"/>
          <w:lang w:eastAsia="zh-CN"/>
        </w:rPr>
      </w:pPr>
      <w:r>
        <w:rPr>
          <w:i/>
          <w:color w:val="1F497D" w:themeColor="text2"/>
        </w:rPr>
        <w:t xml:space="preserve">In SN initiated CPC with MN involvement, the source SN transfers the execution condition(s) to the MN. </w:t>
      </w:r>
      <w:r>
        <w:rPr>
          <w:i/>
          <w:color w:val="1F497D" w:themeColor="text2"/>
          <w:highlight w:val="cyan"/>
        </w:rPr>
        <w:t>FFS</w:t>
      </w:r>
      <w:r>
        <w:rPr>
          <w:i/>
          <w:color w:val="1F497D" w:themeColor="text2"/>
        </w:rPr>
        <w:t xml:space="preserve"> whether MN needs to comprehend the execution condition set by the source SN. FFS on stage-3 detail of coding of execution condition(s) in the final message.</w:t>
      </w:r>
    </w:p>
    <w:p w14:paraId="349509AF" w14:textId="77777777" w:rsidR="007E0175" w:rsidRDefault="000A4F38">
      <w:pPr>
        <w:pStyle w:val="Doc-text2"/>
        <w:spacing w:beforeLines="60" w:before="144" w:afterLines="60" w:after="144"/>
        <w:ind w:left="0" w:firstLine="0"/>
        <w:rPr>
          <w:rFonts w:eastAsia="SimSun"/>
          <w:lang w:eastAsia="zh-CN"/>
        </w:rPr>
      </w:pPr>
      <w:r>
        <w:rPr>
          <w:rFonts w:eastAsia="SimSun" w:hint="eastAsia"/>
          <w:lang w:eastAsia="zh-CN"/>
        </w:rPr>
        <w:t xml:space="preserve">As detail of coding in the message can be discussed in a later stage, currently we focus on </w:t>
      </w:r>
      <w:proofErr w:type="spellStart"/>
      <w:r>
        <w:rPr>
          <w:rFonts w:eastAsia="SimSun" w:hint="eastAsia"/>
          <w:lang w:eastAsia="zh-CN"/>
        </w:rPr>
        <w:t>clafirying</w:t>
      </w:r>
      <w:proofErr w:type="spellEnd"/>
      <w:r>
        <w:rPr>
          <w:rFonts w:eastAsia="SimSun" w:hint="eastAsia"/>
          <w:lang w:eastAsia="zh-CN"/>
        </w:rPr>
        <w:t xml:space="preserve"> companies</w:t>
      </w:r>
      <w:r>
        <w:rPr>
          <w:rFonts w:eastAsia="SimSun"/>
          <w:lang w:eastAsia="zh-CN"/>
        </w:rPr>
        <w:t>’</w:t>
      </w:r>
      <w:r>
        <w:rPr>
          <w:rFonts w:eastAsia="SimSun" w:hint="eastAsia"/>
          <w:lang w:eastAsia="zh-CN"/>
        </w:rPr>
        <w:t xml:space="preserve"> understanding on the need for MN to comprehend the </w:t>
      </w:r>
      <w:r>
        <w:rPr>
          <w:rFonts w:eastAsia="SimSun"/>
          <w:lang w:eastAsia="zh-CN"/>
        </w:rPr>
        <w:t>execution condition set by the source SN‎</w:t>
      </w:r>
      <w:r>
        <w:rPr>
          <w:rFonts w:eastAsia="SimSun" w:hint="eastAsia"/>
          <w:lang w:eastAsia="zh-CN"/>
        </w:rPr>
        <w:t xml:space="preserve">. Note that this topic has been discussed a few times before, e.g., in [33] it has been clarified that </w:t>
      </w:r>
    </w:p>
    <w:p w14:paraId="54A15112" w14:textId="77777777" w:rsidR="007E0175" w:rsidRDefault="000A4F38">
      <w:pPr>
        <w:pStyle w:val="Doc-text2"/>
        <w:spacing w:beforeLines="60" w:before="144" w:afterLines="60" w:after="144"/>
        <w:ind w:left="284" w:firstLine="0"/>
        <w:rPr>
          <w:rFonts w:eastAsia="SimSun"/>
          <w:i/>
          <w:color w:val="1F497D" w:themeColor="text2"/>
          <w:lang w:eastAsia="zh-CN"/>
        </w:rPr>
      </w:pPr>
      <w:r>
        <w:rPr>
          <w:i/>
          <w:color w:val="1F497D" w:themeColor="text2"/>
        </w:rPr>
        <w:lastRenderedPageBreak/>
        <w:t xml:space="preserve">The meaning of comprehend in this case is that execution condition set out by the source SN should be understood by the other node. Otherwise, simple coding of the execution condition in the final RRC message to the UE is not considered as “comprehended” by the other node. </w:t>
      </w:r>
    </w:p>
    <w:tbl>
      <w:tblPr>
        <w:tblStyle w:val="TableGrid"/>
        <w:tblW w:w="0" w:type="auto"/>
        <w:tblLook w:val="04A0" w:firstRow="1" w:lastRow="0" w:firstColumn="1" w:lastColumn="0" w:noHBand="0" w:noVBand="1"/>
      </w:tblPr>
      <w:tblGrid>
        <w:gridCol w:w="9855"/>
      </w:tblGrid>
      <w:tr w:rsidR="007E0175" w14:paraId="38EAB0D1" w14:textId="77777777">
        <w:tc>
          <w:tcPr>
            <w:tcW w:w="9855" w:type="dxa"/>
            <w:shd w:val="clear" w:color="auto" w:fill="C6D9F1" w:themeFill="text2" w:themeFillTint="33"/>
          </w:tcPr>
          <w:p w14:paraId="4BAFF8DA" w14:textId="77777777" w:rsidR="007E0175" w:rsidRDefault="000A4F38">
            <w:pPr>
              <w:pStyle w:val="Doc-text2"/>
              <w:spacing w:before="120" w:after="120" w:line="240" w:lineRule="auto"/>
              <w:ind w:left="432" w:hanging="432"/>
              <w:rPr>
                <w:rFonts w:eastAsia="SimSun"/>
                <w:b/>
                <w:lang w:eastAsia="zh-CN"/>
              </w:rPr>
            </w:pPr>
            <w:r>
              <w:rPr>
                <w:rFonts w:eastAsia="SimSun" w:hint="eastAsia"/>
                <w:b/>
                <w:lang w:eastAsia="zh-CN"/>
              </w:rPr>
              <w:t xml:space="preserve">Q2: Do you agree that MN does not need to </w:t>
            </w:r>
            <w:r>
              <w:rPr>
                <w:rFonts w:eastAsia="SimSun"/>
                <w:b/>
                <w:lang w:eastAsia="zh-CN"/>
              </w:rPr>
              <w:t>comprehend the execution condition ‎set by the source SN‎</w:t>
            </w:r>
            <w:r>
              <w:rPr>
                <w:rFonts w:eastAsia="SimSun" w:hint="eastAsia"/>
                <w:b/>
                <w:lang w:eastAsia="zh-CN"/>
              </w:rPr>
              <w:t xml:space="preserve">, with the </w:t>
            </w:r>
            <w:r>
              <w:rPr>
                <w:rFonts w:eastAsia="SimSun"/>
                <w:b/>
                <w:lang w:eastAsia="zh-CN"/>
              </w:rPr>
              <w:t>understanding</w:t>
            </w:r>
            <w:r>
              <w:rPr>
                <w:rFonts w:eastAsia="SimSun" w:hint="eastAsia"/>
                <w:b/>
                <w:lang w:eastAsia="zh-CN"/>
              </w:rPr>
              <w:t xml:space="preserve"> that the simple coding of </w:t>
            </w:r>
            <w:r>
              <w:rPr>
                <w:rFonts w:eastAsia="SimSun"/>
                <w:b/>
                <w:lang w:eastAsia="zh-CN"/>
              </w:rPr>
              <w:t>execution condition(s) in the final message</w:t>
            </w:r>
            <w:r>
              <w:rPr>
                <w:rFonts w:eastAsia="SimSun" w:hint="eastAsia"/>
                <w:b/>
                <w:lang w:eastAsia="zh-CN"/>
              </w:rPr>
              <w:t xml:space="preserve"> is not </w:t>
            </w:r>
            <w:r>
              <w:rPr>
                <w:rFonts w:eastAsia="SimSun"/>
                <w:b/>
                <w:lang w:eastAsia="zh-CN"/>
              </w:rPr>
              <w:t>considered</w:t>
            </w:r>
            <w:r>
              <w:rPr>
                <w:rFonts w:eastAsia="SimSun" w:hint="eastAsia"/>
                <w:b/>
                <w:lang w:eastAsia="zh-CN"/>
              </w:rPr>
              <w:t xml:space="preserve"> as the condition(s) being comprehended by MN, and if no, why?</w:t>
            </w:r>
          </w:p>
        </w:tc>
      </w:tr>
    </w:tbl>
    <w:p w14:paraId="1E8E11CD" w14:textId="77777777" w:rsidR="007E0175" w:rsidRDefault="000A4F38">
      <w:pPr>
        <w:spacing w:beforeLines="100" w:before="240" w:afterLines="60" w:after="144"/>
        <w:jc w:val="center"/>
        <w:rPr>
          <w:rFonts w:ascii="Arial" w:eastAsia="SimSun" w:hAnsi="Arial"/>
          <w:b/>
          <w:szCs w:val="24"/>
          <w:lang w:eastAsia="zh-CN"/>
        </w:rPr>
      </w:pPr>
      <w:r>
        <w:rPr>
          <w:rFonts w:ascii="Arial" w:eastAsia="SimSun" w:hAnsi="Arial" w:hint="eastAsia"/>
          <w:b/>
          <w:szCs w:val="24"/>
          <w:lang w:eastAsia="zh-CN"/>
        </w:rPr>
        <w:t>Table 2 Answers to Q2</w:t>
      </w:r>
    </w:p>
    <w:tbl>
      <w:tblPr>
        <w:tblStyle w:val="TableGrid"/>
        <w:tblW w:w="0" w:type="auto"/>
        <w:tblLook w:val="04A0" w:firstRow="1" w:lastRow="0" w:firstColumn="1" w:lastColumn="0" w:noHBand="0" w:noVBand="1"/>
      </w:tblPr>
      <w:tblGrid>
        <w:gridCol w:w="1497"/>
        <w:gridCol w:w="1707"/>
        <w:gridCol w:w="6425"/>
      </w:tblGrid>
      <w:tr w:rsidR="007E0175" w14:paraId="0874F1B7" w14:textId="77777777" w:rsidTr="00CE3349">
        <w:tc>
          <w:tcPr>
            <w:tcW w:w="1497" w:type="dxa"/>
          </w:tcPr>
          <w:p w14:paraId="4B4DB113"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07" w:type="dxa"/>
          </w:tcPr>
          <w:p w14:paraId="7E8F0A4E"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Yes or No</w:t>
            </w:r>
          </w:p>
        </w:tc>
        <w:tc>
          <w:tcPr>
            <w:tcW w:w="6425" w:type="dxa"/>
          </w:tcPr>
          <w:p w14:paraId="508B3B76"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4E590EF2" w14:textId="77777777" w:rsidTr="00CE3349">
        <w:tc>
          <w:tcPr>
            <w:tcW w:w="1497" w:type="dxa"/>
          </w:tcPr>
          <w:p w14:paraId="0969B6C7"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07" w:type="dxa"/>
          </w:tcPr>
          <w:p w14:paraId="379593BC"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5" w:type="dxa"/>
          </w:tcPr>
          <w:p w14:paraId="005169EB"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 xml:space="preserve">MN may use another RAT than S-SN (e.g. EN-DC). Moreover, we already agreed that conditions are set by S-SN alone and are not shared with other nodes (other than for forwarding to UE). Finally, we think we </w:t>
            </w:r>
            <w:proofErr w:type="spellStart"/>
            <w:r>
              <w:rPr>
                <w:rFonts w:ascii="Arial" w:eastAsia="SimSun" w:hAnsi="Arial"/>
                <w:szCs w:val="24"/>
                <w:lang w:eastAsia="zh-CN"/>
              </w:rPr>
              <w:t>shoud</w:t>
            </w:r>
            <w:proofErr w:type="spellEnd"/>
            <w:r>
              <w:rPr>
                <w:rFonts w:ascii="Arial" w:eastAsia="SimSun" w:hAnsi="Arial"/>
                <w:szCs w:val="24"/>
                <w:lang w:eastAsia="zh-CN"/>
              </w:rPr>
              <w:t xml:space="preserve"> stick to the general principle that comprehension is not required for SN generated configuration information</w:t>
            </w:r>
          </w:p>
        </w:tc>
      </w:tr>
      <w:tr w:rsidR="007E0175" w14:paraId="114FE071" w14:textId="77777777" w:rsidTr="00CE3349">
        <w:tc>
          <w:tcPr>
            <w:tcW w:w="1497" w:type="dxa"/>
          </w:tcPr>
          <w:p w14:paraId="499F4B0F"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07" w:type="dxa"/>
          </w:tcPr>
          <w:p w14:paraId="7F0F4AF3"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Yes</w:t>
            </w:r>
          </w:p>
        </w:tc>
        <w:tc>
          <w:tcPr>
            <w:tcW w:w="6425" w:type="dxa"/>
          </w:tcPr>
          <w:p w14:paraId="08BB3794" w14:textId="77777777" w:rsidR="007E0175" w:rsidRDefault="007E0175">
            <w:pPr>
              <w:spacing w:after="0" w:line="240" w:lineRule="auto"/>
              <w:jc w:val="center"/>
              <w:rPr>
                <w:rFonts w:ascii="Arial" w:eastAsia="SimSun" w:hAnsi="Arial"/>
                <w:szCs w:val="24"/>
                <w:lang w:eastAsia="zh-CN"/>
              </w:rPr>
            </w:pPr>
          </w:p>
        </w:tc>
      </w:tr>
      <w:tr w:rsidR="007E0175" w14:paraId="4E132BFA" w14:textId="77777777" w:rsidTr="00CE3349">
        <w:tc>
          <w:tcPr>
            <w:tcW w:w="1497" w:type="dxa"/>
          </w:tcPr>
          <w:p w14:paraId="406200F4"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07" w:type="dxa"/>
          </w:tcPr>
          <w:p w14:paraId="0ACB696F"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5" w:type="dxa"/>
          </w:tcPr>
          <w:p w14:paraId="3898842B"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We should follow the general principle that a node does not need to comprehend the configuration by another node. Also we don’t see how the comprehension of execution condition by the MN can help in generating the final message.</w:t>
            </w:r>
          </w:p>
        </w:tc>
      </w:tr>
      <w:tr w:rsidR="0037342B" w14:paraId="4BFD9716" w14:textId="77777777" w:rsidTr="00CE3349">
        <w:tc>
          <w:tcPr>
            <w:tcW w:w="1497" w:type="dxa"/>
          </w:tcPr>
          <w:p w14:paraId="508B052A" w14:textId="77777777" w:rsidR="0037342B" w:rsidRDefault="0037342B" w:rsidP="0037342B">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07" w:type="dxa"/>
          </w:tcPr>
          <w:p w14:paraId="0051F2F4" w14:textId="77777777" w:rsidR="0037342B" w:rsidRDefault="0037342B" w:rsidP="0037342B">
            <w:pPr>
              <w:spacing w:after="0" w:line="240" w:lineRule="auto"/>
              <w:jc w:val="center"/>
              <w:rPr>
                <w:rFonts w:ascii="Arial" w:eastAsia="SimSun" w:hAnsi="Arial"/>
                <w:szCs w:val="24"/>
                <w:lang w:eastAsia="zh-CN"/>
              </w:rPr>
            </w:pPr>
            <w:r>
              <w:rPr>
                <w:rFonts w:ascii="Arial" w:eastAsia="SimSun" w:hAnsi="Arial"/>
                <w:szCs w:val="24"/>
                <w:lang w:eastAsia="zh-CN"/>
              </w:rPr>
              <w:t>It depends, possibly yes</w:t>
            </w:r>
          </w:p>
        </w:tc>
        <w:tc>
          <w:tcPr>
            <w:tcW w:w="6425" w:type="dxa"/>
          </w:tcPr>
          <w:p w14:paraId="62E2342F" w14:textId="77777777" w:rsidR="0037342B" w:rsidRDefault="0037342B" w:rsidP="0037342B">
            <w:pPr>
              <w:spacing w:after="0" w:line="240" w:lineRule="auto"/>
              <w:jc w:val="left"/>
              <w:rPr>
                <w:rFonts w:ascii="Arial" w:eastAsia="SimSun" w:hAnsi="Arial"/>
                <w:szCs w:val="24"/>
                <w:lang w:eastAsia="zh-CN"/>
              </w:rPr>
            </w:pPr>
            <w:r>
              <w:rPr>
                <w:rFonts w:ascii="Arial" w:eastAsia="SimSun" w:hAnsi="Arial"/>
                <w:szCs w:val="24"/>
                <w:lang w:eastAsia="zh-CN"/>
              </w:rPr>
              <w:t xml:space="preserve">In our view, hiding the execution conditions to the MN leads to the need to define a new field in RRC for that hidden execution condition, which is not be needed if the MN is aware of the execution conditions (as it can simply set the existing field to the </w:t>
            </w:r>
            <w:proofErr w:type="spellStart"/>
            <w:r>
              <w:rPr>
                <w:rFonts w:ascii="Arial" w:eastAsia="SimSun" w:hAnsi="Arial"/>
                <w:szCs w:val="24"/>
                <w:lang w:eastAsia="zh-CN"/>
              </w:rPr>
              <w:t>measId</w:t>
            </w:r>
            <w:proofErr w:type="spellEnd"/>
            <w:r>
              <w:rPr>
                <w:rFonts w:ascii="Arial" w:eastAsia="SimSun" w:hAnsi="Arial"/>
                <w:szCs w:val="24"/>
                <w:lang w:eastAsia="zh-CN"/>
              </w:rPr>
              <w:t xml:space="preserve">(s), which is one or two integers, associated to the target </w:t>
            </w:r>
            <w:proofErr w:type="spellStart"/>
            <w:r>
              <w:rPr>
                <w:rFonts w:ascii="Arial" w:eastAsia="SimSun" w:hAnsi="Arial"/>
                <w:szCs w:val="24"/>
                <w:lang w:eastAsia="zh-CN"/>
              </w:rPr>
              <w:t>PSCell</w:t>
            </w:r>
            <w:proofErr w:type="spellEnd"/>
            <w:r>
              <w:rPr>
                <w:rFonts w:ascii="Arial" w:eastAsia="SimSun" w:hAnsi="Arial"/>
                <w:szCs w:val="24"/>
                <w:lang w:eastAsia="zh-CN"/>
              </w:rPr>
              <w:t xml:space="preserve"> candidate requested by the S-SN and selected by the T-SN).</w:t>
            </w:r>
          </w:p>
          <w:p w14:paraId="1AF8DC19" w14:textId="77777777" w:rsidR="0037342B" w:rsidRDefault="0037342B" w:rsidP="0037342B">
            <w:pPr>
              <w:spacing w:after="0" w:line="240" w:lineRule="auto"/>
              <w:jc w:val="left"/>
              <w:rPr>
                <w:rFonts w:ascii="Arial" w:eastAsia="SimSun" w:hAnsi="Arial"/>
                <w:szCs w:val="24"/>
                <w:lang w:eastAsia="zh-CN"/>
              </w:rPr>
            </w:pPr>
          </w:p>
          <w:p w14:paraId="582077F5" w14:textId="77777777" w:rsidR="0037342B" w:rsidRDefault="0037342B" w:rsidP="0037342B">
            <w:pPr>
              <w:spacing w:after="0" w:line="240" w:lineRule="auto"/>
              <w:jc w:val="left"/>
              <w:rPr>
                <w:rFonts w:ascii="Arial" w:eastAsia="SimSun" w:hAnsi="Arial"/>
                <w:szCs w:val="24"/>
                <w:lang w:eastAsia="zh-CN"/>
              </w:rPr>
            </w:pPr>
            <w:r>
              <w:rPr>
                <w:rFonts w:ascii="Arial" w:eastAsia="SimSun" w:hAnsi="Arial"/>
                <w:szCs w:val="24"/>
                <w:lang w:eastAsia="zh-CN"/>
              </w:rPr>
              <w:t xml:space="preserve">There is one case though where it could be acceptable, and that is if we define that the new field that is added to RRC also indicates to the UE that the </w:t>
            </w:r>
            <w:proofErr w:type="spellStart"/>
            <w:r>
              <w:rPr>
                <w:rFonts w:ascii="Arial" w:eastAsia="SimSun" w:hAnsi="Arial"/>
                <w:szCs w:val="24"/>
                <w:lang w:eastAsia="zh-CN"/>
              </w:rPr>
              <w:t>measId</w:t>
            </w:r>
            <w:proofErr w:type="spellEnd"/>
            <w:r>
              <w:rPr>
                <w:rFonts w:ascii="Arial" w:eastAsia="SimSun" w:hAnsi="Arial"/>
                <w:szCs w:val="24"/>
                <w:lang w:eastAsia="zh-CN"/>
              </w:rPr>
              <w:t xml:space="preserve"> for the execution condition is associated to an SCG </w:t>
            </w:r>
            <w:proofErr w:type="spellStart"/>
            <w:r>
              <w:rPr>
                <w:rFonts w:ascii="Arial" w:eastAsia="SimSun" w:hAnsi="Arial"/>
                <w:szCs w:val="24"/>
                <w:lang w:eastAsia="zh-CN"/>
              </w:rPr>
              <w:t>measConfig</w:t>
            </w:r>
            <w:proofErr w:type="spellEnd"/>
            <w:r>
              <w:rPr>
                <w:rFonts w:ascii="Arial" w:eastAsia="SimSun" w:hAnsi="Arial"/>
                <w:szCs w:val="24"/>
                <w:lang w:eastAsia="zh-CN"/>
              </w:rPr>
              <w:t xml:space="preserve"> (instead of an MCG </w:t>
            </w:r>
            <w:proofErr w:type="spellStart"/>
            <w:r>
              <w:rPr>
                <w:rFonts w:ascii="Arial" w:eastAsia="SimSun" w:hAnsi="Arial"/>
                <w:szCs w:val="24"/>
                <w:lang w:eastAsia="zh-CN"/>
              </w:rPr>
              <w:t>MeasConfig</w:t>
            </w:r>
            <w:proofErr w:type="spellEnd"/>
            <w:r>
              <w:rPr>
                <w:rFonts w:ascii="Arial" w:eastAsia="SimSun" w:hAnsi="Arial"/>
                <w:szCs w:val="24"/>
                <w:lang w:eastAsia="zh-CN"/>
              </w:rPr>
              <w:t>, which should be the case for CHO, CPA and MN-initiated CPC), as in that</w:t>
            </w:r>
            <w:r w:rsidR="009E0001">
              <w:rPr>
                <w:rFonts w:ascii="Arial" w:eastAsia="SimSun" w:hAnsi="Arial"/>
                <w:szCs w:val="24"/>
                <w:lang w:eastAsia="zh-CN"/>
              </w:rPr>
              <w:t xml:space="preserve"> case a new field may anyway be</w:t>
            </w:r>
            <w:r>
              <w:rPr>
                <w:rFonts w:ascii="Arial" w:eastAsia="SimSun" w:hAnsi="Arial"/>
                <w:szCs w:val="24"/>
                <w:lang w:eastAsia="zh-CN"/>
              </w:rPr>
              <w:t xml:space="preserve"> needed.</w:t>
            </w:r>
          </w:p>
          <w:p w14:paraId="70A6D9C7" w14:textId="77777777" w:rsidR="0037342B" w:rsidRDefault="0037342B" w:rsidP="0037342B">
            <w:pPr>
              <w:spacing w:after="0" w:line="240" w:lineRule="auto"/>
              <w:jc w:val="left"/>
              <w:rPr>
                <w:rFonts w:ascii="Arial" w:eastAsia="SimSun" w:hAnsi="Arial"/>
                <w:szCs w:val="24"/>
                <w:lang w:eastAsia="zh-CN"/>
              </w:rPr>
            </w:pPr>
          </w:p>
        </w:tc>
      </w:tr>
      <w:tr w:rsidR="00674E2E" w14:paraId="2495E893" w14:textId="77777777" w:rsidTr="00CE3349">
        <w:tc>
          <w:tcPr>
            <w:tcW w:w="1497" w:type="dxa"/>
          </w:tcPr>
          <w:p w14:paraId="5A9A0121" w14:textId="77777777" w:rsidR="00674E2E" w:rsidRPr="00DF4E93" w:rsidRDefault="00674E2E" w:rsidP="00674E2E">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07" w:type="dxa"/>
          </w:tcPr>
          <w:p w14:paraId="612A3C88" w14:textId="77777777" w:rsidR="00674E2E" w:rsidRPr="00DF4E93" w:rsidRDefault="00674E2E" w:rsidP="00674E2E">
            <w:pPr>
              <w:spacing w:after="0" w:line="240" w:lineRule="auto"/>
              <w:jc w:val="center"/>
              <w:rPr>
                <w:rFonts w:ascii="Arial" w:eastAsia="MS Mincho" w:hAnsi="Arial"/>
                <w:szCs w:val="24"/>
                <w:lang w:eastAsia="ja-JP"/>
              </w:rPr>
            </w:pPr>
            <w:r>
              <w:rPr>
                <w:rFonts w:ascii="Arial" w:eastAsia="MS Mincho" w:hAnsi="Arial" w:hint="eastAsia"/>
                <w:szCs w:val="24"/>
                <w:lang w:eastAsia="ja-JP"/>
              </w:rPr>
              <w:t>Yes</w:t>
            </w:r>
          </w:p>
        </w:tc>
        <w:tc>
          <w:tcPr>
            <w:tcW w:w="6425" w:type="dxa"/>
          </w:tcPr>
          <w:p w14:paraId="2C611CAD" w14:textId="77777777" w:rsidR="00674E2E" w:rsidRPr="00DF4E93" w:rsidRDefault="00674E2E" w:rsidP="00674E2E">
            <w:pPr>
              <w:spacing w:after="0" w:line="240" w:lineRule="auto"/>
              <w:jc w:val="left"/>
              <w:rPr>
                <w:rFonts w:ascii="Arial" w:eastAsia="MS Mincho" w:hAnsi="Arial"/>
                <w:szCs w:val="24"/>
                <w:lang w:eastAsia="ja-JP"/>
              </w:rPr>
            </w:pPr>
            <w:r>
              <w:rPr>
                <w:rFonts w:ascii="Arial" w:eastAsia="MS Mincho" w:hAnsi="Arial" w:hint="eastAsia"/>
                <w:szCs w:val="24"/>
                <w:lang w:eastAsia="ja-JP"/>
              </w:rPr>
              <w:t xml:space="preserve">We think the basic concept of MN-SN interaction </w:t>
            </w:r>
            <w:r>
              <w:rPr>
                <w:rFonts w:ascii="Arial" w:eastAsia="MS Mincho" w:hAnsi="Arial"/>
                <w:szCs w:val="24"/>
                <w:lang w:eastAsia="ja-JP"/>
              </w:rPr>
              <w:t>should</w:t>
            </w:r>
            <w:r>
              <w:rPr>
                <w:rFonts w:ascii="Arial" w:eastAsia="MS Mincho" w:hAnsi="Arial" w:hint="eastAsia"/>
                <w:szCs w:val="24"/>
                <w:lang w:eastAsia="ja-JP"/>
              </w:rPr>
              <w:t xml:space="preserve"> </w:t>
            </w:r>
            <w:r>
              <w:rPr>
                <w:rFonts w:ascii="Arial" w:eastAsia="MS Mincho" w:hAnsi="Arial"/>
                <w:szCs w:val="24"/>
                <w:lang w:eastAsia="ja-JP"/>
              </w:rPr>
              <w:t>be kept unless there is strong need to do it.</w:t>
            </w:r>
          </w:p>
        </w:tc>
      </w:tr>
      <w:tr w:rsidR="00677DA4" w14:paraId="0292AD93" w14:textId="77777777" w:rsidTr="00CE3349">
        <w:tc>
          <w:tcPr>
            <w:tcW w:w="1497" w:type="dxa"/>
          </w:tcPr>
          <w:p w14:paraId="26080D12" w14:textId="77777777" w:rsidR="00677DA4" w:rsidRDefault="00677DA4" w:rsidP="00674E2E">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07" w:type="dxa"/>
          </w:tcPr>
          <w:p w14:paraId="1DEA31D3" w14:textId="77777777" w:rsidR="00677DA4" w:rsidRDefault="00677DA4" w:rsidP="00674E2E">
            <w:pPr>
              <w:spacing w:after="0" w:line="240" w:lineRule="auto"/>
              <w:jc w:val="center"/>
              <w:rPr>
                <w:rFonts w:ascii="Arial" w:eastAsia="MS Mincho" w:hAnsi="Arial"/>
                <w:szCs w:val="24"/>
                <w:lang w:eastAsia="ja-JP"/>
              </w:rPr>
            </w:pPr>
          </w:p>
        </w:tc>
        <w:tc>
          <w:tcPr>
            <w:tcW w:w="6425" w:type="dxa"/>
          </w:tcPr>
          <w:p w14:paraId="3C862DAA" w14:textId="77777777" w:rsidR="00677DA4" w:rsidRDefault="00677DA4" w:rsidP="00674E2E">
            <w:pPr>
              <w:spacing w:after="0" w:line="240" w:lineRule="auto"/>
              <w:jc w:val="left"/>
              <w:rPr>
                <w:rFonts w:ascii="Arial" w:eastAsia="MS Mincho" w:hAnsi="Arial"/>
                <w:szCs w:val="24"/>
                <w:lang w:eastAsia="ja-JP"/>
              </w:rPr>
            </w:pPr>
            <w:r w:rsidRPr="00677DA4">
              <w:rPr>
                <w:rFonts w:ascii="Arial" w:eastAsia="MS Mincho" w:hAnsi="Arial"/>
                <w:szCs w:val="24"/>
                <w:lang w:eastAsia="ja-JP"/>
              </w:rPr>
              <w:t xml:space="preserve">In principle the MN shall not be required to comprehend the condition so that inter-RAT cases can operate smoothly. On the other hand, the MN needs to know e.g. how to map the condition to the corresponding configuration and which node to contact in case of CPAC triggering. If that all can be achieved without any comprehension of execution conditions, then OK. </w:t>
            </w:r>
            <w:r>
              <w:rPr>
                <w:rFonts w:ascii="Arial" w:eastAsia="MS Mincho" w:hAnsi="Arial"/>
                <w:szCs w:val="24"/>
                <w:lang w:eastAsia="ja-JP"/>
              </w:rPr>
              <w:t xml:space="preserve">Maybe that is a separate question while here we should focus on </w:t>
            </w:r>
            <w:r w:rsidRPr="00677DA4">
              <w:rPr>
                <w:rFonts w:ascii="Arial" w:eastAsia="MS Mincho" w:hAnsi="Arial"/>
                <w:szCs w:val="24"/>
                <w:lang w:eastAsia="ja-JP"/>
              </w:rPr>
              <w:t>whether SN should indicate the condition to MN or not</w:t>
            </w:r>
            <w:r>
              <w:rPr>
                <w:rFonts w:ascii="Arial" w:eastAsia="MS Mincho" w:hAnsi="Arial"/>
                <w:szCs w:val="24"/>
                <w:lang w:eastAsia="ja-JP"/>
              </w:rPr>
              <w:t>.</w:t>
            </w:r>
          </w:p>
        </w:tc>
      </w:tr>
      <w:tr w:rsidR="00B2230F" w14:paraId="73EC102E" w14:textId="77777777" w:rsidTr="00CE3349">
        <w:tc>
          <w:tcPr>
            <w:tcW w:w="1497" w:type="dxa"/>
          </w:tcPr>
          <w:p w14:paraId="43E20744" w14:textId="5AD97A3D"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07" w:type="dxa"/>
          </w:tcPr>
          <w:p w14:paraId="513D982A" w14:textId="64335D69"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Yes</w:t>
            </w:r>
          </w:p>
        </w:tc>
        <w:tc>
          <w:tcPr>
            <w:tcW w:w="6425" w:type="dxa"/>
          </w:tcPr>
          <w:p w14:paraId="430362A4" w14:textId="21936A86" w:rsidR="00B2230F" w:rsidRPr="00677DA4" w:rsidRDefault="00B2230F" w:rsidP="00B2230F">
            <w:pPr>
              <w:spacing w:after="0" w:line="240" w:lineRule="auto"/>
              <w:jc w:val="left"/>
              <w:rPr>
                <w:rFonts w:ascii="Arial" w:eastAsia="MS Mincho" w:hAnsi="Arial"/>
                <w:szCs w:val="24"/>
                <w:lang w:eastAsia="ja-JP"/>
              </w:rPr>
            </w:pPr>
            <w:r>
              <w:rPr>
                <w:rFonts w:ascii="Arial" w:eastAsia="SimSun" w:hAnsi="Arial"/>
                <w:szCs w:val="24"/>
                <w:lang w:eastAsia="zh-CN"/>
              </w:rPr>
              <w:t>Not clear the benefit worth the effort.</w:t>
            </w:r>
          </w:p>
        </w:tc>
      </w:tr>
      <w:tr w:rsidR="0022372F" w14:paraId="55872E88" w14:textId="77777777" w:rsidTr="00CE3349">
        <w:tc>
          <w:tcPr>
            <w:tcW w:w="1497" w:type="dxa"/>
          </w:tcPr>
          <w:p w14:paraId="0A6D8EF5" w14:textId="719A08AE" w:rsidR="0022372F" w:rsidRDefault="0040070D" w:rsidP="0022372F">
            <w:pPr>
              <w:spacing w:after="0" w:line="240" w:lineRule="auto"/>
              <w:jc w:val="center"/>
              <w:rPr>
                <w:rFonts w:ascii="Arial" w:eastAsia="SimSun" w:hAnsi="Arial"/>
                <w:szCs w:val="24"/>
                <w:lang w:eastAsia="zh-CN"/>
              </w:rPr>
            </w:pPr>
            <w:r>
              <w:rPr>
                <w:rFonts w:ascii="Arial" w:eastAsia="SimSun" w:hAnsi="Arial"/>
                <w:szCs w:val="24"/>
                <w:lang w:eastAsia="zh-CN"/>
              </w:rPr>
              <w:t>V</w:t>
            </w:r>
            <w:r w:rsidR="0022372F">
              <w:rPr>
                <w:rFonts w:ascii="Arial" w:eastAsia="SimSun" w:hAnsi="Arial"/>
                <w:szCs w:val="24"/>
                <w:lang w:eastAsia="zh-CN"/>
              </w:rPr>
              <w:t>ivo</w:t>
            </w:r>
          </w:p>
        </w:tc>
        <w:tc>
          <w:tcPr>
            <w:tcW w:w="1707" w:type="dxa"/>
          </w:tcPr>
          <w:p w14:paraId="2811F159" w14:textId="283A869F" w:rsidR="0022372F" w:rsidRDefault="0022372F" w:rsidP="0022372F">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425" w:type="dxa"/>
          </w:tcPr>
          <w:p w14:paraId="53649A7A" w14:textId="77777777" w:rsidR="0022372F" w:rsidRDefault="0022372F" w:rsidP="0022372F">
            <w:pPr>
              <w:spacing w:after="0" w:line="240" w:lineRule="auto"/>
              <w:jc w:val="left"/>
              <w:rPr>
                <w:rFonts w:ascii="Arial" w:eastAsia="SimSun" w:hAnsi="Arial"/>
                <w:szCs w:val="24"/>
                <w:lang w:eastAsia="zh-CN"/>
              </w:rPr>
            </w:pPr>
          </w:p>
        </w:tc>
      </w:tr>
      <w:tr w:rsidR="00DC49AC" w14:paraId="3AC56CAC" w14:textId="77777777" w:rsidTr="00CE3349">
        <w:tc>
          <w:tcPr>
            <w:tcW w:w="1497" w:type="dxa"/>
          </w:tcPr>
          <w:p w14:paraId="3DD04ADC" w14:textId="147EC329" w:rsidR="00DC49AC" w:rsidRDefault="00DC49AC" w:rsidP="00DC49AC">
            <w:pPr>
              <w:spacing w:after="0" w:line="240" w:lineRule="auto"/>
              <w:jc w:val="center"/>
              <w:rPr>
                <w:rFonts w:ascii="Arial" w:eastAsia="SimSun" w:hAnsi="Arial"/>
                <w:szCs w:val="24"/>
                <w:lang w:eastAsia="zh-CN"/>
              </w:rPr>
            </w:pPr>
            <w:r>
              <w:rPr>
                <w:rFonts w:eastAsia="SimSun"/>
                <w:lang w:eastAsia="zh-CN"/>
              </w:rPr>
              <w:t>Lenovo, Motorola Mobility</w:t>
            </w:r>
          </w:p>
        </w:tc>
        <w:tc>
          <w:tcPr>
            <w:tcW w:w="1707" w:type="dxa"/>
          </w:tcPr>
          <w:p w14:paraId="7AD4BFAC" w14:textId="5E11B3F0" w:rsidR="00DC49AC" w:rsidRDefault="00DC49AC" w:rsidP="00DC49AC">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5" w:type="dxa"/>
          </w:tcPr>
          <w:p w14:paraId="4ECA1CF3" w14:textId="6830F94B" w:rsidR="00DC49AC" w:rsidRDefault="00DC49AC" w:rsidP="00DC49AC">
            <w:pPr>
              <w:spacing w:after="0" w:line="240" w:lineRule="auto"/>
              <w:jc w:val="left"/>
              <w:rPr>
                <w:rFonts w:ascii="Arial" w:eastAsia="SimSun" w:hAnsi="Arial"/>
                <w:szCs w:val="24"/>
                <w:lang w:eastAsia="zh-CN"/>
              </w:rPr>
            </w:pPr>
            <w:r>
              <w:rPr>
                <w:rFonts w:ascii="Arial" w:eastAsia="SimSun" w:hAnsi="Arial"/>
                <w:szCs w:val="24"/>
                <w:lang w:eastAsia="zh-CN"/>
              </w:rPr>
              <w:t xml:space="preserve">First of all, we don’t think MN need to alter the execution </w:t>
            </w:r>
            <w:proofErr w:type="spellStart"/>
            <w:r>
              <w:rPr>
                <w:rFonts w:ascii="Arial" w:eastAsia="SimSun" w:hAnsi="Arial"/>
                <w:szCs w:val="24"/>
                <w:lang w:eastAsia="zh-CN"/>
              </w:rPr>
              <w:t>condtion</w:t>
            </w:r>
            <w:proofErr w:type="spellEnd"/>
            <w:r>
              <w:rPr>
                <w:rFonts w:ascii="Arial" w:eastAsia="SimSun" w:hAnsi="Arial"/>
                <w:szCs w:val="24"/>
                <w:lang w:eastAsia="zh-CN"/>
              </w:rPr>
              <w:t xml:space="preserve">. In addition, execution condition negotiation is not supported neither. Thus we don’t think MN needs to comprehend the execution condition set by the source SN. </w:t>
            </w:r>
          </w:p>
        </w:tc>
      </w:tr>
      <w:tr w:rsidR="009D2FE8" w14:paraId="66046D01" w14:textId="77777777" w:rsidTr="00CE3349">
        <w:tc>
          <w:tcPr>
            <w:tcW w:w="1497" w:type="dxa"/>
          </w:tcPr>
          <w:p w14:paraId="104CFA2D" w14:textId="43362F58" w:rsidR="009D2FE8" w:rsidRDefault="009D2FE8" w:rsidP="00DC49AC">
            <w:pPr>
              <w:spacing w:after="0" w:line="240" w:lineRule="auto"/>
              <w:jc w:val="center"/>
              <w:rPr>
                <w:rFonts w:eastAsia="SimSun"/>
                <w:lang w:eastAsia="zh-CN"/>
              </w:rPr>
            </w:pPr>
            <w:r>
              <w:rPr>
                <w:rFonts w:eastAsia="SimSun"/>
                <w:lang w:eastAsia="zh-CN"/>
              </w:rPr>
              <w:t>Qualcomm</w:t>
            </w:r>
          </w:p>
        </w:tc>
        <w:tc>
          <w:tcPr>
            <w:tcW w:w="1707" w:type="dxa"/>
          </w:tcPr>
          <w:p w14:paraId="74263B47" w14:textId="4E4D7EBE" w:rsidR="009D2FE8" w:rsidRDefault="00A30383" w:rsidP="00DC49AC">
            <w:pPr>
              <w:spacing w:after="0" w:line="240" w:lineRule="auto"/>
              <w:jc w:val="center"/>
              <w:rPr>
                <w:rFonts w:ascii="Arial" w:eastAsia="SimSun" w:hAnsi="Arial"/>
                <w:szCs w:val="24"/>
                <w:lang w:eastAsia="zh-CN"/>
              </w:rPr>
            </w:pPr>
            <w:r>
              <w:rPr>
                <w:rFonts w:ascii="Arial" w:eastAsia="SimSun" w:hAnsi="Arial"/>
                <w:szCs w:val="24"/>
                <w:lang w:eastAsia="zh-CN"/>
              </w:rPr>
              <w:t>Yes, MN does not need to comprehend</w:t>
            </w:r>
          </w:p>
        </w:tc>
        <w:tc>
          <w:tcPr>
            <w:tcW w:w="6425" w:type="dxa"/>
          </w:tcPr>
          <w:p w14:paraId="79BD1610" w14:textId="77777777" w:rsidR="009D2FE8" w:rsidRDefault="009D2FE8" w:rsidP="00DC49AC">
            <w:pPr>
              <w:spacing w:after="0" w:line="240" w:lineRule="auto"/>
              <w:jc w:val="left"/>
              <w:rPr>
                <w:rFonts w:ascii="Arial" w:eastAsia="SimSun" w:hAnsi="Arial"/>
                <w:szCs w:val="24"/>
                <w:lang w:eastAsia="zh-CN"/>
              </w:rPr>
            </w:pPr>
          </w:p>
        </w:tc>
      </w:tr>
      <w:tr w:rsidR="00254C17" w14:paraId="5404373E" w14:textId="77777777" w:rsidTr="00CE3349">
        <w:tc>
          <w:tcPr>
            <w:tcW w:w="1497" w:type="dxa"/>
          </w:tcPr>
          <w:p w14:paraId="606BF024"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707" w:type="dxa"/>
          </w:tcPr>
          <w:p w14:paraId="27E889BE"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5" w:type="dxa"/>
          </w:tcPr>
          <w:p w14:paraId="1EF910BF" w14:textId="77777777" w:rsidR="00254C17" w:rsidRDefault="00254C17" w:rsidP="0040070D">
            <w:pPr>
              <w:spacing w:after="0" w:line="240" w:lineRule="auto"/>
              <w:jc w:val="left"/>
              <w:rPr>
                <w:rFonts w:ascii="Arial" w:eastAsia="SimSun" w:hAnsi="Arial"/>
                <w:szCs w:val="24"/>
                <w:lang w:eastAsia="zh-CN"/>
              </w:rPr>
            </w:pPr>
          </w:p>
        </w:tc>
      </w:tr>
      <w:tr w:rsidR="00531C2F" w14:paraId="20804D32" w14:textId="77777777" w:rsidTr="00CE3349">
        <w:tc>
          <w:tcPr>
            <w:tcW w:w="1497" w:type="dxa"/>
          </w:tcPr>
          <w:p w14:paraId="1A3F70F2" w14:textId="7DC17CB3" w:rsidR="00531C2F" w:rsidRDefault="00531C2F" w:rsidP="00531C2F">
            <w:pPr>
              <w:spacing w:after="0" w:line="240" w:lineRule="auto"/>
              <w:jc w:val="center"/>
              <w:rPr>
                <w:rFonts w:eastAsia="SimSun"/>
                <w:lang w:eastAsia="zh-CN"/>
              </w:rPr>
            </w:pPr>
            <w:r>
              <w:rPr>
                <w:rFonts w:ascii="Arial" w:eastAsia="MS Mincho" w:hAnsi="Arial"/>
                <w:szCs w:val="24"/>
                <w:lang w:eastAsia="ja-JP"/>
              </w:rPr>
              <w:t>Interdigital</w:t>
            </w:r>
          </w:p>
        </w:tc>
        <w:tc>
          <w:tcPr>
            <w:tcW w:w="1707" w:type="dxa"/>
          </w:tcPr>
          <w:p w14:paraId="0EDCB1CF" w14:textId="02D9D09F" w:rsidR="00531C2F" w:rsidRDefault="00531C2F" w:rsidP="00531C2F">
            <w:pPr>
              <w:spacing w:after="0" w:line="240" w:lineRule="auto"/>
              <w:jc w:val="center"/>
              <w:rPr>
                <w:rFonts w:ascii="Arial" w:eastAsia="SimSun" w:hAnsi="Arial"/>
                <w:szCs w:val="24"/>
                <w:lang w:eastAsia="zh-CN"/>
              </w:rPr>
            </w:pPr>
            <w:r>
              <w:rPr>
                <w:rFonts w:ascii="Arial" w:eastAsia="MS Mincho" w:hAnsi="Arial"/>
                <w:szCs w:val="24"/>
                <w:lang w:eastAsia="ja-JP"/>
              </w:rPr>
              <w:t>Yes</w:t>
            </w:r>
          </w:p>
        </w:tc>
        <w:tc>
          <w:tcPr>
            <w:tcW w:w="6425" w:type="dxa"/>
          </w:tcPr>
          <w:p w14:paraId="439E0706" w14:textId="77777777" w:rsidR="00531C2F" w:rsidRDefault="00531C2F" w:rsidP="00531C2F">
            <w:pPr>
              <w:spacing w:after="0" w:line="240" w:lineRule="auto"/>
              <w:jc w:val="left"/>
              <w:rPr>
                <w:rFonts w:ascii="Arial" w:eastAsia="SimSun" w:hAnsi="Arial"/>
                <w:szCs w:val="24"/>
                <w:lang w:eastAsia="zh-CN"/>
              </w:rPr>
            </w:pPr>
          </w:p>
        </w:tc>
      </w:tr>
      <w:tr w:rsidR="00101233" w14:paraId="589475F1" w14:textId="77777777" w:rsidTr="00CE3349">
        <w:tc>
          <w:tcPr>
            <w:tcW w:w="1497" w:type="dxa"/>
          </w:tcPr>
          <w:p w14:paraId="7CD0CE97" w14:textId="442B73EA" w:rsidR="00101233" w:rsidRDefault="00101233" w:rsidP="00531C2F">
            <w:pPr>
              <w:spacing w:after="0" w:line="240" w:lineRule="auto"/>
              <w:jc w:val="center"/>
              <w:rPr>
                <w:rFonts w:ascii="Arial" w:eastAsia="MS Mincho" w:hAnsi="Arial"/>
                <w:szCs w:val="24"/>
                <w:lang w:eastAsia="ja-JP"/>
              </w:rPr>
            </w:pPr>
            <w:r>
              <w:rPr>
                <w:rFonts w:ascii="Arial" w:eastAsia="MS Mincho" w:hAnsi="Arial" w:hint="eastAsia"/>
                <w:szCs w:val="24"/>
                <w:lang w:eastAsia="ja-JP"/>
              </w:rPr>
              <w:t>K</w:t>
            </w:r>
            <w:r>
              <w:rPr>
                <w:rFonts w:ascii="Arial" w:eastAsia="MS Mincho" w:hAnsi="Arial"/>
                <w:szCs w:val="24"/>
                <w:lang w:eastAsia="ja-JP"/>
              </w:rPr>
              <w:t>DDI</w:t>
            </w:r>
          </w:p>
        </w:tc>
        <w:tc>
          <w:tcPr>
            <w:tcW w:w="1707" w:type="dxa"/>
          </w:tcPr>
          <w:p w14:paraId="71927781" w14:textId="13CBBC94" w:rsidR="00101233" w:rsidRDefault="00101233" w:rsidP="00531C2F">
            <w:pPr>
              <w:spacing w:after="0" w:line="240" w:lineRule="auto"/>
              <w:jc w:val="center"/>
              <w:rPr>
                <w:rFonts w:ascii="Arial" w:eastAsia="MS Mincho" w:hAnsi="Arial"/>
                <w:szCs w:val="24"/>
                <w:lang w:eastAsia="ja-JP"/>
              </w:rPr>
            </w:pPr>
            <w:r>
              <w:rPr>
                <w:rFonts w:ascii="Arial" w:eastAsia="MS Mincho" w:hAnsi="Arial" w:hint="eastAsia"/>
                <w:szCs w:val="24"/>
                <w:lang w:eastAsia="ja-JP"/>
              </w:rPr>
              <w:t>Y</w:t>
            </w:r>
            <w:r>
              <w:rPr>
                <w:rFonts w:ascii="Arial" w:eastAsia="MS Mincho" w:hAnsi="Arial"/>
                <w:szCs w:val="24"/>
                <w:lang w:eastAsia="ja-JP"/>
              </w:rPr>
              <w:t>es</w:t>
            </w:r>
          </w:p>
        </w:tc>
        <w:tc>
          <w:tcPr>
            <w:tcW w:w="6425" w:type="dxa"/>
          </w:tcPr>
          <w:p w14:paraId="1AFF8B6C" w14:textId="77777777" w:rsidR="00101233" w:rsidRDefault="00101233" w:rsidP="00531C2F">
            <w:pPr>
              <w:spacing w:after="0" w:line="240" w:lineRule="auto"/>
              <w:jc w:val="left"/>
              <w:rPr>
                <w:rFonts w:ascii="Arial" w:eastAsia="SimSun" w:hAnsi="Arial"/>
                <w:szCs w:val="24"/>
                <w:lang w:eastAsia="zh-CN"/>
              </w:rPr>
            </w:pPr>
          </w:p>
        </w:tc>
      </w:tr>
      <w:tr w:rsidR="00CE3349" w14:paraId="2039B63A" w14:textId="77777777" w:rsidTr="00CE3349">
        <w:tc>
          <w:tcPr>
            <w:tcW w:w="1497" w:type="dxa"/>
          </w:tcPr>
          <w:p w14:paraId="7D7CCDA0" w14:textId="4D894FEA" w:rsidR="00CE3349" w:rsidRDefault="00CE3349" w:rsidP="00CE3349">
            <w:pPr>
              <w:spacing w:after="0" w:line="240" w:lineRule="auto"/>
              <w:jc w:val="center"/>
              <w:rPr>
                <w:rFonts w:ascii="Arial" w:eastAsia="MS Mincho" w:hAnsi="Arial"/>
                <w:szCs w:val="24"/>
                <w:lang w:eastAsia="ja-JP"/>
              </w:rPr>
            </w:pPr>
            <w:r>
              <w:rPr>
                <w:rFonts w:eastAsia="SimSun" w:hint="eastAsia"/>
                <w:lang w:eastAsia="zh-CN"/>
              </w:rPr>
              <w:t>C</w:t>
            </w:r>
            <w:r>
              <w:rPr>
                <w:rFonts w:eastAsia="SimSun"/>
                <w:lang w:eastAsia="zh-CN"/>
              </w:rPr>
              <w:t>MCC</w:t>
            </w:r>
          </w:p>
        </w:tc>
        <w:tc>
          <w:tcPr>
            <w:tcW w:w="1707" w:type="dxa"/>
          </w:tcPr>
          <w:p w14:paraId="37E97F64" w14:textId="27CBB1B4" w:rsidR="00CE3349" w:rsidRDefault="00CE3349" w:rsidP="00CE3349">
            <w:pPr>
              <w:spacing w:after="0" w:line="240" w:lineRule="auto"/>
              <w:jc w:val="center"/>
              <w:rPr>
                <w:rFonts w:ascii="Arial" w:eastAsia="MS Mincho" w:hAnsi="Arial"/>
                <w:szCs w:val="24"/>
                <w:lang w:eastAsia="ja-JP"/>
              </w:rPr>
            </w:pPr>
            <w:r>
              <w:rPr>
                <w:rFonts w:ascii="Arial" w:eastAsia="SimSun" w:hAnsi="Arial" w:hint="eastAsia"/>
                <w:szCs w:val="24"/>
                <w:lang w:eastAsia="zh-CN"/>
              </w:rPr>
              <w:t>Y</w:t>
            </w:r>
            <w:r>
              <w:rPr>
                <w:rFonts w:ascii="Arial" w:eastAsia="SimSun" w:hAnsi="Arial"/>
                <w:szCs w:val="24"/>
                <w:lang w:eastAsia="zh-CN"/>
              </w:rPr>
              <w:t>es</w:t>
            </w:r>
          </w:p>
        </w:tc>
        <w:tc>
          <w:tcPr>
            <w:tcW w:w="6425" w:type="dxa"/>
          </w:tcPr>
          <w:p w14:paraId="13C8FA5E" w14:textId="77777777" w:rsidR="00CE3349" w:rsidRDefault="00CE3349" w:rsidP="00CE3349">
            <w:pPr>
              <w:spacing w:after="0" w:line="240" w:lineRule="auto"/>
              <w:jc w:val="left"/>
              <w:rPr>
                <w:rFonts w:ascii="Arial" w:eastAsia="SimSun" w:hAnsi="Arial"/>
                <w:szCs w:val="24"/>
                <w:lang w:eastAsia="zh-CN"/>
              </w:rPr>
            </w:pPr>
          </w:p>
        </w:tc>
      </w:tr>
      <w:tr w:rsidR="0040070D" w14:paraId="12D22F6D" w14:textId="77777777" w:rsidTr="00CE3349">
        <w:tc>
          <w:tcPr>
            <w:tcW w:w="1497" w:type="dxa"/>
          </w:tcPr>
          <w:p w14:paraId="33E44E50" w14:textId="17F10960" w:rsidR="0040070D" w:rsidRDefault="0040070D" w:rsidP="00CE3349">
            <w:pPr>
              <w:spacing w:after="0" w:line="240" w:lineRule="auto"/>
              <w:jc w:val="center"/>
              <w:rPr>
                <w:rFonts w:eastAsia="SimSun"/>
                <w:lang w:eastAsia="zh-CN"/>
              </w:rPr>
            </w:pPr>
            <w:r>
              <w:rPr>
                <w:rFonts w:eastAsia="SimSun" w:hint="eastAsia"/>
                <w:lang w:eastAsia="zh-CN"/>
              </w:rPr>
              <w:t>O</w:t>
            </w:r>
            <w:r>
              <w:rPr>
                <w:rFonts w:eastAsia="SimSun"/>
                <w:lang w:eastAsia="zh-CN"/>
              </w:rPr>
              <w:t>PPO</w:t>
            </w:r>
          </w:p>
        </w:tc>
        <w:tc>
          <w:tcPr>
            <w:tcW w:w="1707" w:type="dxa"/>
          </w:tcPr>
          <w:p w14:paraId="589D1838" w14:textId="47B6C33A" w:rsidR="0040070D" w:rsidRDefault="0040070D" w:rsidP="00CE3349">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425" w:type="dxa"/>
          </w:tcPr>
          <w:p w14:paraId="1DB70F49" w14:textId="77777777" w:rsidR="0040070D" w:rsidRDefault="0040070D" w:rsidP="00CE3349">
            <w:pPr>
              <w:spacing w:after="0" w:line="240" w:lineRule="auto"/>
              <w:jc w:val="left"/>
              <w:rPr>
                <w:rFonts w:ascii="Arial" w:eastAsia="SimSun" w:hAnsi="Arial"/>
                <w:szCs w:val="24"/>
                <w:lang w:eastAsia="zh-CN"/>
              </w:rPr>
            </w:pPr>
          </w:p>
        </w:tc>
      </w:tr>
      <w:tr w:rsidR="0092761B" w14:paraId="23718896" w14:textId="77777777" w:rsidTr="00CE3349">
        <w:tc>
          <w:tcPr>
            <w:tcW w:w="1497" w:type="dxa"/>
          </w:tcPr>
          <w:p w14:paraId="4183F2B6" w14:textId="5C735C83" w:rsidR="0092761B" w:rsidRDefault="0092761B" w:rsidP="0092761B">
            <w:pPr>
              <w:spacing w:after="0" w:line="240" w:lineRule="auto"/>
              <w:jc w:val="cente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1707" w:type="dxa"/>
          </w:tcPr>
          <w:p w14:paraId="7E03156B" w14:textId="50B0FAE9" w:rsidR="0092761B" w:rsidRDefault="0092761B" w:rsidP="0092761B">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425" w:type="dxa"/>
          </w:tcPr>
          <w:p w14:paraId="575999E3" w14:textId="30969702" w:rsidR="0092761B" w:rsidRDefault="0092761B" w:rsidP="0092761B">
            <w:pPr>
              <w:spacing w:after="0" w:line="240" w:lineRule="auto"/>
              <w:jc w:val="left"/>
              <w:rPr>
                <w:rFonts w:ascii="Arial" w:eastAsia="SimSun" w:hAnsi="Arial"/>
                <w:szCs w:val="24"/>
                <w:lang w:eastAsia="zh-CN"/>
              </w:rPr>
            </w:pPr>
            <w:r>
              <w:rPr>
                <w:rFonts w:ascii="Arial" w:eastAsia="SimSun" w:hAnsi="Arial"/>
                <w:szCs w:val="24"/>
                <w:lang w:eastAsia="zh-CN"/>
              </w:rPr>
              <w:t>We should follow the principle of R15.</w:t>
            </w:r>
          </w:p>
        </w:tc>
      </w:tr>
      <w:tr w:rsidR="006B2320" w14:paraId="5B0E34CC" w14:textId="77777777" w:rsidTr="00CE3349">
        <w:tc>
          <w:tcPr>
            <w:tcW w:w="1497" w:type="dxa"/>
          </w:tcPr>
          <w:p w14:paraId="2B71283E" w14:textId="5A158A30"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w:t>
            </w:r>
            <w:r>
              <w:rPr>
                <w:rFonts w:ascii="Arial" w:eastAsiaTheme="minorEastAsia" w:hAnsi="Arial"/>
                <w:szCs w:val="24"/>
                <w:lang w:eastAsia="ko-KR"/>
              </w:rPr>
              <w:t>G</w:t>
            </w:r>
          </w:p>
        </w:tc>
        <w:tc>
          <w:tcPr>
            <w:tcW w:w="1707" w:type="dxa"/>
          </w:tcPr>
          <w:p w14:paraId="2F21A851" w14:textId="77777777" w:rsidR="006B2320" w:rsidRDefault="006B2320" w:rsidP="006B2320">
            <w:pPr>
              <w:spacing w:after="0" w:line="240" w:lineRule="auto"/>
              <w:jc w:val="center"/>
              <w:rPr>
                <w:rFonts w:ascii="Arial" w:eastAsia="SimSun" w:hAnsi="Arial"/>
                <w:szCs w:val="24"/>
                <w:lang w:eastAsia="zh-CN"/>
              </w:rPr>
            </w:pPr>
          </w:p>
        </w:tc>
        <w:tc>
          <w:tcPr>
            <w:tcW w:w="6425" w:type="dxa"/>
          </w:tcPr>
          <w:p w14:paraId="076329D5" w14:textId="77777777" w:rsidR="006B2320" w:rsidRDefault="006B2320" w:rsidP="006B2320">
            <w:pPr>
              <w:spacing w:after="0" w:line="240" w:lineRule="auto"/>
              <w:jc w:val="left"/>
              <w:rPr>
                <w:rFonts w:ascii="Arial" w:eastAsiaTheme="minorEastAsia" w:hAnsi="Arial"/>
                <w:szCs w:val="24"/>
                <w:lang w:eastAsia="ko-KR"/>
              </w:rPr>
            </w:pPr>
            <w:r>
              <w:rPr>
                <w:rFonts w:ascii="Arial" w:eastAsiaTheme="minorEastAsia" w:hAnsi="Arial" w:hint="eastAsia"/>
                <w:szCs w:val="24"/>
                <w:lang w:eastAsia="ko-KR"/>
              </w:rPr>
              <w:t xml:space="preserve">We basically agree that </w:t>
            </w:r>
            <w:r w:rsidRPr="00AC34BE">
              <w:rPr>
                <w:rFonts w:ascii="Arial" w:eastAsiaTheme="minorEastAsia" w:hAnsi="Arial" w:hint="eastAsia"/>
                <w:szCs w:val="24"/>
                <w:lang w:eastAsia="ko-KR"/>
              </w:rPr>
              <w:t xml:space="preserve">MN does not need to </w:t>
            </w:r>
            <w:r w:rsidRPr="00AC34BE">
              <w:rPr>
                <w:rFonts w:ascii="Arial" w:eastAsiaTheme="minorEastAsia" w:hAnsi="Arial"/>
                <w:szCs w:val="24"/>
                <w:lang w:eastAsia="ko-KR"/>
              </w:rPr>
              <w:t>comprehend the execution condition ‎set by the source SN‎</w:t>
            </w:r>
            <w:r>
              <w:rPr>
                <w:rFonts w:ascii="Arial" w:eastAsiaTheme="minorEastAsia" w:hAnsi="Arial"/>
                <w:szCs w:val="24"/>
                <w:lang w:eastAsia="ko-KR"/>
              </w:rPr>
              <w:t xml:space="preserve"> because this is legacy principle.</w:t>
            </w:r>
          </w:p>
          <w:p w14:paraId="0248946B" w14:textId="77777777" w:rsidR="006B2320" w:rsidRDefault="006B2320" w:rsidP="006B2320">
            <w:pPr>
              <w:spacing w:after="0" w:line="240" w:lineRule="auto"/>
              <w:jc w:val="left"/>
              <w:rPr>
                <w:rFonts w:ascii="Arial" w:eastAsiaTheme="minorEastAsia" w:hAnsi="Arial"/>
                <w:szCs w:val="24"/>
                <w:lang w:eastAsia="ko-KR"/>
              </w:rPr>
            </w:pPr>
          </w:p>
          <w:p w14:paraId="39430471" w14:textId="35727DA6" w:rsidR="006B2320" w:rsidRDefault="006B2320" w:rsidP="006B2320">
            <w:pPr>
              <w:spacing w:after="0" w:line="240" w:lineRule="auto"/>
              <w:jc w:val="left"/>
              <w:rPr>
                <w:rFonts w:ascii="Arial" w:eastAsia="SimSun" w:hAnsi="Arial"/>
                <w:szCs w:val="24"/>
                <w:lang w:eastAsia="zh-CN"/>
              </w:rPr>
            </w:pPr>
            <w:r>
              <w:rPr>
                <w:rFonts w:ascii="Arial" w:eastAsiaTheme="minorEastAsia" w:hAnsi="Arial"/>
                <w:szCs w:val="24"/>
                <w:lang w:eastAsia="ko-KR"/>
              </w:rPr>
              <w:t>However, w</w:t>
            </w:r>
            <w:r>
              <w:rPr>
                <w:rFonts w:ascii="Arial" w:eastAsiaTheme="minorEastAsia" w:hAnsi="Arial" w:hint="eastAsia"/>
                <w:szCs w:val="24"/>
                <w:lang w:eastAsia="ko-KR"/>
              </w:rPr>
              <w:t xml:space="preserve">e </w:t>
            </w:r>
            <w:r>
              <w:rPr>
                <w:rFonts w:ascii="Arial" w:eastAsiaTheme="minorEastAsia" w:hAnsi="Arial"/>
                <w:szCs w:val="24"/>
                <w:lang w:eastAsia="ko-KR"/>
              </w:rPr>
              <w:t>also think MN may need to comprehend the execution condition if MN should set the execution condition forwarded by SN as not embedded information, i.e. MN directly set the execution condition in MN RRC reconfiguration message.</w:t>
            </w:r>
          </w:p>
        </w:tc>
      </w:tr>
      <w:tr w:rsidR="00DE0A67" w14:paraId="62337C37" w14:textId="77777777" w:rsidTr="00CE3349">
        <w:tc>
          <w:tcPr>
            <w:tcW w:w="1497" w:type="dxa"/>
          </w:tcPr>
          <w:p w14:paraId="600EFC5A" w14:textId="12EAD00D" w:rsidR="00DE0A67" w:rsidRDefault="00DE0A67" w:rsidP="00DE0A67">
            <w:pPr>
              <w:spacing w:after="0" w:line="240" w:lineRule="auto"/>
              <w:jc w:val="center"/>
              <w:rPr>
                <w:rFonts w:ascii="Arial" w:eastAsiaTheme="minorEastAsia" w:hAnsi="Arial"/>
                <w:szCs w:val="24"/>
                <w:lang w:eastAsia="ko-KR"/>
              </w:rPr>
            </w:pPr>
            <w:r>
              <w:rPr>
                <w:rFonts w:eastAsia="SimSun"/>
                <w:lang w:eastAsia="zh-CN"/>
              </w:rPr>
              <w:t>Apple</w:t>
            </w:r>
          </w:p>
        </w:tc>
        <w:tc>
          <w:tcPr>
            <w:tcW w:w="1707" w:type="dxa"/>
          </w:tcPr>
          <w:p w14:paraId="39F3E7A2" w14:textId="553C3812" w:rsidR="00DE0A67" w:rsidRDefault="00DE0A67" w:rsidP="00DE0A67">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5" w:type="dxa"/>
          </w:tcPr>
          <w:p w14:paraId="5D09F61C" w14:textId="77777777" w:rsidR="00DE0A67" w:rsidRDefault="00DE0A67" w:rsidP="00DE0A67">
            <w:pPr>
              <w:spacing w:after="0" w:line="240" w:lineRule="auto"/>
              <w:jc w:val="left"/>
              <w:rPr>
                <w:rFonts w:ascii="Arial" w:eastAsiaTheme="minorEastAsia" w:hAnsi="Arial"/>
                <w:szCs w:val="24"/>
                <w:lang w:eastAsia="ko-KR"/>
              </w:rPr>
            </w:pPr>
          </w:p>
        </w:tc>
      </w:tr>
    </w:tbl>
    <w:p w14:paraId="50199992" w14:textId="77777777" w:rsidR="007E0175" w:rsidRPr="0068156A" w:rsidRDefault="000A4F38">
      <w:pPr>
        <w:pStyle w:val="Doc-text2"/>
        <w:spacing w:beforeLines="100" w:before="240" w:afterLines="60" w:after="144"/>
        <w:ind w:left="0" w:firstLine="0"/>
        <w:rPr>
          <w:rFonts w:eastAsia="SimSun"/>
          <w:b/>
          <w:u w:val="single"/>
          <w:lang w:eastAsia="zh-CN"/>
        </w:rPr>
      </w:pPr>
      <w:r w:rsidRPr="0068156A">
        <w:rPr>
          <w:rFonts w:eastAsia="SimSun" w:hint="eastAsia"/>
          <w:b/>
          <w:u w:val="single"/>
          <w:lang w:eastAsia="zh-CN"/>
        </w:rPr>
        <w:t>Summary of Issue #2</w:t>
      </w:r>
    </w:p>
    <w:p w14:paraId="32D82A2C" w14:textId="70FF1E14" w:rsidR="00752665" w:rsidRPr="0068156A" w:rsidRDefault="00F62DB2">
      <w:pPr>
        <w:pStyle w:val="Doc-text2"/>
        <w:spacing w:beforeLines="60" w:before="144" w:afterLines="60" w:after="144"/>
        <w:ind w:left="0" w:firstLine="0"/>
        <w:rPr>
          <w:rFonts w:eastAsia="SimSun"/>
          <w:lang w:eastAsia="zh-CN"/>
        </w:rPr>
      </w:pPr>
      <w:r w:rsidRPr="0068156A">
        <w:rPr>
          <w:rFonts w:eastAsia="SimSun"/>
          <w:lang w:eastAsia="zh-CN"/>
        </w:rPr>
        <w:t>15 companies agreed that that MN does not need to comprehend the execution condition ‎set by the source SN‎. This is with the understanding that the simple coding of execution condition(s) in the final message is not considered as the condition(s) being comprehended by MN. 3 companies views were not so clea</w:t>
      </w:r>
      <w:r w:rsidR="004F571A" w:rsidRPr="0068156A">
        <w:rPr>
          <w:rFonts w:eastAsia="SimSun"/>
          <w:lang w:eastAsia="zh-CN"/>
        </w:rPr>
        <w:t xml:space="preserve">r on whether the comprehension </w:t>
      </w:r>
      <w:r w:rsidRPr="0068156A">
        <w:rPr>
          <w:rFonts w:eastAsia="SimSun"/>
          <w:lang w:eastAsia="zh-CN"/>
        </w:rPr>
        <w:t>o</w:t>
      </w:r>
      <w:r w:rsidR="004F571A" w:rsidRPr="0068156A">
        <w:rPr>
          <w:rFonts w:eastAsia="SimSun"/>
          <w:lang w:eastAsia="zh-CN"/>
        </w:rPr>
        <w:t>f</w:t>
      </w:r>
      <w:r w:rsidRPr="0068156A">
        <w:rPr>
          <w:rFonts w:eastAsia="SimSun"/>
          <w:lang w:eastAsia="zh-CN"/>
        </w:rPr>
        <w:t xml:space="preserve"> execution co</w:t>
      </w:r>
      <w:r w:rsidR="004F571A" w:rsidRPr="0068156A">
        <w:rPr>
          <w:rFonts w:eastAsia="SimSun"/>
          <w:lang w:eastAsia="zh-CN"/>
        </w:rPr>
        <w:t>n</w:t>
      </w:r>
      <w:r w:rsidRPr="0068156A">
        <w:rPr>
          <w:rFonts w:eastAsia="SimSun"/>
          <w:lang w:eastAsia="zh-CN"/>
        </w:rPr>
        <w:t xml:space="preserve">dition provided by the source SN is needed or not. </w:t>
      </w:r>
      <w:r w:rsidR="00752665" w:rsidRPr="0068156A">
        <w:rPr>
          <w:rFonts w:eastAsia="SimSun"/>
          <w:lang w:eastAsia="zh-CN"/>
        </w:rPr>
        <w:t xml:space="preserve"> Some companies questioned on how to provide the execution condition to the MN and mapping of execution condition to the candidate </w:t>
      </w:r>
      <w:proofErr w:type="spellStart"/>
      <w:r w:rsidR="00752665" w:rsidRPr="0068156A">
        <w:rPr>
          <w:rFonts w:eastAsia="SimSun"/>
          <w:lang w:eastAsia="zh-CN"/>
        </w:rPr>
        <w:t>PSCells</w:t>
      </w:r>
      <w:proofErr w:type="spellEnd"/>
      <w:r w:rsidR="00752665" w:rsidRPr="0068156A">
        <w:rPr>
          <w:rFonts w:eastAsia="SimSun"/>
          <w:lang w:eastAsia="zh-CN"/>
        </w:rPr>
        <w:t xml:space="preserve"> selected by the </w:t>
      </w:r>
      <w:r w:rsidR="004F571A" w:rsidRPr="0068156A">
        <w:rPr>
          <w:rFonts w:eastAsia="SimSun"/>
          <w:lang w:eastAsia="zh-CN"/>
        </w:rPr>
        <w:t>tar</w:t>
      </w:r>
      <w:r w:rsidR="00752665" w:rsidRPr="0068156A">
        <w:rPr>
          <w:rFonts w:eastAsia="SimSun"/>
          <w:lang w:eastAsia="zh-CN"/>
        </w:rPr>
        <w:t xml:space="preserve">get –SN in the final message to the UE.  </w:t>
      </w:r>
      <w:proofErr w:type="gramStart"/>
      <w:r w:rsidR="00752665" w:rsidRPr="0068156A">
        <w:rPr>
          <w:rFonts w:eastAsia="SimSun"/>
          <w:lang w:eastAsia="zh-CN"/>
        </w:rPr>
        <w:t>However these are stage -3 details on signalling which can be discussed later (</w:t>
      </w:r>
      <w:proofErr w:type="spellStart"/>
      <w:r w:rsidR="00752665" w:rsidRPr="0068156A">
        <w:rPr>
          <w:rFonts w:eastAsia="SimSun"/>
          <w:lang w:eastAsia="zh-CN"/>
        </w:rPr>
        <w:t>i.e</w:t>
      </w:r>
      <w:proofErr w:type="spellEnd"/>
      <w:r w:rsidR="00752665" w:rsidRPr="0068156A">
        <w:rPr>
          <w:rFonts w:eastAsia="SimSun"/>
          <w:lang w:eastAsia="zh-CN"/>
        </w:rPr>
        <w:t xml:space="preserve"> how to signal execution condition to the MN, whether the information is embedded or not.</w:t>
      </w:r>
      <w:proofErr w:type="gramEnd"/>
    </w:p>
    <w:p w14:paraId="296A3CD5" w14:textId="77777777" w:rsidR="00752665" w:rsidRPr="0068156A" w:rsidRDefault="00752665">
      <w:pPr>
        <w:pStyle w:val="Doc-text2"/>
        <w:spacing w:beforeLines="60" w:before="144" w:afterLines="60" w:after="144"/>
        <w:ind w:left="0" w:firstLine="0"/>
        <w:rPr>
          <w:rFonts w:eastAsia="SimSun"/>
          <w:lang w:eastAsia="zh-CN"/>
        </w:rPr>
      </w:pPr>
    </w:p>
    <w:p w14:paraId="59636DC1" w14:textId="40C9B63F" w:rsidR="00752665" w:rsidRPr="00752665" w:rsidRDefault="00752665">
      <w:pPr>
        <w:pStyle w:val="Doc-text2"/>
        <w:spacing w:beforeLines="60" w:before="144" w:afterLines="60" w:after="144"/>
        <w:ind w:left="0" w:firstLine="0"/>
        <w:rPr>
          <w:rFonts w:eastAsia="SimSun"/>
          <w:b/>
          <w:highlight w:val="yellow"/>
          <w:lang w:eastAsia="zh-CN"/>
        </w:rPr>
      </w:pPr>
      <w:r w:rsidRPr="0068156A">
        <w:rPr>
          <w:rFonts w:eastAsia="SimSun"/>
          <w:b/>
          <w:lang w:eastAsia="zh-CN"/>
        </w:rPr>
        <w:t xml:space="preserve">Proposal 3: MN does not need to comprehend the execution condition ‎set by the source SN‎. </w:t>
      </w:r>
      <w:proofErr w:type="gramStart"/>
      <w:r w:rsidRPr="0068156A">
        <w:rPr>
          <w:rFonts w:eastAsia="SimSun"/>
          <w:b/>
          <w:lang w:eastAsia="zh-CN"/>
        </w:rPr>
        <w:t xml:space="preserve">FFS stage-3 signalling on how to </w:t>
      </w:r>
      <w:proofErr w:type="spellStart"/>
      <w:r w:rsidRPr="0068156A">
        <w:rPr>
          <w:rFonts w:eastAsia="SimSun"/>
          <w:b/>
          <w:lang w:eastAsia="zh-CN"/>
        </w:rPr>
        <w:t>signall</w:t>
      </w:r>
      <w:proofErr w:type="spellEnd"/>
      <w:r w:rsidRPr="0068156A">
        <w:rPr>
          <w:rFonts w:eastAsia="SimSun"/>
          <w:b/>
          <w:lang w:eastAsia="zh-CN"/>
        </w:rPr>
        <w:t xml:space="preserve"> execution condition to the MN</w:t>
      </w:r>
      <w:r w:rsidRPr="00752665">
        <w:rPr>
          <w:rFonts w:eastAsia="SimSun"/>
          <w:b/>
          <w:lang w:eastAsia="zh-CN"/>
        </w:rPr>
        <w:t>.</w:t>
      </w:r>
      <w:proofErr w:type="gramEnd"/>
    </w:p>
    <w:p w14:paraId="12DD4C3B" w14:textId="4AEBF625" w:rsidR="007E0175" w:rsidDel="00752665" w:rsidRDefault="007E0175">
      <w:pPr>
        <w:spacing w:beforeLines="60" w:before="144" w:afterLines="60" w:after="144"/>
        <w:rPr>
          <w:del w:id="2" w:author="CATT" w:date="2021-02-03T19:01:00Z"/>
          <w:rFonts w:eastAsia="SimSun"/>
          <w:lang w:eastAsia="zh-CN"/>
        </w:rPr>
      </w:pPr>
    </w:p>
    <w:p w14:paraId="4EC22EB4" w14:textId="77777777" w:rsidR="007E0175" w:rsidRDefault="000A4F38">
      <w:pPr>
        <w:spacing w:beforeLines="60" w:before="144" w:afterLines="60" w:after="144"/>
        <w:rPr>
          <w:rFonts w:ascii="Arial" w:eastAsia="SimSun" w:hAnsi="Arial" w:cs="Arial"/>
          <w:b/>
          <w:sz w:val="22"/>
          <w:u w:val="single"/>
          <w:shd w:val="pct10" w:color="auto" w:fill="FFFFFF"/>
          <w:lang w:eastAsia="zh-CN"/>
        </w:rPr>
      </w:pPr>
      <w:r>
        <w:rPr>
          <w:rFonts w:ascii="Arial" w:eastAsia="SimSun" w:hAnsi="Arial" w:cs="Arial" w:hint="eastAsia"/>
          <w:b/>
          <w:sz w:val="22"/>
          <w:u w:val="single"/>
          <w:shd w:val="pct10" w:color="auto" w:fill="FFFFFF"/>
          <w:lang w:eastAsia="zh-CN"/>
        </w:rPr>
        <w:t xml:space="preserve">Issue #3 </w:t>
      </w:r>
      <w:proofErr w:type="gramStart"/>
      <w:r>
        <w:rPr>
          <w:rFonts w:ascii="Arial" w:eastAsia="SimSun" w:hAnsi="Arial" w:cs="Arial" w:hint="eastAsia"/>
          <w:b/>
          <w:sz w:val="22"/>
          <w:u w:val="single"/>
          <w:shd w:val="pct10" w:color="auto" w:fill="FFFFFF"/>
          <w:lang w:eastAsia="zh-CN"/>
        </w:rPr>
        <w:t>Association</w:t>
      </w:r>
      <w:proofErr w:type="gramEnd"/>
      <w:r>
        <w:rPr>
          <w:rFonts w:ascii="Arial" w:eastAsia="SimSun" w:hAnsi="Arial" w:cs="Arial" w:hint="eastAsia"/>
          <w:b/>
          <w:sz w:val="22"/>
          <w:u w:val="single"/>
          <w:shd w:val="pct10" w:color="auto" w:fill="FFFFFF"/>
          <w:lang w:eastAsia="zh-CN"/>
        </w:rPr>
        <w:t xml:space="preserve"> of the execution condition and the target </w:t>
      </w:r>
      <w:proofErr w:type="spellStart"/>
      <w:r>
        <w:rPr>
          <w:rFonts w:ascii="Arial" w:eastAsia="SimSun" w:hAnsi="Arial" w:cs="Arial" w:hint="eastAsia"/>
          <w:b/>
          <w:sz w:val="22"/>
          <w:u w:val="single"/>
          <w:shd w:val="pct10" w:color="auto" w:fill="FFFFFF"/>
          <w:lang w:eastAsia="zh-CN"/>
        </w:rPr>
        <w:t>PSCell</w:t>
      </w:r>
      <w:proofErr w:type="spellEnd"/>
      <w:r>
        <w:rPr>
          <w:rFonts w:ascii="Arial" w:eastAsia="SimSun" w:hAnsi="Arial" w:cs="Arial" w:hint="eastAsia"/>
          <w:b/>
          <w:sz w:val="22"/>
          <w:u w:val="single"/>
          <w:shd w:val="pct10" w:color="auto" w:fill="FFFFFF"/>
          <w:lang w:eastAsia="zh-CN"/>
        </w:rPr>
        <w:t xml:space="preserve"> configuration</w:t>
      </w:r>
      <w:r>
        <w:rPr>
          <w:rFonts w:eastAsia="SimSun" w:hint="eastAsia"/>
          <w:u w:val="single"/>
          <w:shd w:val="pct10" w:color="auto" w:fill="FFFFFF"/>
          <w:lang w:eastAsia="zh-CN"/>
        </w:rPr>
        <w:t xml:space="preserve"> </w:t>
      </w:r>
      <w:r>
        <w:rPr>
          <w:rFonts w:ascii="Arial" w:eastAsia="SimSun" w:hAnsi="Arial" w:cs="Arial"/>
          <w:b/>
          <w:sz w:val="22"/>
          <w:u w:val="single"/>
          <w:shd w:val="pct10" w:color="auto" w:fill="FFFFFF"/>
          <w:lang w:eastAsia="zh-CN"/>
        </w:rPr>
        <w:t>for SN initiated inter-SN CPC ‎</w:t>
      </w:r>
    </w:p>
    <w:p w14:paraId="0A86885F" w14:textId="77777777" w:rsidR="007E0175" w:rsidRDefault="000A4F38">
      <w:pPr>
        <w:pStyle w:val="Doc-text2"/>
        <w:spacing w:beforeLines="60" w:before="144" w:afterLines="60" w:after="144"/>
        <w:ind w:left="0" w:firstLine="0"/>
        <w:rPr>
          <w:rFonts w:eastAsia="SimSun"/>
          <w:lang w:eastAsia="zh-CN"/>
        </w:rPr>
      </w:pPr>
      <w:r>
        <w:rPr>
          <w:rFonts w:eastAsia="SimSun" w:hint="eastAsia"/>
          <w:lang w:eastAsia="zh-CN"/>
        </w:rPr>
        <w:t xml:space="preserve">This issue has been discussed for </w:t>
      </w:r>
      <w:r>
        <w:rPr>
          <w:rFonts w:eastAsia="SimSun"/>
          <w:lang w:eastAsia="zh-CN"/>
        </w:rPr>
        <w:t>SN initiated inter-SN CPC</w:t>
      </w:r>
      <w:r>
        <w:rPr>
          <w:rFonts w:eastAsia="SimSun" w:hint="eastAsia"/>
          <w:lang w:eastAsia="zh-CN"/>
        </w:rPr>
        <w:t xml:space="preserve"> in [3][12][24], etc. In detail, the following descriptions are borrowed from [3] regarding how MN gets the association between </w:t>
      </w:r>
      <w:r>
        <w:rPr>
          <w:rFonts w:eastAsia="SimSun"/>
          <w:lang w:eastAsia="zh-CN"/>
        </w:rPr>
        <w:t>the execution condition</w:t>
      </w:r>
      <w:r>
        <w:rPr>
          <w:rFonts w:eastAsia="SimSun" w:hint="eastAsia"/>
          <w:lang w:eastAsia="zh-CN"/>
        </w:rPr>
        <w:t xml:space="preserve"> and the configuration of a candidate </w:t>
      </w:r>
      <w:proofErr w:type="spellStart"/>
      <w:r>
        <w:rPr>
          <w:rFonts w:eastAsia="SimSun" w:hint="eastAsia"/>
          <w:lang w:eastAsia="zh-CN"/>
        </w:rPr>
        <w:t>PSCell</w:t>
      </w:r>
      <w:proofErr w:type="spellEnd"/>
      <w:r>
        <w:rPr>
          <w:rFonts w:eastAsia="SimSun" w:hint="eastAsia"/>
          <w:lang w:eastAsia="zh-CN"/>
        </w:rPr>
        <w:t xml:space="preserve">. </w:t>
      </w:r>
    </w:p>
    <w:p w14:paraId="662A5F8E" w14:textId="77777777" w:rsidR="007E0175" w:rsidRDefault="000A4F38">
      <w:pPr>
        <w:pStyle w:val="Doc-text2"/>
        <w:numPr>
          <w:ilvl w:val="0"/>
          <w:numId w:val="8"/>
        </w:numPr>
        <w:spacing w:beforeLines="60" w:before="144" w:afterLines="60" w:after="144"/>
        <w:rPr>
          <w:rFonts w:eastAsia="SimSun"/>
          <w:i/>
          <w:color w:val="1F497D" w:themeColor="text2"/>
          <w:lang w:eastAsia="zh-CN"/>
        </w:rPr>
      </w:pPr>
      <w:r>
        <w:rPr>
          <w:rFonts w:eastAsia="SimSun"/>
          <w:i/>
          <w:color w:val="1F497D" w:themeColor="text2"/>
          <w:lang w:eastAsia="zh-CN"/>
        </w:rPr>
        <w:t xml:space="preserve">Solution 1: MN performs the association between the execution condition received from the source SN and the RRC ‎configuration of the candidate </w:t>
      </w:r>
      <w:proofErr w:type="spellStart"/>
      <w:r>
        <w:rPr>
          <w:rFonts w:eastAsia="SimSun"/>
          <w:i/>
          <w:color w:val="1F497D" w:themeColor="text2"/>
          <w:lang w:eastAsia="zh-CN"/>
        </w:rPr>
        <w:t>PSCell</w:t>
      </w:r>
      <w:proofErr w:type="spellEnd"/>
      <w:r>
        <w:rPr>
          <w:rFonts w:eastAsia="SimSun"/>
          <w:i/>
          <w:color w:val="1F497D" w:themeColor="text2"/>
          <w:lang w:eastAsia="zh-CN"/>
        </w:rPr>
        <w:t xml:space="preserve"> received from the candidate SN. ‎</w:t>
      </w:r>
    </w:p>
    <w:p w14:paraId="02A0A986" w14:textId="77777777" w:rsidR="007E0175" w:rsidRDefault="000A4F38">
      <w:pPr>
        <w:pStyle w:val="Doc-text2"/>
        <w:numPr>
          <w:ilvl w:val="0"/>
          <w:numId w:val="8"/>
        </w:numPr>
        <w:spacing w:beforeLines="60" w:before="144" w:afterLines="60" w:after="144"/>
        <w:rPr>
          <w:rFonts w:eastAsia="SimSun"/>
          <w:i/>
          <w:color w:val="1F497D" w:themeColor="text2"/>
          <w:lang w:eastAsia="zh-CN"/>
        </w:rPr>
      </w:pPr>
      <w:r>
        <w:rPr>
          <w:rFonts w:eastAsia="SimSun"/>
          <w:i/>
          <w:color w:val="1F497D" w:themeColor="text2"/>
          <w:lang w:eastAsia="zh-CN"/>
        </w:rPr>
        <w:t xml:space="preserve">Solution 2: MN forwards the execution condition received from the source SN to the candidate SN. The candidate SN ‎sends the execution condition and the RRC configuration of the candidate </w:t>
      </w:r>
      <w:proofErr w:type="spellStart"/>
      <w:r>
        <w:rPr>
          <w:rFonts w:eastAsia="SimSun"/>
          <w:i/>
          <w:color w:val="1F497D" w:themeColor="text2"/>
          <w:lang w:eastAsia="zh-CN"/>
        </w:rPr>
        <w:t>PSCell</w:t>
      </w:r>
      <w:proofErr w:type="spellEnd"/>
      <w:r>
        <w:rPr>
          <w:rFonts w:eastAsia="SimSun"/>
          <w:i/>
          <w:color w:val="1F497D" w:themeColor="text2"/>
          <w:lang w:eastAsia="zh-CN"/>
        </w:rPr>
        <w:t xml:space="preserve"> to the MN.‎</w:t>
      </w:r>
    </w:p>
    <w:p w14:paraId="68943279" w14:textId="77777777" w:rsidR="007E0175" w:rsidRDefault="000A4F38">
      <w:pPr>
        <w:pStyle w:val="Doc-text2"/>
        <w:spacing w:beforeLines="60" w:before="144" w:afterLines="60" w:after="144"/>
        <w:ind w:left="0" w:firstLine="0"/>
        <w:rPr>
          <w:rFonts w:eastAsia="SimSun"/>
          <w:lang w:eastAsia="zh-CN"/>
        </w:rPr>
      </w:pPr>
      <w:r>
        <w:rPr>
          <w:rFonts w:eastAsia="SimSun" w:hint="eastAsia"/>
          <w:lang w:eastAsia="zh-CN"/>
        </w:rPr>
        <w:t xml:space="preserve">Analysis and details on how </w:t>
      </w:r>
      <w:r>
        <w:rPr>
          <w:rFonts w:eastAsia="SimSun"/>
          <w:lang w:eastAsia="zh-CN"/>
        </w:rPr>
        <w:t>these solution</w:t>
      </w:r>
      <w:r>
        <w:rPr>
          <w:rFonts w:eastAsia="SimSun" w:hint="eastAsia"/>
          <w:lang w:eastAsia="zh-CN"/>
        </w:rPr>
        <w:t>s</w:t>
      </w:r>
      <w:r>
        <w:rPr>
          <w:rFonts w:eastAsia="SimSun"/>
          <w:lang w:eastAsia="zh-CN"/>
        </w:rPr>
        <w:t xml:space="preserve"> work</w:t>
      </w:r>
      <w:r>
        <w:rPr>
          <w:rFonts w:eastAsia="SimSun" w:hint="eastAsia"/>
          <w:lang w:eastAsia="zh-CN"/>
        </w:rPr>
        <w:t xml:space="preserve"> are discussed in company contributions, with some difference on more detailed levels. But it seems useful to first check </w:t>
      </w:r>
      <w:r>
        <w:rPr>
          <w:rFonts w:eastAsia="SimSun"/>
          <w:lang w:eastAsia="zh-CN"/>
        </w:rPr>
        <w:t>companies’</w:t>
      </w:r>
      <w:r>
        <w:rPr>
          <w:rFonts w:eastAsia="SimSun" w:hint="eastAsia"/>
          <w:lang w:eastAsia="zh-CN"/>
        </w:rPr>
        <w:t xml:space="preserve"> views from high level. </w:t>
      </w:r>
    </w:p>
    <w:tbl>
      <w:tblPr>
        <w:tblStyle w:val="TableGrid"/>
        <w:tblW w:w="0" w:type="auto"/>
        <w:tblLook w:val="04A0" w:firstRow="1" w:lastRow="0" w:firstColumn="1" w:lastColumn="0" w:noHBand="0" w:noVBand="1"/>
      </w:tblPr>
      <w:tblGrid>
        <w:gridCol w:w="9855"/>
      </w:tblGrid>
      <w:tr w:rsidR="007E0175" w14:paraId="2D84FBFD" w14:textId="77777777">
        <w:tc>
          <w:tcPr>
            <w:tcW w:w="9855" w:type="dxa"/>
            <w:shd w:val="clear" w:color="auto" w:fill="C6D9F1" w:themeFill="text2" w:themeFillTint="33"/>
          </w:tcPr>
          <w:p w14:paraId="18614007" w14:textId="77777777" w:rsidR="007E0175" w:rsidRDefault="000A4F38">
            <w:pPr>
              <w:pStyle w:val="Doc-text2"/>
              <w:spacing w:beforeLines="60" w:before="144" w:afterLines="60" w:after="144" w:line="240" w:lineRule="auto"/>
              <w:ind w:left="432" w:hanging="432"/>
              <w:rPr>
                <w:rFonts w:eastAsia="SimSun"/>
                <w:b/>
                <w:lang w:eastAsia="zh-CN"/>
              </w:rPr>
            </w:pPr>
            <w:r>
              <w:rPr>
                <w:rFonts w:eastAsia="SimSun" w:hint="eastAsia"/>
                <w:b/>
                <w:lang w:eastAsia="zh-CN"/>
              </w:rPr>
              <w:t>Q3: Which alternative do you prefer for</w:t>
            </w:r>
            <w:r>
              <w:rPr>
                <w:rFonts w:eastAsia="SimSun"/>
                <w:b/>
                <w:lang w:eastAsia="zh-CN"/>
              </w:rPr>
              <w:t xml:space="preserve"> </w:t>
            </w:r>
            <w:r>
              <w:rPr>
                <w:rFonts w:eastAsia="SimSun" w:hint="eastAsia"/>
                <w:b/>
                <w:lang w:eastAsia="zh-CN"/>
              </w:rPr>
              <w:t xml:space="preserve">the association of </w:t>
            </w:r>
            <w:r>
              <w:rPr>
                <w:rFonts w:eastAsia="SimSun"/>
                <w:b/>
                <w:lang w:eastAsia="zh-CN"/>
              </w:rPr>
              <w:t xml:space="preserve">the execution condition and the target </w:t>
            </w:r>
            <w:proofErr w:type="spellStart"/>
            <w:r>
              <w:rPr>
                <w:rFonts w:eastAsia="SimSun"/>
                <w:b/>
                <w:lang w:eastAsia="zh-CN"/>
              </w:rPr>
              <w:t>PSCell</w:t>
            </w:r>
            <w:proofErr w:type="spellEnd"/>
            <w:r>
              <w:rPr>
                <w:rFonts w:eastAsia="SimSun"/>
                <w:b/>
                <w:lang w:eastAsia="zh-CN"/>
              </w:rPr>
              <w:t xml:space="preserve"> configuration for SN initiated ‎inter-SN CPC</w:t>
            </w:r>
            <w:r>
              <w:rPr>
                <w:rFonts w:eastAsia="SimSun" w:hint="eastAsia"/>
                <w:b/>
                <w:lang w:eastAsia="zh-CN"/>
              </w:rPr>
              <w:t xml:space="preserve"> (with </w:t>
            </w:r>
            <w:r>
              <w:rPr>
                <w:rFonts w:eastAsia="SimSun"/>
                <w:b/>
                <w:lang w:eastAsia="zh-CN"/>
              </w:rPr>
              <w:t>details</w:t>
            </w:r>
            <w:r>
              <w:rPr>
                <w:rFonts w:eastAsia="SimSun" w:hint="eastAsia"/>
                <w:b/>
                <w:lang w:eastAsia="zh-CN"/>
              </w:rPr>
              <w:t xml:space="preserve"> FFS)</w:t>
            </w:r>
            <w:r>
              <w:rPr>
                <w:rFonts w:eastAsia="SimSun"/>
                <w:b/>
                <w:lang w:eastAsia="zh-CN"/>
              </w:rPr>
              <w:t>? ‎</w:t>
            </w:r>
          </w:p>
          <w:p w14:paraId="65E1FE85" w14:textId="77777777" w:rsidR="007E0175" w:rsidRDefault="000A4F38">
            <w:pPr>
              <w:pStyle w:val="Doc-text2"/>
              <w:numPr>
                <w:ilvl w:val="0"/>
                <w:numId w:val="9"/>
              </w:numPr>
              <w:spacing w:beforeLines="60" w:before="144" w:afterLines="60" w:after="144"/>
              <w:rPr>
                <w:rFonts w:eastAsia="SimSun"/>
                <w:b/>
                <w:lang w:eastAsia="zh-CN"/>
              </w:rPr>
            </w:pPr>
            <w:r>
              <w:rPr>
                <w:rFonts w:eastAsia="SimSun" w:hint="eastAsia"/>
                <w:b/>
                <w:lang w:eastAsia="zh-CN"/>
              </w:rPr>
              <w:t xml:space="preserve">Alt. 1 </w:t>
            </w:r>
            <w:r>
              <w:rPr>
                <w:rFonts w:eastAsia="SimSun"/>
                <w:b/>
                <w:lang w:eastAsia="zh-CN"/>
              </w:rPr>
              <w:t>MN performs the association</w:t>
            </w:r>
          </w:p>
          <w:p w14:paraId="29EE1414" w14:textId="77777777" w:rsidR="007E0175" w:rsidRDefault="000A4F38">
            <w:pPr>
              <w:pStyle w:val="Doc-text2"/>
              <w:numPr>
                <w:ilvl w:val="0"/>
                <w:numId w:val="9"/>
              </w:numPr>
              <w:spacing w:beforeLines="60" w:before="144" w:afterLines="60" w:after="144"/>
              <w:rPr>
                <w:rFonts w:eastAsia="SimSun"/>
                <w:b/>
                <w:i/>
                <w:lang w:eastAsia="zh-CN"/>
              </w:rPr>
            </w:pPr>
            <w:r>
              <w:rPr>
                <w:rFonts w:eastAsia="SimSun" w:hint="eastAsia"/>
                <w:b/>
                <w:lang w:eastAsia="zh-CN"/>
              </w:rPr>
              <w:t>Alt. 2</w:t>
            </w:r>
            <w:r>
              <w:rPr>
                <w:b/>
              </w:rPr>
              <w:t xml:space="preserve"> </w:t>
            </w:r>
            <w:r>
              <w:rPr>
                <w:rFonts w:eastAsia="SimSun" w:hint="eastAsia"/>
                <w:b/>
                <w:lang w:eastAsia="zh-CN"/>
              </w:rPr>
              <w:t>C</w:t>
            </w:r>
            <w:r>
              <w:rPr>
                <w:rFonts w:eastAsia="SimSun"/>
                <w:b/>
                <w:lang w:eastAsia="zh-CN"/>
              </w:rPr>
              <w:t>andidate SN ‎</w:t>
            </w:r>
            <w:r>
              <w:rPr>
                <w:rFonts w:eastAsia="SimSun" w:hint="eastAsia"/>
                <w:b/>
                <w:lang w:eastAsia="zh-CN"/>
              </w:rPr>
              <w:t>performs the association</w:t>
            </w:r>
          </w:p>
        </w:tc>
      </w:tr>
    </w:tbl>
    <w:p w14:paraId="61C3DFA4"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3 Answers to Q3</w:t>
      </w:r>
    </w:p>
    <w:tbl>
      <w:tblPr>
        <w:tblStyle w:val="TableGrid"/>
        <w:tblW w:w="9634" w:type="dxa"/>
        <w:tblInd w:w="-5" w:type="dxa"/>
        <w:tblLook w:val="04A0" w:firstRow="1" w:lastRow="0" w:firstColumn="1" w:lastColumn="0" w:noHBand="0" w:noVBand="1"/>
      </w:tblPr>
      <w:tblGrid>
        <w:gridCol w:w="1440"/>
        <w:gridCol w:w="1711"/>
        <w:gridCol w:w="6483"/>
      </w:tblGrid>
      <w:tr w:rsidR="007E0175" w14:paraId="65C2365A" w14:textId="77777777" w:rsidTr="00490C6C">
        <w:tc>
          <w:tcPr>
            <w:tcW w:w="1440" w:type="dxa"/>
          </w:tcPr>
          <w:p w14:paraId="32678267"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11" w:type="dxa"/>
          </w:tcPr>
          <w:p w14:paraId="48026B81"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Alt. 1 or 2</w:t>
            </w:r>
          </w:p>
        </w:tc>
        <w:tc>
          <w:tcPr>
            <w:tcW w:w="6483" w:type="dxa"/>
          </w:tcPr>
          <w:p w14:paraId="1FE315A6"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 xml:space="preserve">Comments </w:t>
            </w:r>
            <w:r>
              <w:rPr>
                <w:rFonts w:ascii="Arial" w:eastAsia="SimSun" w:hAnsi="Arial"/>
                <w:b/>
                <w:szCs w:val="24"/>
                <w:lang w:eastAsia="zh-CN"/>
              </w:rPr>
              <w:t>if any</w:t>
            </w:r>
          </w:p>
        </w:tc>
      </w:tr>
      <w:tr w:rsidR="007E0175" w14:paraId="1F4F88CE" w14:textId="77777777" w:rsidTr="00490C6C">
        <w:tc>
          <w:tcPr>
            <w:tcW w:w="1440" w:type="dxa"/>
          </w:tcPr>
          <w:p w14:paraId="66AC0B9C"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11" w:type="dxa"/>
          </w:tcPr>
          <w:p w14:paraId="7146559B"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1</w:t>
            </w:r>
          </w:p>
        </w:tc>
        <w:tc>
          <w:tcPr>
            <w:tcW w:w="6483" w:type="dxa"/>
          </w:tcPr>
          <w:p w14:paraId="324F17C4"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This seems very related to Q1.2, see previous comment</w:t>
            </w:r>
          </w:p>
        </w:tc>
      </w:tr>
      <w:tr w:rsidR="007E0175" w14:paraId="617E6754" w14:textId="77777777" w:rsidTr="00490C6C">
        <w:tc>
          <w:tcPr>
            <w:tcW w:w="1440" w:type="dxa"/>
          </w:tcPr>
          <w:p w14:paraId="49400F11"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11" w:type="dxa"/>
          </w:tcPr>
          <w:p w14:paraId="398EDCE9"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1</w:t>
            </w:r>
          </w:p>
        </w:tc>
        <w:tc>
          <w:tcPr>
            <w:tcW w:w="6483" w:type="dxa"/>
          </w:tcPr>
          <w:p w14:paraId="38BDB967" w14:textId="77777777" w:rsidR="007E0175" w:rsidRDefault="000A4F38">
            <w:pPr>
              <w:spacing w:after="0" w:line="240" w:lineRule="auto"/>
              <w:jc w:val="left"/>
              <w:rPr>
                <w:rFonts w:ascii="Arial" w:eastAsia="SimSun" w:hAnsi="Arial"/>
                <w:szCs w:val="24"/>
                <w:lang w:eastAsia="zh-CN"/>
              </w:rPr>
            </w:pPr>
            <w:r>
              <w:rPr>
                <w:rFonts w:ascii="Arial" w:eastAsia="SimSun" w:hAnsi="Arial" w:hint="eastAsia"/>
                <w:szCs w:val="24"/>
                <w:lang w:val="en-US" w:eastAsia="zh-CN"/>
              </w:rPr>
              <w:t xml:space="preserve">The MN can perform the association of the execution condition and </w:t>
            </w:r>
            <w:r>
              <w:rPr>
                <w:rFonts w:ascii="Arial" w:eastAsia="SimSun" w:hAnsi="Arial" w:hint="eastAsia"/>
                <w:szCs w:val="24"/>
                <w:lang w:val="en-US" w:eastAsia="zh-CN"/>
              </w:rPr>
              <w:lastRenderedPageBreak/>
              <w:t xml:space="preserve">the target </w:t>
            </w:r>
            <w:proofErr w:type="spellStart"/>
            <w:r>
              <w:rPr>
                <w:rFonts w:ascii="Arial" w:eastAsia="SimSun" w:hAnsi="Arial" w:hint="eastAsia"/>
                <w:szCs w:val="24"/>
                <w:lang w:val="en-US" w:eastAsia="zh-CN"/>
              </w:rPr>
              <w:t>PSCell</w:t>
            </w:r>
            <w:proofErr w:type="spellEnd"/>
            <w:r>
              <w:rPr>
                <w:rFonts w:ascii="Arial" w:eastAsia="SimSun" w:hAnsi="Arial" w:hint="eastAsia"/>
                <w:szCs w:val="24"/>
                <w:lang w:val="en-US" w:eastAsia="zh-CN"/>
              </w:rPr>
              <w:t xml:space="preserve"> configuration based on the configured candidate </w:t>
            </w:r>
            <w:proofErr w:type="spellStart"/>
            <w:r>
              <w:rPr>
                <w:rFonts w:ascii="Arial" w:eastAsia="SimSun" w:hAnsi="Arial" w:hint="eastAsia"/>
                <w:szCs w:val="24"/>
                <w:lang w:val="en-US" w:eastAsia="zh-CN"/>
              </w:rPr>
              <w:t>PSCell</w:t>
            </w:r>
            <w:proofErr w:type="spellEnd"/>
            <w:r>
              <w:rPr>
                <w:rFonts w:ascii="Arial" w:eastAsia="SimSun" w:hAnsi="Arial" w:hint="eastAsia"/>
                <w:szCs w:val="24"/>
                <w:lang w:val="en-US" w:eastAsia="zh-CN"/>
              </w:rPr>
              <w:t xml:space="preserve"> identification information, which can avoid the unnecessary execution condition transfer between the MN and the target SN in Alt.2.</w:t>
            </w:r>
          </w:p>
        </w:tc>
      </w:tr>
      <w:tr w:rsidR="007E0175" w14:paraId="4A6481D1" w14:textId="77777777" w:rsidTr="00490C6C">
        <w:tc>
          <w:tcPr>
            <w:tcW w:w="1440" w:type="dxa"/>
          </w:tcPr>
          <w:p w14:paraId="494EE339"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lastRenderedPageBreak/>
              <w:t>CATT</w:t>
            </w:r>
          </w:p>
        </w:tc>
        <w:tc>
          <w:tcPr>
            <w:tcW w:w="1711" w:type="dxa"/>
          </w:tcPr>
          <w:p w14:paraId="726FD626"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1</w:t>
            </w:r>
          </w:p>
        </w:tc>
        <w:tc>
          <w:tcPr>
            <w:tcW w:w="6483" w:type="dxa"/>
          </w:tcPr>
          <w:p w14:paraId="477764D8"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The MN performs the association of execution condition and the target candidate configuration.</w:t>
            </w:r>
          </w:p>
        </w:tc>
      </w:tr>
      <w:tr w:rsidR="00FB4E85" w14:paraId="4F42509C" w14:textId="77777777" w:rsidTr="00490C6C">
        <w:tc>
          <w:tcPr>
            <w:tcW w:w="1440" w:type="dxa"/>
          </w:tcPr>
          <w:p w14:paraId="0CD5167B" w14:textId="77777777" w:rsidR="00FB4E85" w:rsidRDefault="00FB4E85" w:rsidP="00FB4E85">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11" w:type="dxa"/>
          </w:tcPr>
          <w:p w14:paraId="65CC2135" w14:textId="77777777" w:rsidR="00FB4E85" w:rsidRDefault="00FB4E85" w:rsidP="00FB4E85">
            <w:pPr>
              <w:spacing w:after="0" w:line="240" w:lineRule="auto"/>
              <w:jc w:val="center"/>
              <w:rPr>
                <w:rFonts w:ascii="Arial" w:eastAsia="SimSun" w:hAnsi="Arial"/>
                <w:szCs w:val="24"/>
                <w:lang w:eastAsia="zh-CN"/>
              </w:rPr>
            </w:pPr>
            <w:r>
              <w:rPr>
                <w:rFonts w:ascii="Arial" w:eastAsia="SimSun" w:hAnsi="Arial"/>
                <w:szCs w:val="24"/>
                <w:lang w:eastAsia="zh-CN"/>
              </w:rPr>
              <w:t xml:space="preserve">None, it is the S-SN that should give this association to the MN; the question is whether that is in a first procedure or a second (after S-SN gets assistance information from T-SN e.g. selected cells / frequencies). </w:t>
            </w:r>
          </w:p>
        </w:tc>
        <w:tc>
          <w:tcPr>
            <w:tcW w:w="6483" w:type="dxa"/>
          </w:tcPr>
          <w:p w14:paraId="6322D4C1" w14:textId="77777777" w:rsidR="00FB4E85" w:rsidRDefault="00FB4E85" w:rsidP="00FB4E85">
            <w:pPr>
              <w:spacing w:after="0" w:line="240" w:lineRule="auto"/>
              <w:jc w:val="left"/>
              <w:rPr>
                <w:rFonts w:ascii="Arial" w:eastAsia="SimSun" w:hAnsi="Arial"/>
                <w:szCs w:val="24"/>
                <w:lang w:eastAsia="zh-CN"/>
              </w:rPr>
            </w:pPr>
            <w:r>
              <w:rPr>
                <w:rFonts w:ascii="Arial" w:eastAsia="SimSun" w:hAnsi="Arial"/>
                <w:szCs w:val="24"/>
                <w:lang w:eastAsia="zh-CN"/>
              </w:rPr>
              <w:t xml:space="preserve">Both options look a bit strange. </w:t>
            </w:r>
          </w:p>
          <w:p w14:paraId="4A48DC89" w14:textId="77777777" w:rsidR="00FB4E85" w:rsidRDefault="00FB4E85" w:rsidP="00FB4E85">
            <w:pPr>
              <w:spacing w:after="0" w:line="240" w:lineRule="auto"/>
              <w:jc w:val="left"/>
              <w:rPr>
                <w:rFonts w:ascii="Arial" w:eastAsia="SimSun" w:hAnsi="Arial"/>
                <w:szCs w:val="24"/>
                <w:lang w:eastAsia="zh-CN"/>
              </w:rPr>
            </w:pPr>
          </w:p>
          <w:p w14:paraId="6841473D" w14:textId="77777777" w:rsidR="00FB4E85" w:rsidRDefault="00FB4E85" w:rsidP="00FB4E85">
            <w:pPr>
              <w:spacing w:after="0" w:line="240" w:lineRule="auto"/>
              <w:jc w:val="left"/>
              <w:rPr>
                <w:rFonts w:ascii="Arial" w:eastAsia="SimSun" w:hAnsi="Arial"/>
                <w:szCs w:val="24"/>
                <w:lang w:eastAsia="zh-CN"/>
              </w:rPr>
            </w:pPr>
            <w:r>
              <w:rPr>
                <w:rFonts w:ascii="Arial" w:eastAsia="SimSun" w:hAnsi="Arial"/>
                <w:szCs w:val="24"/>
                <w:lang w:eastAsia="zh-CN"/>
              </w:rPr>
              <w:t>Isn’t the S-SN that gives this association to the MN?</w:t>
            </w:r>
          </w:p>
          <w:p w14:paraId="2B56D657" w14:textId="77777777" w:rsidR="00FB4E85" w:rsidRDefault="00FB4E85" w:rsidP="00FB4E85">
            <w:pPr>
              <w:spacing w:after="0" w:line="240" w:lineRule="auto"/>
              <w:jc w:val="left"/>
              <w:rPr>
                <w:rFonts w:ascii="Arial" w:eastAsia="SimSun" w:hAnsi="Arial"/>
                <w:szCs w:val="24"/>
                <w:lang w:eastAsia="zh-CN"/>
              </w:rPr>
            </w:pPr>
          </w:p>
          <w:p w14:paraId="3D697FA7" w14:textId="77777777" w:rsidR="00FB4E85" w:rsidRDefault="00FB4E85" w:rsidP="00FB4E85">
            <w:pPr>
              <w:spacing w:after="0" w:line="240" w:lineRule="auto"/>
              <w:jc w:val="left"/>
              <w:rPr>
                <w:rFonts w:ascii="Arial" w:eastAsia="SimSun" w:hAnsi="Arial"/>
                <w:szCs w:val="24"/>
                <w:lang w:eastAsia="zh-CN"/>
              </w:rPr>
            </w:pPr>
            <w:r>
              <w:rPr>
                <w:rFonts w:ascii="Arial" w:eastAsia="SimSun" w:hAnsi="Arial"/>
                <w:szCs w:val="24"/>
                <w:lang w:eastAsia="zh-CN"/>
              </w:rPr>
              <w:t>Does not this exclude Alt. 2?</w:t>
            </w:r>
          </w:p>
          <w:p w14:paraId="1352FE6A" w14:textId="77777777" w:rsidR="00FB4E85" w:rsidRPr="007C4B7C" w:rsidRDefault="00FB4E85" w:rsidP="00FB4E85">
            <w:pPr>
              <w:tabs>
                <w:tab w:val="left" w:pos="1622"/>
              </w:tabs>
              <w:spacing w:after="0"/>
              <w:ind w:left="1622" w:hanging="363"/>
              <w:rPr>
                <w:rFonts w:ascii="Arial" w:eastAsia="MS Mincho" w:hAnsi="Arial"/>
                <w:szCs w:val="24"/>
                <w:lang w:eastAsia="en-GB"/>
              </w:rPr>
            </w:pPr>
          </w:p>
          <w:p w14:paraId="71F6ECB1" w14:textId="77777777" w:rsidR="00FB4E85" w:rsidRPr="007F03BA" w:rsidRDefault="00FB4E85" w:rsidP="00FB4E8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F03BA">
              <w:rPr>
                <w:rFonts w:ascii="Arial" w:eastAsia="MS Mincho" w:hAnsi="Arial"/>
                <w:szCs w:val="24"/>
                <w:lang w:eastAsia="en-GB"/>
              </w:rPr>
              <w:t xml:space="preserve">Proposal 1: Option 1 should be used for the generation of conditional reconfiguration </w:t>
            </w:r>
            <w:r w:rsidRPr="007F03BA">
              <w:rPr>
                <w:rFonts w:ascii="Arial" w:eastAsia="MS Mincho" w:hAnsi="Arial"/>
                <w:szCs w:val="24"/>
                <w:highlight w:val="yellow"/>
                <w:lang w:eastAsia="en-GB"/>
              </w:rPr>
              <w:t>for SN initiated</w:t>
            </w:r>
            <w:r w:rsidRPr="007F03BA">
              <w:rPr>
                <w:rFonts w:ascii="Arial" w:eastAsia="MS Mincho" w:hAnsi="Arial"/>
                <w:szCs w:val="24"/>
                <w:lang w:eastAsia="en-GB"/>
              </w:rPr>
              <w:t xml:space="preserve"> inter-SN conditional </w:t>
            </w:r>
            <w:proofErr w:type="spellStart"/>
            <w:r w:rsidRPr="007F03BA">
              <w:rPr>
                <w:rFonts w:ascii="Arial" w:eastAsia="MS Mincho" w:hAnsi="Arial"/>
                <w:szCs w:val="24"/>
                <w:lang w:eastAsia="en-GB"/>
              </w:rPr>
              <w:t>PSCell</w:t>
            </w:r>
            <w:proofErr w:type="spellEnd"/>
            <w:r w:rsidRPr="007F03BA">
              <w:rPr>
                <w:rFonts w:ascii="Arial" w:eastAsia="MS Mincho" w:hAnsi="Arial"/>
                <w:szCs w:val="24"/>
                <w:lang w:eastAsia="en-GB"/>
              </w:rPr>
              <w:t xml:space="preserve"> change. </w:t>
            </w:r>
          </w:p>
          <w:p w14:paraId="28E32761" w14:textId="77777777" w:rsidR="00FB4E85" w:rsidRPr="007F03BA" w:rsidRDefault="00FB4E85" w:rsidP="00FB4E8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F03BA">
              <w:rPr>
                <w:rFonts w:ascii="Arial" w:eastAsia="MS Mincho" w:hAnsi="Arial"/>
                <w:szCs w:val="24"/>
                <w:lang w:eastAsia="en-GB"/>
              </w:rPr>
              <w:t>Option 1:</w:t>
            </w:r>
            <w:r w:rsidRPr="007F03BA">
              <w:rPr>
                <w:rFonts w:ascii="Arial" w:eastAsia="MS Mincho" w:hAnsi="Arial"/>
                <w:szCs w:val="24"/>
                <w:lang w:eastAsia="en-GB"/>
              </w:rPr>
              <w:tab/>
              <w:t xml:space="preserve">The MN generates CPC. </w:t>
            </w:r>
            <w:r w:rsidRPr="007F03BA">
              <w:rPr>
                <w:rFonts w:ascii="Arial" w:eastAsia="MS Mincho" w:hAnsi="Arial"/>
                <w:szCs w:val="24"/>
                <w:highlight w:val="yellow"/>
                <w:lang w:eastAsia="en-GB"/>
              </w:rPr>
              <w:t>The source SN sets the execution condition</w:t>
            </w:r>
            <w:r w:rsidRPr="007F03BA">
              <w:rPr>
                <w:rFonts w:ascii="Arial" w:eastAsia="MS Mincho" w:hAnsi="Arial"/>
                <w:szCs w:val="24"/>
                <w:lang w:eastAsia="en-GB"/>
              </w:rPr>
              <w:t xml:space="preserve"> and communicates it to the MN. The MN generates the conditional reconfiguration message including the execution condition(s) provided by the source SN and </w:t>
            </w:r>
            <w:proofErr w:type="spellStart"/>
            <w:r w:rsidRPr="007F03BA">
              <w:rPr>
                <w:rFonts w:ascii="Arial" w:eastAsia="MS Mincho" w:hAnsi="Arial"/>
                <w:szCs w:val="24"/>
                <w:lang w:eastAsia="en-GB"/>
              </w:rPr>
              <w:t>RRCReconfiguration</w:t>
            </w:r>
            <w:proofErr w:type="spellEnd"/>
            <w:r w:rsidRPr="007F03BA">
              <w:rPr>
                <w:rFonts w:ascii="Arial" w:eastAsia="MS Mincho" w:hAnsi="Arial"/>
                <w:szCs w:val="24"/>
                <w:lang w:eastAsia="en-GB"/>
              </w:rPr>
              <w:t xml:space="preserve"> provided by the candidate </w:t>
            </w:r>
            <w:proofErr w:type="spellStart"/>
            <w:r w:rsidRPr="007F03BA">
              <w:rPr>
                <w:rFonts w:ascii="Arial" w:eastAsia="MS Mincho" w:hAnsi="Arial"/>
                <w:szCs w:val="24"/>
                <w:lang w:eastAsia="en-GB"/>
              </w:rPr>
              <w:t>PSCell</w:t>
            </w:r>
            <w:proofErr w:type="spellEnd"/>
            <w:r w:rsidRPr="007F03BA">
              <w:rPr>
                <w:rFonts w:ascii="Arial" w:eastAsia="MS Mincho" w:hAnsi="Arial"/>
                <w:szCs w:val="24"/>
                <w:lang w:eastAsia="en-GB"/>
              </w:rPr>
              <w:t xml:space="preserve">(s). </w:t>
            </w:r>
          </w:p>
          <w:p w14:paraId="2D6A8F6D" w14:textId="77777777" w:rsidR="00FB4E85" w:rsidRPr="007F03BA" w:rsidRDefault="00FB4E85" w:rsidP="00FB4E8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Pr>
                <w:rFonts w:ascii="Arial" w:eastAsia="MS Mincho" w:hAnsi="Arial"/>
                <w:szCs w:val="24"/>
                <w:lang w:eastAsia="en-GB"/>
              </w:rPr>
              <w:t>…</w:t>
            </w:r>
          </w:p>
          <w:p w14:paraId="6C0D249B" w14:textId="77777777" w:rsidR="00FB4E85" w:rsidRDefault="00FB4E85" w:rsidP="00FB4E85">
            <w:pPr>
              <w:spacing w:after="0" w:line="240" w:lineRule="auto"/>
              <w:jc w:val="left"/>
              <w:rPr>
                <w:rFonts w:ascii="Arial" w:eastAsia="SimSun" w:hAnsi="Arial"/>
                <w:szCs w:val="24"/>
                <w:lang w:eastAsia="zh-CN"/>
              </w:rPr>
            </w:pPr>
          </w:p>
        </w:tc>
      </w:tr>
      <w:tr w:rsidR="009A525B" w14:paraId="19D0FB2F" w14:textId="77777777" w:rsidTr="00490C6C">
        <w:tc>
          <w:tcPr>
            <w:tcW w:w="1440" w:type="dxa"/>
          </w:tcPr>
          <w:p w14:paraId="3E1B45B7" w14:textId="77777777" w:rsidR="009A525B" w:rsidRPr="00BB369F" w:rsidRDefault="009A525B" w:rsidP="009A525B">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11" w:type="dxa"/>
          </w:tcPr>
          <w:p w14:paraId="374E5D8A" w14:textId="77777777" w:rsidR="009A525B" w:rsidRPr="00BB369F" w:rsidRDefault="009A525B" w:rsidP="009A525B">
            <w:pPr>
              <w:spacing w:after="0" w:line="240" w:lineRule="auto"/>
              <w:jc w:val="center"/>
              <w:rPr>
                <w:rFonts w:ascii="Arial" w:eastAsia="MS Mincho" w:hAnsi="Arial"/>
                <w:szCs w:val="24"/>
                <w:lang w:eastAsia="ja-JP"/>
              </w:rPr>
            </w:pPr>
            <w:r>
              <w:rPr>
                <w:rFonts w:ascii="Arial" w:eastAsia="MS Mincho" w:hAnsi="Arial" w:hint="eastAsia"/>
                <w:szCs w:val="24"/>
                <w:lang w:eastAsia="ja-JP"/>
              </w:rPr>
              <w:t>Alt.1</w:t>
            </w:r>
          </w:p>
        </w:tc>
        <w:tc>
          <w:tcPr>
            <w:tcW w:w="6483" w:type="dxa"/>
          </w:tcPr>
          <w:p w14:paraId="54674BBA" w14:textId="77777777" w:rsidR="009A525B" w:rsidRPr="00BB369F" w:rsidRDefault="009A525B" w:rsidP="009A525B">
            <w:pPr>
              <w:spacing w:after="0" w:line="240" w:lineRule="auto"/>
              <w:jc w:val="left"/>
              <w:rPr>
                <w:rFonts w:ascii="Arial" w:eastAsia="MS Mincho" w:hAnsi="Arial"/>
                <w:szCs w:val="24"/>
                <w:lang w:eastAsia="ja-JP"/>
              </w:rPr>
            </w:pPr>
            <w:r>
              <w:rPr>
                <w:rFonts w:ascii="Arial" w:eastAsia="MS Mincho" w:hAnsi="Arial"/>
                <w:szCs w:val="24"/>
                <w:lang w:eastAsia="ja-JP"/>
              </w:rPr>
              <w:t>For MN-initiated CPC, it was agreed that “</w:t>
            </w:r>
            <w:r w:rsidRPr="001F5F74">
              <w:rPr>
                <w:rFonts w:ascii="Arial" w:eastAsia="MS Mincho" w:hAnsi="Arial"/>
                <w:szCs w:val="24"/>
                <w:lang w:eastAsia="ja-JP"/>
              </w:rPr>
              <w:t>the MN is not required to indicate the execution condition(s) to other involved entities (e.g. target SN, source SN)</w:t>
            </w:r>
            <w:r>
              <w:rPr>
                <w:rFonts w:ascii="Arial" w:eastAsia="MS Mincho" w:hAnsi="Arial"/>
                <w:szCs w:val="24"/>
                <w:lang w:eastAsia="ja-JP"/>
              </w:rPr>
              <w:t xml:space="preserve">”. </w:t>
            </w:r>
            <w:r>
              <w:rPr>
                <w:rFonts w:ascii="Arial" w:eastAsia="MS Mincho" w:hAnsi="Arial" w:hint="eastAsia"/>
                <w:szCs w:val="24"/>
                <w:lang w:eastAsia="ja-JP"/>
              </w:rPr>
              <w:t>From targe SN point of view, there would be no big differen</w:t>
            </w:r>
            <w:r>
              <w:rPr>
                <w:rFonts w:ascii="Arial" w:eastAsia="MS Mincho" w:hAnsi="Arial"/>
                <w:szCs w:val="24"/>
                <w:lang w:eastAsia="ja-JP"/>
              </w:rPr>
              <w:t>ce</w:t>
            </w:r>
            <w:r>
              <w:rPr>
                <w:rFonts w:ascii="Arial" w:eastAsia="MS Mincho" w:hAnsi="Arial" w:hint="eastAsia"/>
                <w:szCs w:val="24"/>
                <w:lang w:eastAsia="ja-JP"/>
              </w:rPr>
              <w:t xml:space="preserve"> between MN-initiated and SN-initiated CPC</w:t>
            </w:r>
            <w:r>
              <w:rPr>
                <w:rFonts w:ascii="Arial" w:eastAsia="MS Mincho" w:hAnsi="Arial"/>
                <w:szCs w:val="24"/>
                <w:lang w:eastAsia="ja-JP"/>
              </w:rPr>
              <w:t>,</w:t>
            </w:r>
            <w:r>
              <w:rPr>
                <w:rFonts w:ascii="Arial" w:eastAsia="MS Mincho" w:hAnsi="Arial" w:hint="eastAsia"/>
                <w:szCs w:val="24"/>
                <w:lang w:eastAsia="ja-JP"/>
              </w:rPr>
              <w:t xml:space="preserve"> with respect to </w:t>
            </w:r>
            <w:r>
              <w:rPr>
                <w:rFonts w:ascii="Arial" w:eastAsia="MS Mincho" w:hAnsi="Arial"/>
                <w:szCs w:val="24"/>
                <w:lang w:eastAsia="ja-JP"/>
              </w:rPr>
              <w:t xml:space="preserve">association of </w:t>
            </w:r>
            <w:r>
              <w:rPr>
                <w:rFonts w:ascii="Arial" w:eastAsia="MS Mincho" w:hAnsi="Arial" w:hint="eastAsia"/>
                <w:szCs w:val="24"/>
                <w:lang w:eastAsia="ja-JP"/>
              </w:rPr>
              <w:t>execution condition.</w:t>
            </w:r>
          </w:p>
        </w:tc>
      </w:tr>
      <w:tr w:rsidR="00A72EE7" w14:paraId="56C08789" w14:textId="77777777" w:rsidTr="00490C6C">
        <w:tc>
          <w:tcPr>
            <w:tcW w:w="1440" w:type="dxa"/>
          </w:tcPr>
          <w:p w14:paraId="01410109" w14:textId="77777777" w:rsidR="00A72EE7" w:rsidRDefault="00677DA4" w:rsidP="009A525B">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11" w:type="dxa"/>
          </w:tcPr>
          <w:p w14:paraId="35D16A45" w14:textId="77777777" w:rsidR="00A72EE7" w:rsidRDefault="00677DA4" w:rsidP="009A525B">
            <w:pPr>
              <w:spacing w:after="0" w:line="240" w:lineRule="auto"/>
              <w:jc w:val="center"/>
              <w:rPr>
                <w:rFonts w:ascii="Arial" w:eastAsia="MS Mincho" w:hAnsi="Arial"/>
                <w:szCs w:val="24"/>
                <w:lang w:eastAsia="ja-JP"/>
              </w:rPr>
            </w:pPr>
            <w:r>
              <w:rPr>
                <w:rFonts w:ascii="Arial" w:eastAsia="MS Mincho" w:hAnsi="Arial"/>
                <w:szCs w:val="24"/>
                <w:lang w:eastAsia="ja-JP"/>
              </w:rPr>
              <w:t>Alt 1</w:t>
            </w:r>
          </w:p>
        </w:tc>
        <w:tc>
          <w:tcPr>
            <w:tcW w:w="6483" w:type="dxa"/>
          </w:tcPr>
          <w:p w14:paraId="3DE6B528" w14:textId="77777777" w:rsidR="00A72EE7" w:rsidRDefault="00677DA4" w:rsidP="009A525B">
            <w:pPr>
              <w:spacing w:after="0" w:line="240" w:lineRule="auto"/>
              <w:jc w:val="left"/>
              <w:rPr>
                <w:rFonts w:ascii="Arial" w:eastAsia="MS Mincho" w:hAnsi="Arial"/>
                <w:szCs w:val="24"/>
                <w:lang w:eastAsia="ja-JP"/>
              </w:rPr>
            </w:pPr>
            <w:r w:rsidRPr="00677DA4">
              <w:rPr>
                <w:rFonts w:ascii="Arial" w:eastAsia="MS Mincho" w:hAnsi="Arial"/>
                <w:szCs w:val="24"/>
                <w:lang w:eastAsia="ja-JP"/>
              </w:rPr>
              <w:t>There is no point in sending these configurations to the target SNs, especially as they will have to be sent back.</w:t>
            </w:r>
          </w:p>
        </w:tc>
      </w:tr>
      <w:tr w:rsidR="00B2230F" w14:paraId="16C4C23D" w14:textId="77777777" w:rsidTr="00490C6C">
        <w:tc>
          <w:tcPr>
            <w:tcW w:w="1440" w:type="dxa"/>
          </w:tcPr>
          <w:p w14:paraId="4F1DCD42" w14:textId="25091E07"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11" w:type="dxa"/>
          </w:tcPr>
          <w:p w14:paraId="455833E5" w14:textId="69D1A677"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Alt. 2</w:t>
            </w:r>
          </w:p>
        </w:tc>
        <w:tc>
          <w:tcPr>
            <w:tcW w:w="6483" w:type="dxa"/>
          </w:tcPr>
          <w:p w14:paraId="63CBA6A4" w14:textId="2AEC1EB7" w:rsidR="00B2230F" w:rsidRPr="00677DA4" w:rsidRDefault="00B2230F" w:rsidP="00B2230F">
            <w:pPr>
              <w:spacing w:after="0" w:line="240" w:lineRule="auto"/>
              <w:jc w:val="left"/>
              <w:rPr>
                <w:rFonts w:ascii="Arial" w:eastAsia="MS Mincho" w:hAnsi="Arial"/>
                <w:szCs w:val="24"/>
                <w:lang w:eastAsia="ja-JP"/>
              </w:rPr>
            </w:pPr>
            <w:r>
              <w:rPr>
                <w:rFonts w:ascii="Arial" w:eastAsia="SimSun" w:hAnsi="Arial"/>
                <w:szCs w:val="24"/>
                <w:lang w:eastAsia="zh-CN"/>
              </w:rPr>
              <w:t xml:space="preserve">Alt. 2 involves less effort. MN simply forwards the candidate </w:t>
            </w:r>
            <w:proofErr w:type="spellStart"/>
            <w:r>
              <w:rPr>
                <w:rFonts w:ascii="Arial" w:eastAsia="SimSun" w:hAnsi="Arial"/>
                <w:szCs w:val="24"/>
                <w:lang w:eastAsia="zh-CN"/>
              </w:rPr>
              <w:t>PSCell</w:t>
            </w:r>
            <w:proofErr w:type="spellEnd"/>
            <w:r>
              <w:rPr>
                <w:rFonts w:ascii="Arial" w:eastAsia="SimSun" w:hAnsi="Arial"/>
                <w:szCs w:val="24"/>
                <w:lang w:eastAsia="zh-CN"/>
              </w:rPr>
              <w:t xml:space="preserve"> list and associated execution condition to the candidate SN. Anyway, SN need to handle the association of candidate </w:t>
            </w:r>
            <w:proofErr w:type="spellStart"/>
            <w:r>
              <w:rPr>
                <w:rFonts w:ascii="Arial" w:eastAsia="SimSun" w:hAnsi="Arial"/>
                <w:szCs w:val="24"/>
                <w:lang w:eastAsia="zh-CN"/>
              </w:rPr>
              <w:t>PSCell</w:t>
            </w:r>
            <w:proofErr w:type="spellEnd"/>
            <w:r>
              <w:rPr>
                <w:rFonts w:ascii="Arial" w:eastAsia="SimSun" w:hAnsi="Arial"/>
                <w:szCs w:val="24"/>
                <w:lang w:eastAsia="zh-CN"/>
              </w:rPr>
              <w:t xml:space="preserve"> IDs with configurations of every the candidate cell and the corresponding execution conditions. Alt.2 will be beneficial for cross RAT CPAC operations.</w:t>
            </w:r>
          </w:p>
        </w:tc>
      </w:tr>
      <w:tr w:rsidR="0022372F" w14:paraId="0C957B02" w14:textId="77777777" w:rsidTr="00490C6C">
        <w:tc>
          <w:tcPr>
            <w:tcW w:w="1440" w:type="dxa"/>
          </w:tcPr>
          <w:p w14:paraId="007C1068" w14:textId="023AFD36" w:rsidR="0022372F" w:rsidRDefault="0022372F" w:rsidP="0022372F">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11" w:type="dxa"/>
          </w:tcPr>
          <w:p w14:paraId="328E112A" w14:textId="74F786D9" w:rsidR="0022372F" w:rsidRDefault="0022372F" w:rsidP="0022372F">
            <w:pPr>
              <w:spacing w:after="0" w:line="240" w:lineRule="auto"/>
              <w:jc w:val="center"/>
              <w:rPr>
                <w:rFonts w:ascii="Arial" w:eastAsia="SimSun" w:hAnsi="Arial"/>
                <w:szCs w:val="24"/>
                <w:lang w:eastAsia="zh-CN"/>
              </w:rPr>
            </w:pPr>
            <w:r>
              <w:rPr>
                <w:rFonts w:ascii="Arial" w:eastAsia="SimSun" w:hAnsi="Arial"/>
                <w:szCs w:val="24"/>
                <w:lang w:eastAsia="zh-CN"/>
              </w:rPr>
              <w:t>Alt.</w:t>
            </w:r>
            <w:r>
              <w:rPr>
                <w:rFonts w:ascii="Arial" w:eastAsia="SimSun" w:hAnsi="Arial" w:hint="eastAsia"/>
                <w:szCs w:val="24"/>
                <w:lang w:eastAsia="zh-CN"/>
              </w:rPr>
              <w:t>2</w:t>
            </w:r>
          </w:p>
        </w:tc>
        <w:tc>
          <w:tcPr>
            <w:tcW w:w="6483" w:type="dxa"/>
          </w:tcPr>
          <w:p w14:paraId="1A5231F2" w14:textId="77777777" w:rsidR="0022372F" w:rsidRDefault="0022372F" w:rsidP="0022372F">
            <w:pPr>
              <w:spacing w:after="0" w:line="240" w:lineRule="auto"/>
              <w:jc w:val="left"/>
              <w:rPr>
                <w:rFonts w:ascii="Arial" w:eastAsia="SimSun" w:hAnsi="Arial"/>
                <w:szCs w:val="24"/>
                <w:lang w:eastAsia="zh-CN"/>
              </w:rPr>
            </w:pPr>
            <w:r w:rsidRPr="004411AE">
              <w:rPr>
                <w:rFonts w:ascii="Arial" w:eastAsia="SimSun" w:hAnsi="Arial" w:hint="eastAsia"/>
                <w:szCs w:val="24"/>
                <w:lang w:eastAsia="zh-CN"/>
              </w:rPr>
              <w:t>C</w:t>
            </w:r>
            <w:r w:rsidRPr="004411AE">
              <w:rPr>
                <w:rFonts w:ascii="Arial" w:eastAsia="SimSun" w:hAnsi="Arial"/>
                <w:szCs w:val="24"/>
                <w:lang w:eastAsia="zh-CN"/>
              </w:rPr>
              <w:t>andidate SN ‎</w:t>
            </w:r>
            <w:r w:rsidRPr="004411AE">
              <w:rPr>
                <w:rFonts w:ascii="Arial" w:eastAsia="SimSun" w:hAnsi="Arial" w:hint="eastAsia"/>
                <w:szCs w:val="24"/>
                <w:lang w:eastAsia="zh-CN"/>
              </w:rPr>
              <w:t>performs the association</w:t>
            </w:r>
            <w:r>
              <w:rPr>
                <w:rFonts w:ascii="Arial" w:eastAsia="SimSun" w:hAnsi="Arial"/>
                <w:szCs w:val="24"/>
                <w:lang w:eastAsia="zh-CN"/>
              </w:rPr>
              <w:t xml:space="preserve">, which provide space for target SN to provide optimal candidate </w:t>
            </w:r>
            <w:proofErr w:type="spellStart"/>
            <w:r>
              <w:rPr>
                <w:rFonts w:ascii="Arial" w:eastAsia="SimSun" w:hAnsi="Arial"/>
                <w:szCs w:val="24"/>
                <w:lang w:eastAsia="zh-CN"/>
              </w:rPr>
              <w:t>PSCells</w:t>
            </w:r>
            <w:proofErr w:type="spellEnd"/>
            <w:r>
              <w:rPr>
                <w:rFonts w:ascii="Arial" w:eastAsia="SimSun" w:hAnsi="Arial"/>
                <w:szCs w:val="24"/>
                <w:lang w:eastAsia="zh-CN"/>
              </w:rPr>
              <w:t xml:space="preserve"> according to execution conditions.</w:t>
            </w:r>
          </w:p>
          <w:p w14:paraId="0F35589F" w14:textId="5E52C2AA" w:rsidR="0022372F" w:rsidRDefault="0022372F" w:rsidP="0022372F">
            <w:pPr>
              <w:spacing w:after="0" w:line="240" w:lineRule="auto"/>
              <w:jc w:val="left"/>
              <w:rPr>
                <w:rFonts w:ascii="Arial" w:eastAsia="SimSun" w:hAnsi="Arial"/>
                <w:szCs w:val="24"/>
                <w:lang w:eastAsia="zh-CN"/>
              </w:rPr>
            </w:pPr>
            <w:r>
              <w:rPr>
                <w:rFonts w:ascii="Arial" w:eastAsiaTheme="minorEastAsia" w:hAnsi="Arial" w:cs="Arial"/>
                <w:lang w:val="en-US" w:eastAsia="zh-CN"/>
              </w:rPr>
              <w:t xml:space="preserve">Moreover, as it is conditional PC, the status on the target node may be changed after this CPC configuration. In this way, it is better for </w:t>
            </w:r>
            <w:r>
              <w:rPr>
                <w:rFonts w:ascii="Arial" w:eastAsiaTheme="minorEastAsia" w:hAnsi="Arial" w:cs="Arial" w:hint="eastAsia"/>
                <w:lang w:val="en-US" w:eastAsia="zh-CN"/>
              </w:rPr>
              <w:t>ta</w:t>
            </w:r>
            <w:r>
              <w:rPr>
                <w:rFonts w:ascii="Arial" w:eastAsiaTheme="minorEastAsia" w:hAnsi="Arial" w:cs="Arial"/>
                <w:lang w:val="en-US" w:eastAsia="zh-CN"/>
              </w:rPr>
              <w:t xml:space="preserve">rget SN to associate the execution condition and </w:t>
            </w:r>
            <w:r w:rsidRPr="00010ECB">
              <w:rPr>
                <w:rFonts w:ascii="Arial" w:eastAsiaTheme="minorEastAsia" w:hAnsi="Arial" w:cs="Arial"/>
                <w:lang w:val="en-US" w:eastAsia="zh-CN"/>
              </w:rPr>
              <w:t xml:space="preserve">the candidate </w:t>
            </w:r>
            <w:proofErr w:type="spellStart"/>
            <w:r w:rsidRPr="00010ECB">
              <w:rPr>
                <w:rFonts w:ascii="Arial" w:eastAsiaTheme="minorEastAsia" w:hAnsi="Arial" w:cs="Arial"/>
                <w:lang w:val="en-US" w:eastAsia="zh-CN"/>
              </w:rPr>
              <w:t>PSCell</w:t>
            </w:r>
            <w:proofErr w:type="spellEnd"/>
            <w:r w:rsidRPr="00010ECB">
              <w:rPr>
                <w:rFonts w:ascii="Arial" w:eastAsiaTheme="minorEastAsia" w:hAnsi="Arial" w:cs="Arial"/>
                <w:lang w:val="en-US" w:eastAsia="zh-CN"/>
              </w:rPr>
              <w:t xml:space="preserve"> configuration</w:t>
            </w:r>
            <w:r>
              <w:rPr>
                <w:rFonts w:ascii="Arial" w:eastAsiaTheme="minorEastAsia" w:hAnsi="Arial" w:cs="Arial"/>
                <w:lang w:val="en-US" w:eastAsia="zh-CN"/>
              </w:rPr>
              <w:t>.</w:t>
            </w:r>
          </w:p>
        </w:tc>
      </w:tr>
      <w:tr w:rsidR="00785F10" w14:paraId="6012ECA3" w14:textId="77777777" w:rsidTr="00490C6C">
        <w:tc>
          <w:tcPr>
            <w:tcW w:w="1440" w:type="dxa"/>
          </w:tcPr>
          <w:p w14:paraId="0A291F2F" w14:textId="5D37DA14" w:rsidR="00785F10" w:rsidRDefault="00785F10" w:rsidP="00785F10">
            <w:pPr>
              <w:spacing w:after="0" w:line="240" w:lineRule="auto"/>
              <w:jc w:val="center"/>
              <w:rPr>
                <w:rFonts w:ascii="Arial" w:eastAsia="SimSun" w:hAnsi="Arial"/>
                <w:szCs w:val="24"/>
                <w:lang w:eastAsia="zh-CN"/>
              </w:rPr>
            </w:pPr>
            <w:r>
              <w:rPr>
                <w:rFonts w:eastAsia="SimSun"/>
                <w:lang w:eastAsia="zh-CN"/>
              </w:rPr>
              <w:t>Lenovo, Motorola Mobility</w:t>
            </w:r>
          </w:p>
        </w:tc>
        <w:tc>
          <w:tcPr>
            <w:tcW w:w="1711" w:type="dxa"/>
          </w:tcPr>
          <w:p w14:paraId="669E16C1" w14:textId="42B628C7" w:rsidR="00785F10" w:rsidRDefault="00785F10" w:rsidP="00785F10">
            <w:pPr>
              <w:spacing w:after="0" w:line="240" w:lineRule="auto"/>
              <w:jc w:val="center"/>
              <w:rPr>
                <w:rFonts w:ascii="Arial" w:eastAsia="SimSun" w:hAnsi="Arial"/>
                <w:szCs w:val="24"/>
                <w:lang w:eastAsia="zh-CN"/>
              </w:rPr>
            </w:pPr>
            <w:r>
              <w:rPr>
                <w:rFonts w:ascii="Arial" w:eastAsia="SimSun" w:hAnsi="Arial"/>
                <w:szCs w:val="24"/>
                <w:lang w:eastAsia="zh-CN"/>
              </w:rPr>
              <w:t>Alt. 1</w:t>
            </w:r>
          </w:p>
        </w:tc>
        <w:tc>
          <w:tcPr>
            <w:tcW w:w="6483" w:type="dxa"/>
          </w:tcPr>
          <w:p w14:paraId="59DBCB4B" w14:textId="61472944" w:rsidR="00785F10" w:rsidRPr="004411AE" w:rsidRDefault="00785F10" w:rsidP="00785F10">
            <w:pPr>
              <w:spacing w:after="0" w:line="240" w:lineRule="auto"/>
              <w:jc w:val="left"/>
              <w:rPr>
                <w:rFonts w:ascii="Arial" w:eastAsia="SimSun" w:hAnsi="Arial"/>
                <w:szCs w:val="24"/>
                <w:lang w:eastAsia="zh-CN"/>
              </w:rPr>
            </w:pPr>
            <w:r>
              <w:rPr>
                <w:rFonts w:ascii="Arial" w:eastAsia="SimSun" w:hAnsi="Arial"/>
                <w:szCs w:val="24"/>
                <w:lang w:eastAsia="zh-CN"/>
              </w:rPr>
              <w:t xml:space="preserve">Both ways can work, while alt. 2 brings extra </w:t>
            </w:r>
            <w:proofErr w:type="spellStart"/>
            <w:r>
              <w:rPr>
                <w:rFonts w:ascii="Arial" w:eastAsia="SimSun" w:hAnsi="Arial"/>
                <w:szCs w:val="24"/>
                <w:lang w:eastAsia="zh-CN"/>
              </w:rPr>
              <w:t>signlaing</w:t>
            </w:r>
            <w:proofErr w:type="spellEnd"/>
            <w:r>
              <w:rPr>
                <w:rFonts w:ascii="Arial" w:eastAsia="SimSun" w:hAnsi="Arial"/>
                <w:szCs w:val="24"/>
                <w:lang w:eastAsia="zh-CN"/>
              </w:rPr>
              <w:t xml:space="preserve"> overhead. Since MN has both the information of execution condition and target </w:t>
            </w:r>
            <w:proofErr w:type="spellStart"/>
            <w:r>
              <w:rPr>
                <w:rFonts w:ascii="Arial" w:eastAsia="SimSun" w:hAnsi="Arial"/>
                <w:szCs w:val="24"/>
                <w:lang w:eastAsia="zh-CN"/>
              </w:rPr>
              <w:t>PSCell</w:t>
            </w:r>
            <w:proofErr w:type="spellEnd"/>
            <w:r>
              <w:rPr>
                <w:rFonts w:ascii="Arial" w:eastAsia="SimSun" w:hAnsi="Arial"/>
                <w:szCs w:val="24"/>
                <w:lang w:eastAsia="zh-CN"/>
              </w:rPr>
              <w:t xml:space="preserve"> configuration, it’s most straightforward to let MN </w:t>
            </w:r>
            <w:proofErr w:type="spellStart"/>
            <w:r>
              <w:rPr>
                <w:rFonts w:ascii="Arial" w:eastAsia="SimSun" w:hAnsi="Arial"/>
                <w:szCs w:val="24"/>
                <w:lang w:eastAsia="zh-CN"/>
              </w:rPr>
              <w:t>performsnt</w:t>
            </w:r>
            <w:proofErr w:type="spellEnd"/>
            <w:r>
              <w:rPr>
                <w:rFonts w:ascii="Arial" w:eastAsia="SimSun" w:hAnsi="Arial"/>
                <w:szCs w:val="24"/>
                <w:lang w:eastAsia="zh-CN"/>
              </w:rPr>
              <w:t xml:space="preserve"> the association.  </w:t>
            </w:r>
          </w:p>
        </w:tc>
      </w:tr>
      <w:tr w:rsidR="006855E2" w14:paraId="1BB42062" w14:textId="77777777" w:rsidTr="00490C6C">
        <w:tc>
          <w:tcPr>
            <w:tcW w:w="1440" w:type="dxa"/>
          </w:tcPr>
          <w:p w14:paraId="26A89157" w14:textId="77777777" w:rsidR="006855E2" w:rsidRDefault="006855E2" w:rsidP="0040070D">
            <w:pPr>
              <w:spacing w:after="0" w:line="240" w:lineRule="auto"/>
              <w:jc w:val="center"/>
              <w:rPr>
                <w:rFonts w:ascii="Arial" w:eastAsia="SimSun" w:hAnsi="Arial"/>
                <w:szCs w:val="24"/>
                <w:lang w:eastAsia="zh-CN"/>
              </w:rPr>
            </w:pPr>
            <w:r>
              <w:rPr>
                <w:rFonts w:ascii="Arial" w:eastAsia="SimSun" w:hAnsi="Arial"/>
                <w:szCs w:val="24"/>
                <w:lang w:eastAsia="zh-CN"/>
              </w:rPr>
              <w:t>Qualcomm</w:t>
            </w:r>
          </w:p>
        </w:tc>
        <w:tc>
          <w:tcPr>
            <w:tcW w:w="1711" w:type="dxa"/>
          </w:tcPr>
          <w:p w14:paraId="2BDC9072" w14:textId="77777777" w:rsidR="006855E2" w:rsidRDefault="006855E2" w:rsidP="0040070D">
            <w:pPr>
              <w:spacing w:after="0" w:line="240" w:lineRule="auto"/>
              <w:jc w:val="center"/>
              <w:rPr>
                <w:rFonts w:ascii="Arial" w:eastAsia="SimSun" w:hAnsi="Arial"/>
                <w:szCs w:val="24"/>
                <w:lang w:eastAsia="zh-CN"/>
              </w:rPr>
            </w:pPr>
            <w:r>
              <w:rPr>
                <w:rFonts w:ascii="Arial" w:eastAsia="SimSun" w:hAnsi="Arial"/>
                <w:szCs w:val="24"/>
                <w:lang w:eastAsia="zh-CN"/>
              </w:rPr>
              <w:t xml:space="preserve">Alt 1 is our preference, though Alt 2 could also work </w:t>
            </w:r>
          </w:p>
        </w:tc>
        <w:tc>
          <w:tcPr>
            <w:tcW w:w="6483" w:type="dxa"/>
          </w:tcPr>
          <w:p w14:paraId="479E3716" w14:textId="77777777" w:rsidR="006855E2" w:rsidRDefault="006855E2" w:rsidP="0040070D">
            <w:pPr>
              <w:spacing w:after="0" w:line="240" w:lineRule="auto"/>
              <w:jc w:val="left"/>
              <w:rPr>
                <w:rFonts w:ascii="Arial" w:eastAsia="SimSun" w:hAnsi="Arial"/>
                <w:szCs w:val="24"/>
                <w:lang w:eastAsia="zh-CN"/>
              </w:rPr>
            </w:pPr>
            <w:r>
              <w:rPr>
                <w:rFonts w:ascii="Arial" w:eastAsia="SimSun" w:hAnsi="Arial"/>
                <w:szCs w:val="24"/>
                <w:lang w:eastAsia="zh-CN"/>
              </w:rPr>
              <w:t xml:space="preserve">In Alt 1, once MN receives the set of prepared target </w:t>
            </w:r>
            <w:proofErr w:type="spellStart"/>
            <w:r>
              <w:rPr>
                <w:rFonts w:ascii="Arial" w:eastAsia="SimSun" w:hAnsi="Arial"/>
                <w:szCs w:val="24"/>
                <w:lang w:eastAsia="zh-CN"/>
              </w:rPr>
              <w:t>PSCell</w:t>
            </w:r>
            <w:proofErr w:type="spellEnd"/>
            <w:r>
              <w:rPr>
                <w:rFonts w:ascii="Arial" w:eastAsia="SimSun" w:hAnsi="Arial"/>
                <w:szCs w:val="24"/>
                <w:lang w:eastAsia="zh-CN"/>
              </w:rPr>
              <w:t xml:space="preserve"> IDs from the target SNs (working agreement from last RAN3 meeting), MN associates the prepared target </w:t>
            </w:r>
            <w:proofErr w:type="spellStart"/>
            <w:r>
              <w:rPr>
                <w:rFonts w:ascii="Arial" w:eastAsia="SimSun" w:hAnsi="Arial"/>
                <w:szCs w:val="24"/>
                <w:lang w:eastAsia="zh-CN"/>
              </w:rPr>
              <w:t>PSCells</w:t>
            </w:r>
            <w:proofErr w:type="spellEnd"/>
            <w:r>
              <w:rPr>
                <w:rFonts w:ascii="Arial" w:eastAsia="SimSun" w:hAnsi="Arial"/>
                <w:szCs w:val="24"/>
                <w:lang w:eastAsia="zh-CN"/>
              </w:rPr>
              <w:t xml:space="preserve"> with the corresponding execution conditions received from the source SN.</w:t>
            </w:r>
          </w:p>
        </w:tc>
      </w:tr>
      <w:tr w:rsidR="00254C17" w14:paraId="614FEFD3" w14:textId="77777777" w:rsidTr="00490C6C">
        <w:tc>
          <w:tcPr>
            <w:tcW w:w="1440" w:type="dxa"/>
          </w:tcPr>
          <w:p w14:paraId="71482582"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711" w:type="dxa"/>
          </w:tcPr>
          <w:p w14:paraId="77D3E11D"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Alt.1</w:t>
            </w:r>
          </w:p>
        </w:tc>
        <w:tc>
          <w:tcPr>
            <w:tcW w:w="6483" w:type="dxa"/>
          </w:tcPr>
          <w:p w14:paraId="166FFD2A" w14:textId="77777777" w:rsidR="00254C17" w:rsidRDefault="00254C17" w:rsidP="0040070D">
            <w:pPr>
              <w:spacing w:after="0" w:line="240" w:lineRule="auto"/>
              <w:jc w:val="left"/>
              <w:rPr>
                <w:rFonts w:ascii="Arial" w:eastAsia="SimSun" w:hAnsi="Arial"/>
                <w:szCs w:val="24"/>
                <w:lang w:eastAsia="zh-CN"/>
              </w:rPr>
            </w:pPr>
            <w:r>
              <w:rPr>
                <w:rFonts w:ascii="Arial" w:eastAsia="SimSun" w:hAnsi="Arial"/>
                <w:szCs w:val="24"/>
                <w:lang w:eastAsia="zh-CN"/>
              </w:rPr>
              <w:t xml:space="preserve">Agree with NEC. Alt.1 is more </w:t>
            </w:r>
            <w:proofErr w:type="spellStart"/>
            <w:r>
              <w:rPr>
                <w:rFonts w:ascii="Arial" w:eastAsia="SimSun" w:hAnsi="Arial"/>
                <w:szCs w:val="24"/>
                <w:lang w:eastAsia="zh-CN"/>
              </w:rPr>
              <w:t>alined</w:t>
            </w:r>
            <w:proofErr w:type="spellEnd"/>
            <w:r>
              <w:rPr>
                <w:rFonts w:ascii="Arial" w:eastAsia="SimSun" w:hAnsi="Arial"/>
                <w:szCs w:val="24"/>
                <w:lang w:eastAsia="zh-CN"/>
              </w:rPr>
              <w:t xml:space="preserve"> with the operation of MN-</w:t>
            </w:r>
            <w:r>
              <w:rPr>
                <w:rFonts w:ascii="Arial" w:eastAsia="MS Mincho" w:hAnsi="Arial" w:hint="eastAsia"/>
                <w:szCs w:val="24"/>
                <w:lang w:eastAsia="ja-JP"/>
              </w:rPr>
              <w:t>initiated</w:t>
            </w:r>
            <w:r>
              <w:rPr>
                <w:rFonts w:ascii="Arial" w:eastAsia="MS Mincho" w:hAnsi="Arial"/>
                <w:szCs w:val="24"/>
                <w:lang w:eastAsia="ja-JP"/>
              </w:rPr>
              <w:t xml:space="preserve"> CPC. Besides that, Alt.2 needs more </w:t>
            </w:r>
            <w:proofErr w:type="spellStart"/>
            <w:r>
              <w:rPr>
                <w:rFonts w:ascii="Arial" w:eastAsia="MS Mincho" w:hAnsi="Arial"/>
                <w:szCs w:val="24"/>
                <w:lang w:eastAsia="ja-JP"/>
              </w:rPr>
              <w:t>signallings</w:t>
            </w:r>
            <w:proofErr w:type="spellEnd"/>
            <w:r>
              <w:rPr>
                <w:rFonts w:ascii="Arial" w:eastAsia="MS Mincho" w:hAnsi="Arial"/>
                <w:szCs w:val="24"/>
                <w:lang w:eastAsia="ja-JP"/>
              </w:rPr>
              <w:t xml:space="preserve"> between MN and candidate SN(s).</w:t>
            </w:r>
          </w:p>
        </w:tc>
      </w:tr>
      <w:tr w:rsidR="00311D25" w14:paraId="49C5C3DD" w14:textId="77777777" w:rsidTr="00490C6C">
        <w:tc>
          <w:tcPr>
            <w:tcW w:w="1440" w:type="dxa"/>
          </w:tcPr>
          <w:p w14:paraId="6D8229F7" w14:textId="2A8E41E7" w:rsidR="00311D25" w:rsidRDefault="00311D25" w:rsidP="0040070D">
            <w:pPr>
              <w:spacing w:after="0" w:line="240" w:lineRule="auto"/>
              <w:jc w:val="center"/>
              <w:rPr>
                <w:rFonts w:eastAsia="SimSun"/>
                <w:lang w:eastAsia="zh-CN"/>
              </w:rPr>
            </w:pPr>
            <w:r>
              <w:rPr>
                <w:rFonts w:eastAsia="SimSun"/>
                <w:lang w:eastAsia="zh-CN"/>
              </w:rPr>
              <w:t>Interdigital</w:t>
            </w:r>
          </w:p>
        </w:tc>
        <w:tc>
          <w:tcPr>
            <w:tcW w:w="1711" w:type="dxa"/>
          </w:tcPr>
          <w:p w14:paraId="3590E1F8" w14:textId="48F59A79" w:rsidR="00311D25" w:rsidRDefault="00311D25" w:rsidP="0040070D">
            <w:pPr>
              <w:spacing w:after="0" w:line="240" w:lineRule="auto"/>
              <w:jc w:val="center"/>
              <w:rPr>
                <w:rFonts w:ascii="Arial" w:eastAsia="SimSun" w:hAnsi="Arial"/>
                <w:szCs w:val="24"/>
                <w:lang w:eastAsia="zh-CN"/>
              </w:rPr>
            </w:pPr>
            <w:r>
              <w:rPr>
                <w:rFonts w:ascii="Arial" w:eastAsia="SimSun" w:hAnsi="Arial"/>
                <w:szCs w:val="24"/>
                <w:lang w:eastAsia="zh-CN"/>
              </w:rPr>
              <w:t>Alt. 1</w:t>
            </w:r>
          </w:p>
        </w:tc>
        <w:tc>
          <w:tcPr>
            <w:tcW w:w="6483" w:type="dxa"/>
          </w:tcPr>
          <w:p w14:paraId="1239AD9B" w14:textId="77777777" w:rsidR="00311D25" w:rsidRDefault="00311D25" w:rsidP="0040070D">
            <w:pPr>
              <w:spacing w:after="0" w:line="240" w:lineRule="auto"/>
              <w:jc w:val="left"/>
              <w:rPr>
                <w:rFonts w:ascii="Arial" w:eastAsia="SimSun" w:hAnsi="Arial"/>
                <w:szCs w:val="24"/>
                <w:lang w:eastAsia="zh-CN"/>
              </w:rPr>
            </w:pPr>
          </w:p>
        </w:tc>
      </w:tr>
      <w:tr w:rsidR="00101233" w14:paraId="50A31160" w14:textId="77777777" w:rsidTr="00490C6C">
        <w:tc>
          <w:tcPr>
            <w:tcW w:w="1440" w:type="dxa"/>
          </w:tcPr>
          <w:p w14:paraId="7F84E788" w14:textId="2B4617D7" w:rsidR="00101233" w:rsidRDefault="00101233" w:rsidP="00101233">
            <w:pPr>
              <w:spacing w:after="0" w:line="240" w:lineRule="auto"/>
              <w:jc w:val="center"/>
              <w:rPr>
                <w:rFonts w:eastAsia="SimSun"/>
                <w:lang w:eastAsia="zh-CN"/>
              </w:rPr>
            </w:pPr>
            <w:r>
              <w:rPr>
                <w:rFonts w:eastAsia="MS Mincho" w:hint="eastAsia"/>
                <w:lang w:eastAsia="ja-JP"/>
              </w:rPr>
              <w:t>K</w:t>
            </w:r>
            <w:r>
              <w:rPr>
                <w:rFonts w:eastAsia="MS Mincho"/>
                <w:lang w:eastAsia="ja-JP"/>
              </w:rPr>
              <w:t>DDI</w:t>
            </w:r>
          </w:p>
        </w:tc>
        <w:tc>
          <w:tcPr>
            <w:tcW w:w="1711" w:type="dxa"/>
          </w:tcPr>
          <w:p w14:paraId="28B35214" w14:textId="3B0D600F" w:rsidR="00101233" w:rsidRDefault="00101233" w:rsidP="00101233">
            <w:pPr>
              <w:spacing w:after="0" w:line="240" w:lineRule="auto"/>
              <w:jc w:val="center"/>
              <w:rPr>
                <w:rFonts w:ascii="Arial" w:eastAsia="SimSun" w:hAnsi="Arial"/>
                <w:szCs w:val="24"/>
                <w:lang w:eastAsia="zh-CN"/>
              </w:rPr>
            </w:pPr>
            <w:r>
              <w:rPr>
                <w:rFonts w:ascii="Arial" w:eastAsia="MS Mincho" w:hAnsi="Arial" w:hint="eastAsia"/>
                <w:szCs w:val="24"/>
                <w:lang w:eastAsia="ja-JP"/>
              </w:rPr>
              <w:t>A</w:t>
            </w:r>
            <w:r>
              <w:rPr>
                <w:rFonts w:ascii="Arial" w:eastAsia="MS Mincho" w:hAnsi="Arial"/>
                <w:szCs w:val="24"/>
                <w:lang w:eastAsia="ja-JP"/>
              </w:rPr>
              <w:t>lt.1</w:t>
            </w:r>
          </w:p>
        </w:tc>
        <w:tc>
          <w:tcPr>
            <w:tcW w:w="6483" w:type="dxa"/>
          </w:tcPr>
          <w:p w14:paraId="0260A4E8" w14:textId="0B2AE7D5" w:rsidR="00101233" w:rsidRDefault="00101233" w:rsidP="00101233">
            <w:pPr>
              <w:spacing w:after="0" w:line="240" w:lineRule="auto"/>
              <w:jc w:val="left"/>
              <w:rPr>
                <w:rFonts w:ascii="Arial" w:eastAsia="SimSun" w:hAnsi="Arial"/>
                <w:szCs w:val="24"/>
                <w:lang w:eastAsia="zh-CN"/>
              </w:rPr>
            </w:pPr>
            <w:r>
              <w:rPr>
                <w:rFonts w:ascii="Arial" w:eastAsia="MS Mincho" w:hAnsi="Arial"/>
                <w:szCs w:val="24"/>
                <w:lang w:eastAsia="ja-JP"/>
              </w:rPr>
              <w:t>Both solutions are fine but we think it is more straightforward to have MN perform the association</w:t>
            </w:r>
          </w:p>
        </w:tc>
      </w:tr>
      <w:tr w:rsidR="00490C6C" w14:paraId="521F0FF2" w14:textId="77777777" w:rsidTr="00490C6C">
        <w:tc>
          <w:tcPr>
            <w:tcW w:w="1440" w:type="dxa"/>
          </w:tcPr>
          <w:p w14:paraId="79515CBA" w14:textId="43BD6D89" w:rsidR="00490C6C" w:rsidRDefault="00490C6C" w:rsidP="00490C6C">
            <w:pPr>
              <w:spacing w:after="0" w:line="240" w:lineRule="auto"/>
              <w:jc w:val="center"/>
              <w:rPr>
                <w:rFonts w:eastAsia="MS Mincho"/>
                <w:lang w:eastAsia="ja-JP"/>
              </w:rPr>
            </w:pPr>
            <w:r>
              <w:rPr>
                <w:rFonts w:eastAsia="SimSun" w:hint="eastAsia"/>
                <w:lang w:eastAsia="zh-CN"/>
              </w:rPr>
              <w:t>C</w:t>
            </w:r>
            <w:r>
              <w:rPr>
                <w:rFonts w:eastAsia="SimSun"/>
                <w:lang w:eastAsia="zh-CN"/>
              </w:rPr>
              <w:t>MCC</w:t>
            </w:r>
          </w:p>
        </w:tc>
        <w:tc>
          <w:tcPr>
            <w:tcW w:w="1711" w:type="dxa"/>
          </w:tcPr>
          <w:p w14:paraId="415F3C30" w14:textId="551FF8CF" w:rsidR="00490C6C" w:rsidRDefault="00490C6C" w:rsidP="00490C6C">
            <w:pPr>
              <w:spacing w:after="0" w:line="240" w:lineRule="auto"/>
              <w:jc w:val="center"/>
              <w:rPr>
                <w:rFonts w:ascii="Arial" w:eastAsia="MS Mincho" w:hAnsi="Arial"/>
                <w:szCs w:val="24"/>
                <w:lang w:eastAsia="ja-JP"/>
              </w:rPr>
            </w:pPr>
            <w:r>
              <w:rPr>
                <w:rFonts w:ascii="Arial" w:eastAsia="SimSun" w:hAnsi="Arial" w:hint="eastAsia"/>
                <w:szCs w:val="24"/>
                <w:lang w:eastAsia="zh-CN"/>
              </w:rPr>
              <w:t>A</w:t>
            </w:r>
            <w:r>
              <w:rPr>
                <w:rFonts w:ascii="Arial" w:eastAsia="SimSun" w:hAnsi="Arial"/>
                <w:szCs w:val="24"/>
                <w:lang w:eastAsia="zh-CN"/>
              </w:rPr>
              <w:t>lt. 1</w:t>
            </w:r>
          </w:p>
        </w:tc>
        <w:tc>
          <w:tcPr>
            <w:tcW w:w="6483" w:type="dxa"/>
          </w:tcPr>
          <w:p w14:paraId="7D94D793" w14:textId="46990773" w:rsidR="00490C6C" w:rsidRDefault="00490C6C" w:rsidP="00490C6C">
            <w:pPr>
              <w:spacing w:after="0" w:line="240" w:lineRule="auto"/>
              <w:jc w:val="left"/>
              <w:rPr>
                <w:rFonts w:ascii="Arial" w:eastAsia="MS Mincho" w:hAnsi="Arial"/>
                <w:szCs w:val="24"/>
                <w:lang w:eastAsia="ja-JP"/>
              </w:rPr>
            </w:pPr>
            <w:r>
              <w:rPr>
                <w:rFonts w:ascii="Arial" w:eastAsia="SimSun" w:hAnsi="Arial"/>
                <w:szCs w:val="24"/>
                <w:lang w:eastAsia="zh-CN"/>
              </w:rPr>
              <w:t>F</w:t>
            </w:r>
            <w:r w:rsidRPr="00CB20A8">
              <w:rPr>
                <w:rFonts w:ascii="Arial" w:eastAsia="SimSun" w:hAnsi="Arial"/>
                <w:szCs w:val="24"/>
                <w:lang w:eastAsia="zh-CN"/>
              </w:rPr>
              <w:t>or SN initiated ‎inter-SN CPC</w:t>
            </w:r>
            <w:r>
              <w:rPr>
                <w:rFonts w:ascii="Arial" w:eastAsia="SimSun" w:hAnsi="Arial"/>
                <w:szCs w:val="24"/>
                <w:lang w:eastAsia="zh-CN"/>
              </w:rPr>
              <w:t xml:space="preserve">, we have agreed that the SN-generated </w:t>
            </w:r>
            <w:r>
              <w:rPr>
                <w:rFonts w:ascii="Arial" w:eastAsia="SimSun" w:hAnsi="Arial"/>
                <w:szCs w:val="24"/>
                <w:lang w:eastAsia="zh-CN"/>
              </w:rPr>
              <w:lastRenderedPageBreak/>
              <w:t xml:space="preserve">execution condition is forwarded to the MN and MN generates the final </w:t>
            </w:r>
            <w:proofErr w:type="spellStart"/>
            <w:r>
              <w:rPr>
                <w:rFonts w:ascii="Arial" w:eastAsia="SimSun" w:hAnsi="Arial"/>
                <w:szCs w:val="24"/>
                <w:lang w:eastAsia="zh-CN"/>
              </w:rPr>
              <w:t>messege</w:t>
            </w:r>
            <w:proofErr w:type="spellEnd"/>
            <w:r>
              <w:rPr>
                <w:rFonts w:ascii="Arial" w:eastAsia="SimSun" w:hAnsi="Arial"/>
                <w:szCs w:val="24"/>
                <w:lang w:eastAsia="zh-CN"/>
              </w:rPr>
              <w:t>.</w:t>
            </w:r>
            <w:r w:rsidRPr="00CB20A8">
              <w:rPr>
                <w:rFonts w:ascii="Arial" w:eastAsia="SimSun" w:hAnsi="Arial"/>
                <w:szCs w:val="24"/>
                <w:lang w:eastAsia="zh-CN"/>
              </w:rPr>
              <w:t xml:space="preserve"> </w:t>
            </w:r>
            <w:r>
              <w:rPr>
                <w:rFonts w:ascii="Arial" w:eastAsia="SimSun" w:hAnsi="Arial" w:hint="eastAsia"/>
                <w:szCs w:val="24"/>
                <w:lang w:eastAsia="zh-CN"/>
              </w:rPr>
              <w:t>A</w:t>
            </w:r>
            <w:r>
              <w:rPr>
                <w:rFonts w:ascii="Arial" w:eastAsia="SimSun" w:hAnsi="Arial"/>
                <w:szCs w:val="24"/>
                <w:lang w:eastAsia="zh-CN"/>
              </w:rPr>
              <w:t>lt. 2 is</w:t>
            </w:r>
            <w:r w:rsidRPr="00125CAB">
              <w:rPr>
                <w:rFonts w:ascii="Arial" w:eastAsia="SimSun" w:hAnsi="Arial"/>
                <w:szCs w:val="24"/>
                <w:lang w:eastAsia="zh-CN"/>
              </w:rPr>
              <w:t xml:space="preserve"> somehow</w:t>
            </w:r>
            <w:r>
              <w:rPr>
                <w:rFonts w:ascii="Arial" w:eastAsia="SimSun" w:hAnsi="Arial"/>
                <w:szCs w:val="24"/>
                <w:lang w:eastAsia="zh-CN"/>
              </w:rPr>
              <w:t xml:space="preserve"> conflicted with the previous agreement?</w:t>
            </w:r>
          </w:p>
        </w:tc>
      </w:tr>
      <w:tr w:rsidR="0040070D" w14:paraId="21DB7D75" w14:textId="77777777" w:rsidTr="00490C6C">
        <w:tc>
          <w:tcPr>
            <w:tcW w:w="1440" w:type="dxa"/>
          </w:tcPr>
          <w:p w14:paraId="68DC3AA2" w14:textId="02AA603B" w:rsidR="0040070D" w:rsidRDefault="0040070D" w:rsidP="00490C6C">
            <w:pPr>
              <w:spacing w:after="0" w:line="240" w:lineRule="auto"/>
              <w:jc w:val="center"/>
              <w:rPr>
                <w:rFonts w:eastAsia="SimSun"/>
                <w:lang w:eastAsia="zh-CN"/>
              </w:rPr>
            </w:pPr>
            <w:r>
              <w:rPr>
                <w:rFonts w:eastAsia="SimSun" w:hint="eastAsia"/>
                <w:lang w:eastAsia="zh-CN"/>
              </w:rPr>
              <w:lastRenderedPageBreak/>
              <w:t>O</w:t>
            </w:r>
            <w:r>
              <w:rPr>
                <w:rFonts w:eastAsia="SimSun"/>
                <w:lang w:eastAsia="zh-CN"/>
              </w:rPr>
              <w:t>PPO</w:t>
            </w:r>
          </w:p>
        </w:tc>
        <w:tc>
          <w:tcPr>
            <w:tcW w:w="1711" w:type="dxa"/>
          </w:tcPr>
          <w:p w14:paraId="63C24C50" w14:textId="0E3FFDFC" w:rsidR="0040070D" w:rsidRDefault="0040070D" w:rsidP="00490C6C">
            <w:pPr>
              <w:spacing w:after="0" w:line="240" w:lineRule="auto"/>
              <w:jc w:val="center"/>
              <w:rPr>
                <w:rFonts w:ascii="Arial" w:eastAsia="SimSun" w:hAnsi="Arial"/>
                <w:szCs w:val="24"/>
                <w:lang w:eastAsia="zh-CN"/>
              </w:rPr>
            </w:pPr>
            <w:r>
              <w:rPr>
                <w:rFonts w:ascii="Arial" w:eastAsia="SimSun" w:hAnsi="Arial"/>
                <w:szCs w:val="24"/>
                <w:lang w:eastAsia="zh-CN"/>
              </w:rPr>
              <w:t>Alt 1</w:t>
            </w:r>
          </w:p>
        </w:tc>
        <w:tc>
          <w:tcPr>
            <w:tcW w:w="6483" w:type="dxa"/>
          </w:tcPr>
          <w:p w14:paraId="2FF695BF" w14:textId="77777777" w:rsidR="0040070D" w:rsidRDefault="0040070D" w:rsidP="00490C6C">
            <w:pPr>
              <w:spacing w:after="0" w:line="240" w:lineRule="auto"/>
              <w:jc w:val="left"/>
              <w:rPr>
                <w:rFonts w:ascii="Arial" w:eastAsia="SimSun" w:hAnsi="Arial"/>
                <w:szCs w:val="24"/>
                <w:lang w:eastAsia="zh-CN"/>
              </w:rPr>
            </w:pPr>
          </w:p>
        </w:tc>
      </w:tr>
      <w:tr w:rsidR="0092761B" w14:paraId="76288409" w14:textId="77777777" w:rsidTr="00490C6C">
        <w:tc>
          <w:tcPr>
            <w:tcW w:w="1440" w:type="dxa"/>
          </w:tcPr>
          <w:p w14:paraId="3DB6F184" w14:textId="5F3156B2" w:rsidR="0092761B" w:rsidRDefault="0092761B" w:rsidP="0092761B">
            <w:pPr>
              <w:spacing w:after="0" w:line="240" w:lineRule="auto"/>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11" w:type="dxa"/>
          </w:tcPr>
          <w:p w14:paraId="2E5C2A26" w14:textId="02D7DCB5" w:rsidR="0092761B" w:rsidRDefault="0092761B" w:rsidP="0092761B">
            <w:pPr>
              <w:spacing w:after="0" w:line="240" w:lineRule="auto"/>
              <w:jc w:val="center"/>
              <w:rPr>
                <w:rFonts w:ascii="Arial" w:eastAsia="SimSun" w:hAnsi="Arial"/>
                <w:szCs w:val="24"/>
                <w:lang w:eastAsia="zh-CN"/>
              </w:rPr>
            </w:pPr>
            <w:r>
              <w:rPr>
                <w:rFonts w:ascii="Arial" w:eastAsia="SimSun" w:hAnsi="Arial"/>
                <w:szCs w:val="24"/>
                <w:lang w:eastAsia="zh-CN"/>
              </w:rPr>
              <w:t>Alt.</w:t>
            </w:r>
            <w:r>
              <w:rPr>
                <w:rFonts w:ascii="Arial" w:eastAsia="SimSun" w:hAnsi="Arial" w:hint="eastAsia"/>
                <w:szCs w:val="24"/>
                <w:lang w:eastAsia="zh-CN"/>
              </w:rPr>
              <w:t>2</w:t>
            </w:r>
          </w:p>
        </w:tc>
        <w:tc>
          <w:tcPr>
            <w:tcW w:w="6483" w:type="dxa"/>
          </w:tcPr>
          <w:p w14:paraId="20C9BB70" w14:textId="2E3AD0C4" w:rsidR="0092761B" w:rsidRDefault="0092761B" w:rsidP="0092761B">
            <w:pPr>
              <w:spacing w:after="0" w:line="240" w:lineRule="auto"/>
              <w:jc w:val="left"/>
              <w:rPr>
                <w:rFonts w:ascii="Arial" w:eastAsia="SimSun" w:hAnsi="Arial"/>
                <w:szCs w:val="24"/>
                <w:lang w:eastAsia="zh-CN"/>
              </w:rPr>
            </w:pPr>
            <w:r w:rsidRPr="000073E8">
              <w:rPr>
                <w:rFonts w:ascii="Arial" w:eastAsia="SimSun" w:hAnsi="Arial"/>
                <w:szCs w:val="24"/>
                <w:lang w:eastAsia="zh-CN"/>
              </w:rPr>
              <w:t xml:space="preserve">In Alt 1, the MN needs to save the execution condition of each candidate </w:t>
            </w:r>
            <w:proofErr w:type="spellStart"/>
            <w:r w:rsidRPr="000073E8">
              <w:rPr>
                <w:rFonts w:ascii="Arial" w:eastAsia="SimSun" w:hAnsi="Arial"/>
                <w:szCs w:val="24"/>
                <w:lang w:eastAsia="zh-CN"/>
              </w:rPr>
              <w:t>PSCell</w:t>
            </w:r>
            <w:proofErr w:type="spellEnd"/>
            <w:r w:rsidRPr="000073E8">
              <w:rPr>
                <w:rFonts w:ascii="Arial" w:eastAsia="SimSun" w:hAnsi="Arial"/>
                <w:szCs w:val="24"/>
                <w:lang w:eastAsia="zh-CN"/>
              </w:rPr>
              <w:t xml:space="preserve"> after receiving them from the source SN and to lookup the execution condition for each candidate </w:t>
            </w:r>
            <w:proofErr w:type="spellStart"/>
            <w:r w:rsidRPr="000073E8">
              <w:rPr>
                <w:rFonts w:ascii="Arial" w:eastAsia="SimSun" w:hAnsi="Arial"/>
                <w:szCs w:val="24"/>
                <w:lang w:eastAsia="zh-CN"/>
              </w:rPr>
              <w:t>PSCell</w:t>
            </w:r>
            <w:proofErr w:type="spellEnd"/>
            <w:r w:rsidRPr="000073E8">
              <w:rPr>
                <w:rFonts w:ascii="Arial" w:eastAsia="SimSun" w:hAnsi="Arial"/>
                <w:szCs w:val="24"/>
                <w:lang w:eastAsia="zh-CN"/>
              </w:rPr>
              <w:t xml:space="preserve"> after receiving the candidate </w:t>
            </w:r>
            <w:proofErr w:type="spellStart"/>
            <w:r w:rsidRPr="000073E8">
              <w:rPr>
                <w:rFonts w:ascii="Arial" w:eastAsia="SimSun" w:hAnsi="Arial"/>
                <w:szCs w:val="24"/>
                <w:lang w:eastAsia="zh-CN"/>
              </w:rPr>
              <w:t>PSCell</w:t>
            </w:r>
            <w:proofErr w:type="spellEnd"/>
            <w:r w:rsidRPr="000073E8">
              <w:rPr>
                <w:rFonts w:ascii="Arial" w:eastAsia="SimSun" w:hAnsi="Arial"/>
                <w:szCs w:val="24"/>
                <w:lang w:eastAsia="zh-CN"/>
              </w:rPr>
              <w:t xml:space="preserve"> ID from the candidate SN. We think it increases the complexity of the MN.</w:t>
            </w:r>
          </w:p>
        </w:tc>
      </w:tr>
      <w:tr w:rsidR="006B2320" w14:paraId="41F92AE1" w14:textId="77777777" w:rsidTr="00490C6C">
        <w:tc>
          <w:tcPr>
            <w:tcW w:w="1440" w:type="dxa"/>
          </w:tcPr>
          <w:p w14:paraId="53B27669" w14:textId="3273E34E"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11" w:type="dxa"/>
          </w:tcPr>
          <w:p w14:paraId="00757A0F" w14:textId="22E40838"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1</w:t>
            </w:r>
          </w:p>
        </w:tc>
        <w:tc>
          <w:tcPr>
            <w:tcW w:w="6483" w:type="dxa"/>
          </w:tcPr>
          <w:p w14:paraId="35D831BF" w14:textId="211C20DD" w:rsidR="006B2320" w:rsidRPr="000073E8" w:rsidRDefault="006B2320" w:rsidP="006B2320">
            <w:pPr>
              <w:spacing w:after="0" w:line="240" w:lineRule="auto"/>
              <w:jc w:val="left"/>
              <w:rPr>
                <w:rFonts w:ascii="Arial" w:eastAsia="SimSun" w:hAnsi="Arial"/>
                <w:szCs w:val="24"/>
                <w:lang w:eastAsia="zh-CN"/>
              </w:rPr>
            </w:pPr>
            <w:r>
              <w:rPr>
                <w:rFonts w:ascii="Arial" w:eastAsiaTheme="minorEastAsia" w:hAnsi="Arial" w:hint="eastAsia"/>
                <w:szCs w:val="24"/>
                <w:lang w:eastAsia="ko-KR"/>
              </w:rPr>
              <w:t>We slig</w:t>
            </w:r>
            <w:r>
              <w:rPr>
                <w:rFonts w:ascii="Arial" w:eastAsiaTheme="minorEastAsia" w:hAnsi="Arial"/>
                <w:szCs w:val="24"/>
                <w:lang w:eastAsia="ko-KR"/>
              </w:rPr>
              <w:t>htly prefer Alt 1 because Alt 1 is more similar to the legacy principle, i.e. target SN just prepare cell configuration for mobility.</w:t>
            </w:r>
          </w:p>
        </w:tc>
      </w:tr>
      <w:tr w:rsidR="00DE0A67" w14:paraId="7E556DE5" w14:textId="77777777" w:rsidTr="00490C6C">
        <w:tc>
          <w:tcPr>
            <w:tcW w:w="1440" w:type="dxa"/>
          </w:tcPr>
          <w:p w14:paraId="3BE0FEFB" w14:textId="68E26DD2" w:rsidR="00DE0A67" w:rsidRDefault="00DE0A67" w:rsidP="00DE0A67">
            <w:pPr>
              <w:spacing w:after="0" w:line="240" w:lineRule="auto"/>
              <w:jc w:val="center"/>
              <w:rPr>
                <w:rFonts w:ascii="Arial" w:eastAsiaTheme="minorEastAsia" w:hAnsi="Arial"/>
                <w:szCs w:val="24"/>
                <w:lang w:eastAsia="ko-KR"/>
              </w:rPr>
            </w:pPr>
            <w:r>
              <w:rPr>
                <w:rFonts w:eastAsia="SimSun"/>
                <w:lang w:eastAsia="zh-CN"/>
              </w:rPr>
              <w:t>Apple</w:t>
            </w:r>
          </w:p>
        </w:tc>
        <w:tc>
          <w:tcPr>
            <w:tcW w:w="1711" w:type="dxa"/>
          </w:tcPr>
          <w:p w14:paraId="41A2BC20" w14:textId="519BEF9F"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Alt.1</w:t>
            </w:r>
          </w:p>
        </w:tc>
        <w:tc>
          <w:tcPr>
            <w:tcW w:w="6483" w:type="dxa"/>
          </w:tcPr>
          <w:p w14:paraId="1B17E268" w14:textId="66449AE6" w:rsidR="00DE0A67" w:rsidRDefault="00DE0A67" w:rsidP="00DE0A67">
            <w:pPr>
              <w:spacing w:after="0" w:line="240" w:lineRule="auto"/>
              <w:jc w:val="left"/>
              <w:rPr>
                <w:rFonts w:ascii="Arial" w:eastAsiaTheme="minorEastAsia" w:hAnsi="Arial"/>
                <w:szCs w:val="24"/>
                <w:lang w:eastAsia="ko-KR"/>
              </w:rPr>
            </w:pPr>
            <w:r>
              <w:rPr>
                <w:rFonts w:ascii="Arial" w:eastAsia="SimSun" w:hAnsi="Arial"/>
                <w:szCs w:val="24"/>
                <w:lang w:eastAsia="zh-CN"/>
              </w:rPr>
              <w:t xml:space="preserve">We don’t quite see the reasoning behind Alt. 2. The </w:t>
            </w:r>
            <w:proofErr w:type="spellStart"/>
            <w:r>
              <w:rPr>
                <w:rFonts w:ascii="Arial" w:eastAsia="SimSun" w:hAnsi="Arial"/>
                <w:szCs w:val="24"/>
                <w:lang w:eastAsia="zh-CN"/>
              </w:rPr>
              <w:t>execucation</w:t>
            </w:r>
            <w:proofErr w:type="spellEnd"/>
            <w:r>
              <w:rPr>
                <w:rFonts w:ascii="Arial" w:eastAsia="SimSun" w:hAnsi="Arial"/>
                <w:szCs w:val="24"/>
                <w:lang w:eastAsia="zh-CN"/>
              </w:rPr>
              <w:t xml:space="preserve"> condition should not be </w:t>
            </w:r>
            <w:r>
              <w:rPr>
                <w:rFonts w:ascii="Arial" w:eastAsia="SimSun" w:hAnsi="Arial"/>
                <w:szCs w:val="24"/>
                <w:lang w:val="en-US" w:eastAsia="zh-CN"/>
              </w:rPr>
              <w:t>comprehended by target SN, thus we don’t see the point to let target SN do the association.</w:t>
            </w:r>
          </w:p>
        </w:tc>
      </w:tr>
    </w:tbl>
    <w:p w14:paraId="331C81F7" w14:textId="77777777" w:rsidR="007E0175" w:rsidRPr="0068156A" w:rsidRDefault="000A4F38">
      <w:pPr>
        <w:pStyle w:val="Doc-text2"/>
        <w:spacing w:beforeLines="100" w:before="240" w:afterLines="60" w:after="144"/>
        <w:ind w:left="0" w:firstLine="0"/>
        <w:rPr>
          <w:rFonts w:eastAsia="SimSun"/>
          <w:b/>
          <w:u w:val="single"/>
          <w:lang w:eastAsia="zh-CN"/>
        </w:rPr>
      </w:pPr>
      <w:r w:rsidRPr="0068156A">
        <w:rPr>
          <w:rFonts w:eastAsia="SimSun" w:hint="eastAsia"/>
          <w:b/>
          <w:u w:val="single"/>
          <w:lang w:eastAsia="zh-CN"/>
        </w:rPr>
        <w:t>Summary of Issue #3</w:t>
      </w:r>
    </w:p>
    <w:p w14:paraId="2F92E220" w14:textId="2468D559" w:rsidR="00403955" w:rsidRPr="0068156A" w:rsidRDefault="00403955">
      <w:pPr>
        <w:pStyle w:val="Doc-text2"/>
        <w:spacing w:beforeLines="60" w:before="144" w:afterLines="60" w:after="144"/>
        <w:ind w:left="0" w:firstLine="0"/>
        <w:rPr>
          <w:rFonts w:eastAsia="SimSun"/>
          <w:lang w:eastAsia="zh-CN"/>
        </w:rPr>
      </w:pPr>
      <w:r w:rsidRPr="0068156A">
        <w:rPr>
          <w:rFonts w:eastAsia="SimSun"/>
          <w:lang w:eastAsia="zh-CN"/>
        </w:rPr>
        <w:t xml:space="preserve">14 companies supported Alt.1. 3 companies supported Alt.2 and one company indicated that the mapping </w:t>
      </w:r>
      <w:proofErr w:type="spellStart"/>
      <w:proofErr w:type="gramStart"/>
      <w:r w:rsidRPr="0068156A">
        <w:rPr>
          <w:rFonts w:eastAsia="SimSun"/>
          <w:lang w:eastAsia="zh-CN"/>
        </w:rPr>
        <w:t>fo</w:t>
      </w:r>
      <w:proofErr w:type="spellEnd"/>
      <w:proofErr w:type="gramEnd"/>
      <w:r w:rsidRPr="0068156A">
        <w:rPr>
          <w:rFonts w:eastAsia="SimSun"/>
          <w:lang w:eastAsia="zh-CN"/>
        </w:rPr>
        <w:t xml:space="preserve"> e</w:t>
      </w:r>
      <w:r w:rsidR="004F571A" w:rsidRPr="0068156A">
        <w:rPr>
          <w:rFonts w:eastAsia="SimSun"/>
          <w:lang w:eastAsia="zh-CN"/>
        </w:rPr>
        <w:t>xecution condition to the candid</w:t>
      </w:r>
      <w:r w:rsidRPr="0068156A">
        <w:rPr>
          <w:rFonts w:eastAsia="SimSun"/>
          <w:lang w:eastAsia="zh-CN"/>
        </w:rPr>
        <w:t xml:space="preserve">ate target </w:t>
      </w:r>
      <w:proofErr w:type="spellStart"/>
      <w:r w:rsidRPr="0068156A">
        <w:rPr>
          <w:rFonts w:eastAsia="SimSun"/>
          <w:lang w:eastAsia="zh-CN"/>
        </w:rPr>
        <w:t>PSCell</w:t>
      </w:r>
      <w:proofErr w:type="spellEnd"/>
      <w:r w:rsidRPr="0068156A">
        <w:rPr>
          <w:rFonts w:eastAsia="SimSun"/>
          <w:lang w:eastAsia="zh-CN"/>
        </w:rPr>
        <w:t xml:space="preserve"> should be decided by the source SN. Alt.1 may need to save the execution condition for each candidate </w:t>
      </w:r>
      <w:proofErr w:type="spellStart"/>
      <w:r w:rsidRPr="0068156A">
        <w:rPr>
          <w:rFonts w:eastAsia="SimSun"/>
          <w:lang w:eastAsia="zh-CN"/>
        </w:rPr>
        <w:t>PSCell</w:t>
      </w:r>
      <w:proofErr w:type="spellEnd"/>
      <w:r w:rsidRPr="0068156A">
        <w:rPr>
          <w:rFonts w:eastAsia="SimSun"/>
          <w:lang w:eastAsia="zh-CN"/>
        </w:rPr>
        <w:t xml:space="preserve"> after receiving from the source SN and pr</w:t>
      </w:r>
      <w:r w:rsidR="004F571A" w:rsidRPr="0068156A">
        <w:rPr>
          <w:rFonts w:eastAsia="SimSun"/>
          <w:lang w:eastAsia="zh-CN"/>
        </w:rPr>
        <w:t>eform</w:t>
      </w:r>
      <w:r w:rsidRPr="0068156A">
        <w:rPr>
          <w:rFonts w:eastAsia="SimSun"/>
          <w:lang w:eastAsia="zh-CN"/>
        </w:rPr>
        <w:t xml:space="preserve"> </w:t>
      </w:r>
      <w:r w:rsidR="004F571A" w:rsidRPr="0068156A">
        <w:rPr>
          <w:rFonts w:eastAsia="SimSun"/>
          <w:lang w:eastAsia="zh-CN"/>
        </w:rPr>
        <w:t>the mapping of the execution co</w:t>
      </w:r>
      <w:r w:rsidRPr="0068156A">
        <w:rPr>
          <w:rFonts w:eastAsia="SimSun"/>
          <w:lang w:eastAsia="zh-CN"/>
        </w:rPr>
        <w:t>n</w:t>
      </w:r>
      <w:r w:rsidR="004F571A" w:rsidRPr="0068156A">
        <w:rPr>
          <w:rFonts w:eastAsia="SimSun"/>
          <w:lang w:eastAsia="zh-CN"/>
        </w:rPr>
        <w:t>d</w:t>
      </w:r>
      <w:r w:rsidRPr="0068156A">
        <w:rPr>
          <w:rFonts w:eastAsia="SimSun"/>
          <w:lang w:eastAsia="zh-CN"/>
        </w:rPr>
        <w:t xml:space="preserve">ition to the candidate target </w:t>
      </w:r>
      <w:proofErr w:type="spellStart"/>
      <w:r w:rsidRPr="0068156A">
        <w:rPr>
          <w:rFonts w:eastAsia="SimSun"/>
          <w:lang w:eastAsia="zh-CN"/>
        </w:rPr>
        <w:t>PScell</w:t>
      </w:r>
      <w:proofErr w:type="spellEnd"/>
      <w:r w:rsidRPr="0068156A">
        <w:rPr>
          <w:rFonts w:eastAsia="SimSun"/>
          <w:lang w:eastAsia="zh-CN"/>
        </w:rPr>
        <w:t xml:space="preserve">. </w:t>
      </w:r>
      <w:proofErr w:type="gramStart"/>
      <w:r w:rsidRPr="0068156A">
        <w:rPr>
          <w:rFonts w:eastAsia="SimSun"/>
          <w:lang w:eastAsia="zh-CN"/>
        </w:rPr>
        <w:t>one</w:t>
      </w:r>
      <w:proofErr w:type="gramEnd"/>
      <w:r w:rsidRPr="0068156A">
        <w:rPr>
          <w:rFonts w:eastAsia="SimSun"/>
          <w:lang w:eastAsia="zh-CN"/>
        </w:rPr>
        <w:t xml:space="preserve"> company commented this as a complexity to the MN .on the other hand, companies commented that Alt.2 resulted in more signalling.</w:t>
      </w:r>
    </w:p>
    <w:p w14:paraId="75280CF2" w14:textId="77777777" w:rsidR="00403955" w:rsidRPr="0068156A" w:rsidRDefault="00403955">
      <w:pPr>
        <w:pStyle w:val="Doc-text2"/>
        <w:spacing w:beforeLines="60" w:before="144" w:afterLines="60" w:after="144"/>
        <w:ind w:left="0" w:firstLine="0"/>
        <w:rPr>
          <w:rFonts w:eastAsia="SimSun"/>
          <w:lang w:eastAsia="zh-CN"/>
        </w:rPr>
      </w:pPr>
    </w:p>
    <w:p w14:paraId="3719B3E1" w14:textId="120046EE" w:rsidR="00403955" w:rsidRPr="00403955" w:rsidRDefault="00403955" w:rsidP="0068156A">
      <w:pPr>
        <w:pStyle w:val="Doc-text2"/>
        <w:spacing w:beforeLines="60" w:before="144" w:afterLines="60" w:after="144"/>
        <w:ind w:left="0" w:firstLine="0"/>
        <w:rPr>
          <w:rFonts w:eastAsia="SimSun"/>
          <w:lang w:eastAsia="zh-CN"/>
        </w:rPr>
      </w:pPr>
      <w:r w:rsidRPr="0068156A">
        <w:rPr>
          <w:rFonts w:eastAsia="SimSun"/>
          <w:b/>
          <w:lang w:eastAsia="zh-CN"/>
        </w:rPr>
        <w:t xml:space="preserve">Proposal 4: MN performs the association of the execution condition and the target </w:t>
      </w:r>
      <w:proofErr w:type="spellStart"/>
      <w:r w:rsidRPr="0068156A">
        <w:rPr>
          <w:rFonts w:eastAsia="SimSun"/>
          <w:b/>
          <w:lang w:eastAsia="zh-CN"/>
        </w:rPr>
        <w:t>PSCell</w:t>
      </w:r>
      <w:proofErr w:type="spellEnd"/>
      <w:r w:rsidRPr="0068156A">
        <w:rPr>
          <w:rFonts w:eastAsia="SimSun"/>
          <w:b/>
          <w:lang w:eastAsia="zh-CN"/>
        </w:rPr>
        <w:t xml:space="preserve"> configuration for SN initiated ‎inter-SN CPC</w:t>
      </w:r>
      <w:r>
        <w:rPr>
          <w:rFonts w:eastAsia="SimSun"/>
          <w:lang w:eastAsia="zh-CN"/>
        </w:rPr>
        <w:t>.</w:t>
      </w:r>
      <w:r w:rsidRPr="00403955">
        <w:rPr>
          <w:rFonts w:eastAsia="SimSun"/>
          <w:lang w:eastAsia="zh-CN"/>
        </w:rPr>
        <w:t xml:space="preserve"> ‎</w:t>
      </w:r>
    </w:p>
    <w:p w14:paraId="67B2A97C" w14:textId="1178BBE9" w:rsidR="007E0175" w:rsidDel="00403955" w:rsidRDefault="007E0175" w:rsidP="00403955">
      <w:pPr>
        <w:pStyle w:val="Doc-text2"/>
        <w:spacing w:beforeLines="60" w:before="144" w:afterLines="60" w:after="144"/>
        <w:ind w:left="0" w:firstLine="0"/>
        <w:rPr>
          <w:del w:id="3" w:author="CATT" w:date="2021-02-03T19:17:00Z"/>
          <w:rFonts w:eastAsia="SimSun"/>
          <w:lang w:eastAsia="zh-CN"/>
        </w:rPr>
      </w:pPr>
    </w:p>
    <w:p w14:paraId="4C1CE232" w14:textId="77777777" w:rsidR="007E0175" w:rsidRDefault="007E0175">
      <w:pPr>
        <w:pStyle w:val="Doc-text2"/>
        <w:ind w:left="0" w:firstLine="0"/>
        <w:rPr>
          <w:rFonts w:eastAsia="SimSun"/>
          <w:lang w:eastAsia="zh-CN"/>
        </w:rPr>
      </w:pPr>
    </w:p>
    <w:p w14:paraId="0B1E8470" w14:textId="77777777" w:rsidR="007E0175" w:rsidRDefault="000A4F38">
      <w:pPr>
        <w:spacing w:beforeLines="60" w:before="144" w:afterLines="60" w:after="144"/>
        <w:rPr>
          <w:rFonts w:ascii="Arial" w:eastAsia="SimSun" w:hAnsi="Arial" w:cs="Arial"/>
          <w:b/>
          <w:sz w:val="22"/>
          <w:u w:val="single"/>
          <w:shd w:val="pct10" w:color="auto" w:fill="FFFFFF"/>
          <w:lang w:eastAsia="zh-CN"/>
        </w:rPr>
      </w:pPr>
      <w:r>
        <w:rPr>
          <w:rFonts w:ascii="Arial" w:eastAsia="SimSun" w:hAnsi="Arial" w:cs="Arial" w:hint="eastAsia"/>
          <w:b/>
          <w:sz w:val="22"/>
          <w:u w:val="single"/>
          <w:shd w:val="pct10" w:color="auto" w:fill="FFFFFF"/>
          <w:lang w:eastAsia="zh-CN"/>
        </w:rPr>
        <w:t xml:space="preserve">Issue #4 On events used in CPAC execution </w:t>
      </w:r>
      <w:proofErr w:type="spellStart"/>
      <w:r>
        <w:rPr>
          <w:rFonts w:ascii="Arial" w:eastAsia="SimSun" w:hAnsi="Arial" w:cs="Arial" w:hint="eastAsia"/>
          <w:b/>
          <w:sz w:val="22"/>
          <w:u w:val="single"/>
          <w:shd w:val="pct10" w:color="auto" w:fill="FFFFFF"/>
          <w:lang w:eastAsia="zh-CN"/>
        </w:rPr>
        <w:t>condidtion</w:t>
      </w:r>
      <w:proofErr w:type="spellEnd"/>
      <w:r>
        <w:rPr>
          <w:rFonts w:ascii="Arial" w:eastAsia="SimSun" w:hAnsi="Arial" w:cs="Arial" w:hint="eastAsia"/>
          <w:b/>
          <w:sz w:val="22"/>
          <w:u w:val="single"/>
          <w:shd w:val="pct10" w:color="auto" w:fill="FFFFFF"/>
          <w:lang w:eastAsia="zh-CN"/>
        </w:rPr>
        <w:t xml:space="preserve"> configuration</w:t>
      </w:r>
    </w:p>
    <w:p w14:paraId="2CCB8239" w14:textId="77777777" w:rsidR="007E0175" w:rsidRDefault="000A4F38">
      <w:pPr>
        <w:pStyle w:val="BodyText"/>
        <w:spacing w:beforeLines="60" w:before="144" w:afterLines="60" w:after="144"/>
        <w:rPr>
          <w:rFonts w:eastAsia="SimSun"/>
          <w:lang w:eastAsia="zh-CN"/>
        </w:rPr>
      </w:pPr>
      <w:r>
        <w:rPr>
          <w:rFonts w:eastAsia="SimSun" w:hint="eastAsia"/>
          <w:lang w:eastAsia="zh-CN"/>
        </w:rPr>
        <w:t>The following has been agreed.</w:t>
      </w:r>
    </w:p>
    <w:p w14:paraId="164F8DC4" w14:textId="77777777" w:rsidR="007E0175" w:rsidRDefault="000A4F38">
      <w:pPr>
        <w:pStyle w:val="Doc-text2"/>
        <w:spacing w:beforeLines="60" w:before="144" w:afterLines="60" w:after="144"/>
        <w:ind w:left="284" w:firstLine="0"/>
        <w:rPr>
          <w:i/>
          <w:color w:val="1F497D" w:themeColor="text2"/>
        </w:rPr>
      </w:pPr>
      <w:r>
        <w:rPr>
          <w:i/>
          <w:color w:val="1F497D" w:themeColor="text2"/>
        </w:rPr>
        <w:t xml:space="preserve">For conditional </w:t>
      </w:r>
      <w:proofErr w:type="spellStart"/>
      <w:r>
        <w:rPr>
          <w:i/>
          <w:color w:val="1F497D" w:themeColor="text2"/>
        </w:rPr>
        <w:t>PSCell</w:t>
      </w:r>
      <w:proofErr w:type="spellEnd"/>
      <w:r>
        <w:rPr>
          <w:i/>
          <w:color w:val="1F497D" w:themeColor="text2"/>
        </w:rPr>
        <w:t xml:space="preserve"> change, A3/A5 execution condition should be supported while for conditional ‎</w:t>
      </w:r>
      <w:proofErr w:type="spellStart"/>
      <w:r>
        <w:rPr>
          <w:i/>
          <w:color w:val="1F497D" w:themeColor="text2"/>
        </w:rPr>
        <w:t>PSCell</w:t>
      </w:r>
      <w:proofErr w:type="spellEnd"/>
      <w:r>
        <w:rPr>
          <w:i/>
          <w:color w:val="1F497D" w:themeColor="text2"/>
        </w:rPr>
        <w:t xml:space="preserve"> addition, A4/B1 like execution condition should be supported.   ‎</w:t>
      </w:r>
    </w:p>
    <w:p w14:paraId="04FE4F81" w14:textId="33DCC322" w:rsidR="007E0175" w:rsidRDefault="000A4F38">
      <w:pPr>
        <w:pStyle w:val="BodyText"/>
        <w:spacing w:beforeLines="60" w:before="144" w:afterLines="60" w:after="144"/>
        <w:rPr>
          <w:rFonts w:eastAsia="SimSun"/>
          <w:lang w:eastAsia="zh-CN"/>
        </w:rPr>
      </w:pPr>
      <w:r>
        <w:rPr>
          <w:rFonts w:eastAsia="SimSun" w:hint="eastAsia"/>
          <w:lang w:eastAsia="zh-CN"/>
        </w:rPr>
        <w:t xml:space="preserve">However some further discussions may be needed for </w:t>
      </w:r>
      <w:r>
        <w:rPr>
          <w:rFonts w:eastAsia="SimSun"/>
          <w:lang w:eastAsia="zh-CN"/>
        </w:rPr>
        <w:t>inter-SN CPC initiated by MN‎</w:t>
      </w:r>
      <w:r>
        <w:rPr>
          <w:rFonts w:eastAsia="SimSun" w:hint="eastAsia"/>
          <w:lang w:eastAsia="zh-CN"/>
        </w:rPr>
        <w:t>, in which case</w:t>
      </w:r>
      <w:r>
        <w:rPr>
          <w:rFonts w:eastAsiaTheme="minorEastAsia" w:hint="eastAsia"/>
          <w:lang w:eastAsia="zh-CN"/>
        </w:rPr>
        <w:t xml:space="preserve"> the execution condition should be configured by </w:t>
      </w:r>
      <w:r>
        <w:rPr>
          <w:rFonts w:eastAsiaTheme="minorEastAsia"/>
          <w:lang w:eastAsia="zh-CN"/>
        </w:rPr>
        <w:t xml:space="preserve">the </w:t>
      </w:r>
      <w:r>
        <w:rPr>
          <w:rFonts w:eastAsiaTheme="minorEastAsia" w:hint="eastAsia"/>
          <w:lang w:eastAsia="zh-CN"/>
        </w:rPr>
        <w:t>MN</w:t>
      </w:r>
      <w:r>
        <w:rPr>
          <w:rFonts w:eastAsia="SimSun" w:hint="eastAsia"/>
          <w:lang w:eastAsia="zh-CN"/>
        </w:rPr>
        <w:t>, see for example discussions in [23], [25]</w:t>
      </w:r>
      <w:r>
        <w:rPr>
          <w:rFonts w:eastAsiaTheme="minorEastAsia" w:hint="eastAsia"/>
          <w:lang w:eastAsia="zh-CN"/>
        </w:rPr>
        <w:t>.</w:t>
      </w:r>
      <w:r>
        <w:rPr>
          <w:rFonts w:eastAsia="SimSun" w:hint="eastAsia"/>
          <w:lang w:eastAsia="zh-CN"/>
        </w:rPr>
        <w:t xml:space="preserve"> More </w:t>
      </w:r>
      <w:r>
        <w:rPr>
          <w:rFonts w:eastAsia="SimSun"/>
          <w:lang w:eastAsia="zh-CN"/>
        </w:rPr>
        <w:t>specifically</w:t>
      </w:r>
      <w:r>
        <w:rPr>
          <w:rFonts w:eastAsia="SimSun" w:hint="eastAsia"/>
          <w:lang w:eastAsia="zh-CN"/>
        </w:rPr>
        <w:t xml:space="preserve">, with the previous </w:t>
      </w:r>
      <w:r>
        <w:rPr>
          <w:rFonts w:eastAsia="SimSun"/>
          <w:lang w:eastAsia="zh-CN"/>
        </w:rPr>
        <w:t>agreement</w:t>
      </w:r>
      <w:r>
        <w:rPr>
          <w:rFonts w:eastAsia="SimSun" w:hint="eastAsia"/>
          <w:lang w:eastAsia="zh-CN"/>
        </w:rPr>
        <w:t xml:space="preserve"> A3/A5 should be supported for this case, but event A3</w:t>
      </w:r>
      <w:r>
        <w:rPr>
          <w:rFonts w:eastAsiaTheme="minorEastAsia"/>
          <w:lang w:eastAsia="zh-CN"/>
        </w:rPr>
        <w:t xml:space="preserve"> means that neighbour becomes offset better than </w:t>
      </w:r>
      <w:proofErr w:type="spellStart"/>
      <w:r>
        <w:rPr>
          <w:rFonts w:eastAsiaTheme="minorEastAsia"/>
          <w:lang w:eastAsia="zh-CN"/>
        </w:rPr>
        <w:t>PCell</w:t>
      </w:r>
      <w:proofErr w:type="spellEnd"/>
      <w:r>
        <w:rPr>
          <w:rFonts w:eastAsiaTheme="minorEastAsia"/>
          <w:lang w:eastAsia="zh-CN"/>
        </w:rPr>
        <w:t xml:space="preserve">, while event A5 means </w:t>
      </w:r>
      <w:proofErr w:type="spellStart"/>
      <w:r>
        <w:rPr>
          <w:rFonts w:eastAsiaTheme="minorEastAsia"/>
          <w:lang w:eastAsia="zh-CN"/>
        </w:rPr>
        <w:t>P</w:t>
      </w:r>
      <w:r w:rsidR="0040070D">
        <w:rPr>
          <w:rFonts w:eastAsiaTheme="minorEastAsia"/>
          <w:lang w:eastAsia="zh-CN"/>
        </w:rPr>
        <w:t>c</w:t>
      </w:r>
      <w:r>
        <w:rPr>
          <w:rFonts w:eastAsiaTheme="minorEastAsia"/>
          <w:lang w:eastAsia="zh-CN"/>
        </w:rPr>
        <w:t>ell</w:t>
      </w:r>
      <w:proofErr w:type="spellEnd"/>
      <w:r>
        <w:rPr>
          <w:rFonts w:eastAsiaTheme="minorEastAsia"/>
          <w:lang w:eastAsia="zh-CN"/>
        </w:rPr>
        <w:t xml:space="preserve"> becomes worse than threshold1 and neighbour becomes better than threshold2</w:t>
      </w:r>
      <w:r>
        <w:rPr>
          <w:rFonts w:eastAsia="SimSun" w:hint="eastAsia"/>
          <w:lang w:eastAsia="zh-CN"/>
        </w:rPr>
        <w:t>. In [23][25] it is argued that</w:t>
      </w:r>
      <w:r>
        <w:rPr>
          <w:rFonts w:eastAsiaTheme="minorEastAsia"/>
          <w:lang w:eastAsia="zh-CN"/>
        </w:rPr>
        <w:t xml:space="preserve"> the comparison between </w:t>
      </w:r>
      <w:proofErr w:type="spellStart"/>
      <w:r>
        <w:rPr>
          <w:rFonts w:eastAsiaTheme="minorEastAsia"/>
          <w:lang w:eastAsia="zh-CN"/>
        </w:rPr>
        <w:t>P</w:t>
      </w:r>
      <w:r w:rsidR="0040070D">
        <w:rPr>
          <w:rFonts w:eastAsiaTheme="minorEastAsia"/>
          <w:lang w:eastAsia="zh-CN"/>
        </w:rPr>
        <w:t>c</w:t>
      </w:r>
      <w:r>
        <w:rPr>
          <w:rFonts w:eastAsiaTheme="minorEastAsia"/>
          <w:lang w:eastAsia="zh-CN"/>
        </w:rPr>
        <w:t>ell</w:t>
      </w:r>
      <w:proofErr w:type="spellEnd"/>
      <w:r>
        <w:rPr>
          <w:rFonts w:eastAsiaTheme="minorEastAsia"/>
          <w:lang w:eastAsia="zh-CN"/>
        </w:rPr>
        <w:t xml:space="preserve"> and neighbour cell seems not </w:t>
      </w:r>
      <w:r>
        <w:rPr>
          <w:rFonts w:eastAsia="SimSun" w:hint="eastAsia"/>
          <w:lang w:eastAsia="zh-CN"/>
        </w:rPr>
        <w:t>very relevant</w:t>
      </w:r>
      <w:r>
        <w:rPr>
          <w:rFonts w:eastAsiaTheme="minorEastAsia"/>
          <w:lang w:eastAsia="zh-CN"/>
        </w:rPr>
        <w:t xml:space="preserve"> for SN mobility</w:t>
      </w:r>
      <w:r>
        <w:rPr>
          <w:rFonts w:eastAsia="SimSun" w:hint="eastAsia"/>
          <w:lang w:eastAsia="zh-CN"/>
        </w:rPr>
        <w:t>, and therefore it is proposed that f</w:t>
      </w:r>
      <w:r>
        <w:rPr>
          <w:rFonts w:eastAsia="SimSun"/>
          <w:lang w:eastAsia="zh-CN"/>
        </w:rPr>
        <w:t>or CPC initiated by MN, A4/B1 like execution condition should be supported</w:t>
      </w:r>
      <w:r>
        <w:rPr>
          <w:rFonts w:eastAsia="SimSun" w:hint="eastAsia"/>
          <w:lang w:eastAsia="zh-CN"/>
        </w:rPr>
        <w:t xml:space="preserve">. </w:t>
      </w:r>
    </w:p>
    <w:p w14:paraId="2B3CBD4A" w14:textId="77777777" w:rsidR="007E0175" w:rsidRDefault="000A4F38">
      <w:pPr>
        <w:pStyle w:val="BodyText"/>
        <w:spacing w:beforeLines="60" w:before="144" w:afterLines="60" w:after="144"/>
        <w:rPr>
          <w:rFonts w:eastAsia="SimSun"/>
          <w:lang w:eastAsia="zh-CN"/>
        </w:rPr>
      </w:pPr>
      <w:r>
        <w:rPr>
          <w:rFonts w:eastAsia="SimSun" w:hint="eastAsia"/>
          <w:lang w:eastAsia="zh-CN"/>
        </w:rPr>
        <w:t xml:space="preserve">Companies are invited to share their views on this matter. </w:t>
      </w:r>
    </w:p>
    <w:tbl>
      <w:tblPr>
        <w:tblStyle w:val="TableGrid"/>
        <w:tblW w:w="0" w:type="auto"/>
        <w:tblLook w:val="04A0" w:firstRow="1" w:lastRow="0" w:firstColumn="1" w:lastColumn="0" w:noHBand="0" w:noVBand="1"/>
      </w:tblPr>
      <w:tblGrid>
        <w:gridCol w:w="9855"/>
      </w:tblGrid>
      <w:tr w:rsidR="007E0175" w14:paraId="44AE1431" w14:textId="77777777">
        <w:tc>
          <w:tcPr>
            <w:tcW w:w="9855" w:type="dxa"/>
            <w:shd w:val="clear" w:color="auto" w:fill="C6D9F1" w:themeFill="text2" w:themeFillTint="33"/>
          </w:tcPr>
          <w:p w14:paraId="543686EA" w14:textId="77777777" w:rsidR="007E0175" w:rsidRDefault="000A4F38">
            <w:pPr>
              <w:pStyle w:val="Doc-text2"/>
              <w:spacing w:beforeLines="60" w:before="144" w:afterLines="60" w:after="144" w:line="240" w:lineRule="auto"/>
              <w:ind w:left="0" w:firstLine="0"/>
              <w:rPr>
                <w:rFonts w:eastAsia="SimSun"/>
                <w:b/>
                <w:lang w:eastAsia="zh-CN"/>
              </w:rPr>
            </w:pPr>
            <w:r>
              <w:rPr>
                <w:rFonts w:eastAsia="SimSun" w:hint="eastAsia"/>
                <w:b/>
                <w:lang w:eastAsia="zh-CN"/>
              </w:rPr>
              <w:t xml:space="preserve">Q4: Do you agree that </w:t>
            </w:r>
          </w:p>
          <w:p w14:paraId="4AE2A057" w14:textId="77777777" w:rsidR="007E0175" w:rsidRDefault="000A4F38">
            <w:pPr>
              <w:pStyle w:val="Doc-text2"/>
              <w:numPr>
                <w:ilvl w:val="0"/>
                <w:numId w:val="10"/>
              </w:numPr>
              <w:spacing w:beforeLines="60" w:before="144" w:afterLines="60" w:after="144" w:line="240" w:lineRule="auto"/>
              <w:rPr>
                <w:rFonts w:eastAsia="SimSun"/>
                <w:b/>
                <w:lang w:eastAsia="zh-CN"/>
              </w:rPr>
            </w:pPr>
            <w:r>
              <w:rPr>
                <w:rFonts w:eastAsia="SimSun" w:hint="eastAsia"/>
                <w:b/>
                <w:lang w:eastAsia="zh-CN"/>
              </w:rPr>
              <w:t>For CPC initiated by MN,</w:t>
            </w:r>
            <w:r>
              <w:rPr>
                <w:rFonts w:eastAsia="SimSun"/>
                <w:b/>
                <w:lang w:eastAsia="zh-CN"/>
              </w:rPr>
              <w:t xml:space="preserve"> A4/B1 like execution condition should be supported</w:t>
            </w:r>
            <w:r>
              <w:rPr>
                <w:rFonts w:eastAsia="SimSun" w:hint="eastAsia"/>
                <w:b/>
                <w:lang w:eastAsia="zh-CN"/>
              </w:rPr>
              <w:t xml:space="preserve"> (</w:t>
            </w:r>
            <w:r>
              <w:rPr>
                <w:rFonts w:eastAsia="SimSun" w:hint="eastAsia"/>
                <w:b/>
                <w:highlight w:val="yellow"/>
                <w:lang w:eastAsia="zh-CN"/>
              </w:rPr>
              <w:t>Proposed in some contributions</w:t>
            </w:r>
            <w:r>
              <w:rPr>
                <w:rFonts w:eastAsia="SimSun" w:hint="eastAsia"/>
                <w:b/>
                <w:lang w:eastAsia="zh-CN"/>
              </w:rPr>
              <w:t>)</w:t>
            </w:r>
          </w:p>
          <w:p w14:paraId="732E0192" w14:textId="77777777" w:rsidR="007E0175" w:rsidRDefault="000A4F38">
            <w:pPr>
              <w:pStyle w:val="Doc-text2"/>
              <w:numPr>
                <w:ilvl w:val="0"/>
                <w:numId w:val="10"/>
              </w:numPr>
              <w:spacing w:beforeLines="60" w:before="144" w:afterLines="60" w:after="144" w:line="240" w:lineRule="auto"/>
              <w:rPr>
                <w:rFonts w:eastAsia="SimSun"/>
                <w:b/>
                <w:lang w:eastAsia="zh-CN"/>
              </w:rPr>
            </w:pPr>
            <w:r>
              <w:rPr>
                <w:rFonts w:eastAsia="SimSun" w:hint="eastAsia"/>
                <w:b/>
                <w:lang w:eastAsia="zh-CN"/>
              </w:rPr>
              <w:t xml:space="preserve">For CPC initiated by SN, </w:t>
            </w:r>
            <w:r>
              <w:rPr>
                <w:rFonts w:eastAsia="SimSun"/>
                <w:b/>
                <w:lang w:eastAsia="zh-CN"/>
              </w:rPr>
              <w:t>A3/A5 execution condition should be supported</w:t>
            </w:r>
            <w:r>
              <w:rPr>
                <w:rFonts w:eastAsia="SimSun" w:hint="eastAsia"/>
                <w:b/>
                <w:lang w:eastAsia="zh-CN"/>
              </w:rPr>
              <w:t xml:space="preserve"> (</w:t>
            </w:r>
            <w:r>
              <w:rPr>
                <w:rFonts w:eastAsia="SimSun" w:hint="eastAsia"/>
                <w:b/>
                <w:highlight w:val="green"/>
                <w:lang w:eastAsia="zh-CN"/>
              </w:rPr>
              <w:t>Previous agreement</w:t>
            </w:r>
            <w:r>
              <w:rPr>
                <w:rFonts w:eastAsia="SimSun" w:hint="eastAsia"/>
                <w:b/>
                <w:lang w:eastAsia="zh-CN"/>
              </w:rPr>
              <w:t>)</w:t>
            </w:r>
          </w:p>
          <w:p w14:paraId="46FF2152" w14:textId="77777777" w:rsidR="007E0175" w:rsidRDefault="000A4F38">
            <w:pPr>
              <w:pStyle w:val="Doc-text2"/>
              <w:numPr>
                <w:ilvl w:val="0"/>
                <w:numId w:val="10"/>
              </w:numPr>
              <w:spacing w:beforeLines="60" w:before="144" w:afterLines="60" w:after="144" w:line="240" w:lineRule="auto"/>
              <w:rPr>
                <w:rFonts w:eastAsia="SimSun"/>
                <w:b/>
                <w:lang w:eastAsia="zh-CN"/>
              </w:rPr>
            </w:pPr>
            <w:r>
              <w:rPr>
                <w:rFonts w:eastAsia="SimSun" w:hint="eastAsia"/>
                <w:b/>
                <w:lang w:eastAsia="zh-CN"/>
              </w:rPr>
              <w:t xml:space="preserve">For CPA, </w:t>
            </w:r>
            <w:r>
              <w:rPr>
                <w:rFonts w:eastAsia="SimSun"/>
                <w:b/>
                <w:lang w:eastAsia="zh-CN"/>
              </w:rPr>
              <w:t>A4/B1 like execution condition should be supported</w:t>
            </w:r>
            <w:r>
              <w:rPr>
                <w:rFonts w:eastAsia="SimSun" w:hint="eastAsia"/>
                <w:b/>
                <w:lang w:eastAsia="zh-CN"/>
              </w:rPr>
              <w:t xml:space="preserve"> (</w:t>
            </w:r>
            <w:r>
              <w:rPr>
                <w:rFonts w:eastAsia="SimSun" w:hint="eastAsia"/>
                <w:b/>
                <w:highlight w:val="green"/>
                <w:lang w:eastAsia="zh-CN"/>
              </w:rPr>
              <w:t>Previous agreement</w:t>
            </w:r>
            <w:r>
              <w:rPr>
                <w:rFonts w:eastAsia="SimSun" w:hint="eastAsia"/>
                <w:b/>
                <w:lang w:eastAsia="zh-CN"/>
              </w:rPr>
              <w:t>)</w:t>
            </w:r>
          </w:p>
        </w:tc>
      </w:tr>
    </w:tbl>
    <w:p w14:paraId="654967A0"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4 Answers to Q4</w:t>
      </w:r>
    </w:p>
    <w:tbl>
      <w:tblPr>
        <w:tblStyle w:val="TableGrid"/>
        <w:tblW w:w="9634" w:type="dxa"/>
        <w:tblInd w:w="-5" w:type="dxa"/>
        <w:tblLook w:val="04A0" w:firstRow="1" w:lastRow="0" w:firstColumn="1" w:lastColumn="0" w:noHBand="0" w:noVBand="1"/>
      </w:tblPr>
      <w:tblGrid>
        <w:gridCol w:w="1530"/>
        <w:gridCol w:w="1711"/>
        <w:gridCol w:w="6393"/>
      </w:tblGrid>
      <w:tr w:rsidR="007E0175" w14:paraId="6EA50395" w14:textId="77777777" w:rsidTr="00490C6C">
        <w:tc>
          <w:tcPr>
            <w:tcW w:w="1530" w:type="dxa"/>
          </w:tcPr>
          <w:p w14:paraId="4C195E6F"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11" w:type="dxa"/>
          </w:tcPr>
          <w:p w14:paraId="0448A517"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Yes or No</w:t>
            </w:r>
          </w:p>
        </w:tc>
        <w:tc>
          <w:tcPr>
            <w:tcW w:w="6393" w:type="dxa"/>
          </w:tcPr>
          <w:p w14:paraId="71F211E2"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00EEAE44" w14:textId="77777777" w:rsidTr="00490C6C">
        <w:tc>
          <w:tcPr>
            <w:tcW w:w="1530" w:type="dxa"/>
          </w:tcPr>
          <w:p w14:paraId="4B876E54"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lastRenderedPageBreak/>
              <w:t>Samsung</w:t>
            </w:r>
          </w:p>
        </w:tc>
        <w:tc>
          <w:tcPr>
            <w:tcW w:w="1711" w:type="dxa"/>
          </w:tcPr>
          <w:p w14:paraId="25A06874"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393" w:type="dxa"/>
          </w:tcPr>
          <w:p w14:paraId="15D3FF1D"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 xml:space="preserve">We think this is consistent with earlier agreements that MN initiates </w:t>
            </w:r>
            <w:proofErr w:type="spellStart"/>
            <w:r>
              <w:rPr>
                <w:rFonts w:ascii="Arial" w:eastAsia="SimSun" w:hAnsi="Arial"/>
                <w:szCs w:val="24"/>
                <w:lang w:eastAsia="zh-CN"/>
              </w:rPr>
              <w:t>PSCell</w:t>
            </w:r>
            <w:proofErr w:type="spellEnd"/>
            <w:r>
              <w:rPr>
                <w:rFonts w:ascii="Arial" w:eastAsia="SimSun" w:hAnsi="Arial"/>
                <w:szCs w:val="24"/>
                <w:lang w:eastAsia="zh-CN"/>
              </w:rPr>
              <w:t xml:space="preserve"> change only for load balancing to another frequency, and to </w:t>
            </w:r>
            <w:proofErr w:type="spellStart"/>
            <w:r>
              <w:rPr>
                <w:rFonts w:ascii="Arial" w:eastAsia="SimSun" w:hAnsi="Arial"/>
                <w:szCs w:val="24"/>
                <w:lang w:eastAsia="zh-CN"/>
              </w:rPr>
              <w:t>PSCells</w:t>
            </w:r>
            <w:proofErr w:type="spellEnd"/>
            <w:r>
              <w:rPr>
                <w:rFonts w:ascii="Arial" w:eastAsia="SimSun" w:hAnsi="Arial"/>
                <w:szCs w:val="24"/>
                <w:lang w:eastAsia="zh-CN"/>
              </w:rPr>
              <w:t xml:space="preserve"> controlled by another SN</w:t>
            </w:r>
          </w:p>
        </w:tc>
      </w:tr>
      <w:tr w:rsidR="007E0175" w14:paraId="54EAC7AB" w14:textId="77777777" w:rsidTr="00490C6C">
        <w:tc>
          <w:tcPr>
            <w:tcW w:w="1530" w:type="dxa"/>
          </w:tcPr>
          <w:p w14:paraId="5FA0190E"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11" w:type="dxa"/>
          </w:tcPr>
          <w:p w14:paraId="1BEE0A54"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Yes with comments</w:t>
            </w:r>
          </w:p>
        </w:tc>
        <w:tc>
          <w:tcPr>
            <w:tcW w:w="6393" w:type="dxa"/>
          </w:tcPr>
          <w:p w14:paraId="160EE819" w14:textId="77777777" w:rsidR="007E0175" w:rsidRDefault="000A4F38">
            <w:pPr>
              <w:spacing w:after="0" w:line="240" w:lineRule="auto"/>
              <w:jc w:val="left"/>
              <w:rPr>
                <w:rFonts w:ascii="Arial" w:eastAsia="SimSun" w:hAnsi="Arial"/>
                <w:szCs w:val="24"/>
                <w:lang w:val="en-US" w:eastAsia="zh-CN"/>
              </w:rPr>
            </w:pPr>
            <w:r>
              <w:rPr>
                <w:rFonts w:ascii="Arial" w:eastAsia="SimSun" w:hAnsi="Arial" w:hint="eastAsia"/>
                <w:szCs w:val="24"/>
                <w:lang w:val="en-US" w:eastAsia="zh-CN"/>
              </w:rPr>
              <w:t xml:space="preserve">We think A4/B1like execution condition can be used for MN </w:t>
            </w:r>
            <w:proofErr w:type="gramStart"/>
            <w:r>
              <w:rPr>
                <w:rFonts w:ascii="Arial" w:eastAsia="SimSun" w:hAnsi="Arial" w:hint="eastAsia"/>
                <w:szCs w:val="24"/>
                <w:lang w:val="en-US" w:eastAsia="zh-CN"/>
              </w:rPr>
              <w:t>initiated  CPC</w:t>
            </w:r>
            <w:proofErr w:type="gramEnd"/>
            <w:r>
              <w:rPr>
                <w:rFonts w:ascii="Arial" w:eastAsia="SimSun" w:hAnsi="Arial" w:hint="eastAsia"/>
                <w:szCs w:val="24"/>
                <w:lang w:val="en-US" w:eastAsia="zh-CN"/>
              </w:rPr>
              <w:t>, similar to CPA. And considering we have the previous agreement on A3/A5 execution condition for CPC, it</w:t>
            </w:r>
            <w:r>
              <w:rPr>
                <w:rFonts w:ascii="Arial" w:eastAsia="SimSun" w:hAnsi="Arial"/>
                <w:szCs w:val="24"/>
                <w:lang w:val="en-US" w:eastAsia="zh-CN"/>
              </w:rPr>
              <w:t>’</w:t>
            </w:r>
            <w:r>
              <w:rPr>
                <w:rFonts w:ascii="Arial" w:eastAsia="SimSun" w:hAnsi="Arial" w:hint="eastAsia"/>
                <w:szCs w:val="24"/>
                <w:lang w:val="en-US" w:eastAsia="zh-CN"/>
              </w:rPr>
              <w:t>s fine to still support them for MN initiated CPC (i.e. both A4/B1 and A3/A5 can be supported</w:t>
            </w:r>
            <w:proofErr w:type="gramStart"/>
            <w:r>
              <w:rPr>
                <w:rFonts w:ascii="Arial" w:eastAsia="SimSun" w:hAnsi="Arial" w:hint="eastAsia"/>
                <w:szCs w:val="24"/>
                <w:lang w:val="en-US" w:eastAsia="zh-CN"/>
              </w:rPr>
              <w:t>) .</w:t>
            </w:r>
            <w:proofErr w:type="gramEnd"/>
            <w:r>
              <w:rPr>
                <w:rFonts w:ascii="Arial" w:eastAsia="SimSun" w:hAnsi="Arial" w:hint="eastAsia"/>
                <w:szCs w:val="24"/>
                <w:lang w:val="en-US" w:eastAsia="zh-CN"/>
              </w:rPr>
              <w:t xml:space="preserve"> </w:t>
            </w:r>
          </w:p>
        </w:tc>
      </w:tr>
      <w:tr w:rsidR="007E0175" w14:paraId="6E596004" w14:textId="77777777" w:rsidTr="00490C6C">
        <w:tc>
          <w:tcPr>
            <w:tcW w:w="1530" w:type="dxa"/>
          </w:tcPr>
          <w:p w14:paraId="4DFADAFD"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11" w:type="dxa"/>
          </w:tcPr>
          <w:p w14:paraId="2BAFFD05"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393" w:type="dxa"/>
          </w:tcPr>
          <w:p w14:paraId="198A6BE1" w14:textId="77777777" w:rsidR="007E0175" w:rsidRDefault="007E0175">
            <w:pPr>
              <w:spacing w:after="0" w:line="240" w:lineRule="auto"/>
              <w:jc w:val="center"/>
              <w:rPr>
                <w:rFonts w:ascii="Arial" w:eastAsia="SimSun" w:hAnsi="Arial"/>
                <w:szCs w:val="24"/>
                <w:lang w:eastAsia="zh-CN"/>
              </w:rPr>
            </w:pPr>
          </w:p>
        </w:tc>
      </w:tr>
      <w:tr w:rsidR="007E0175" w14:paraId="259420BE" w14:textId="77777777" w:rsidTr="00490C6C">
        <w:tc>
          <w:tcPr>
            <w:tcW w:w="1530" w:type="dxa"/>
          </w:tcPr>
          <w:p w14:paraId="75C56C04" w14:textId="77777777" w:rsidR="007E0175" w:rsidRDefault="00203163">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11" w:type="dxa"/>
          </w:tcPr>
          <w:p w14:paraId="31CDCB51" w14:textId="77777777" w:rsidR="007E0175" w:rsidRDefault="00203163">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393" w:type="dxa"/>
          </w:tcPr>
          <w:p w14:paraId="3EFDB1A0" w14:textId="77777777" w:rsidR="007E0175" w:rsidRDefault="007E0175">
            <w:pPr>
              <w:spacing w:after="0" w:line="240" w:lineRule="auto"/>
              <w:jc w:val="center"/>
              <w:rPr>
                <w:rFonts w:ascii="Arial" w:eastAsia="SimSun" w:hAnsi="Arial"/>
                <w:szCs w:val="24"/>
                <w:lang w:eastAsia="zh-CN"/>
              </w:rPr>
            </w:pPr>
          </w:p>
        </w:tc>
      </w:tr>
      <w:tr w:rsidR="00020A53" w14:paraId="1604133F" w14:textId="77777777" w:rsidTr="00490C6C">
        <w:tc>
          <w:tcPr>
            <w:tcW w:w="1530" w:type="dxa"/>
          </w:tcPr>
          <w:p w14:paraId="3EB8D5CA" w14:textId="77777777" w:rsidR="00020A53" w:rsidRPr="001C1139" w:rsidRDefault="00020A53" w:rsidP="00020A53">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11" w:type="dxa"/>
          </w:tcPr>
          <w:p w14:paraId="53EE8C22" w14:textId="77777777" w:rsidR="00020A53" w:rsidRPr="001C1139" w:rsidRDefault="00020A53" w:rsidP="00020A53">
            <w:pPr>
              <w:spacing w:after="0" w:line="240" w:lineRule="auto"/>
              <w:jc w:val="center"/>
              <w:rPr>
                <w:rFonts w:ascii="Arial" w:eastAsia="MS Mincho" w:hAnsi="Arial"/>
                <w:szCs w:val="24"/>
                <w:lang w:eastAsia="ja-JP"/>
              </w:rPr>
            </w:pPr>
            <w:r>
              <w:rPr>
                <w:rFonts w:ascii="Arial" w:eastAsia="MS Mincho" w:hAnsi="Arial" w:hint="eastAsia"/>
                <w:szCs w:val="24"/>
                <w:lang w:eastAsia="ja-JP"/>
              </w:rPr>
              <w:t>Yes</w:t>
            </w:r>
          </w:p>
        </w:tc>
        <w:tc>
          <w:tcPr>
            <w:tcW w:w="6393" w:type="dxa"/>
          </w:tcPr>
          <w:p w14:paraId="0182E7D2" w14:textId="77777777" w:rsidR="00020A53" w:rsidRDefault="00020A53" w:rsidP="00020A53">
            <w:pPr>
              <w:spacing w:after="0" w:line="240" w:lineRule="auto"/>
              <w:jc w:val="center"/>
              <w:rPr>
                <w:rFonts w:ascii="Arial" w:eastAsia="SimSun" w:hAnsi="Arial"/>
                <w:szCs w:val="24"/>
                <w:lang w:eastAsia="zh-CN"/>
              </w:rPr>
            </w:pPr>
          </w:p>
        </w:tc>
      </w:tr>
      <w:tr w:rsidR="00020A53" w14:paraId="410344A7" w14:textId="77777777" w:rsidTr="00490C6C">
        <w:tc>
          <w:tcPr>
            <w:tcW w:w="1530" w:type="dxa"/>
          </w:tcPr>
          <w:p w14:paraId="356314F5" w14:textId="77777777" w:rsidR="00020A53" w:rsidRDefault="00677DA4" w:rsidP="00020A53">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11" w:type="dxa"/>
          </w:tcPr>
          <w:p w14:paraId="3527BB68" w14:textId="77777777" w:rsidR="00020A53" w:rsidRDefault="00677DA4" w:rsidP="00020A53">
            <w:pPr>
              <w:spacing w:after="0" w:line="240" w:lineRule="auto"/>
              <w:jc w:val="center"/>
              <w:rPr>
                <w:rFonts w:ascii="Arial" w:eastAsia="MS Mincho" w:hAnsi="Arial"/>
                <w:szCs w:val="24"/>
                <w:lang w:eastAsia="ja-JP"/>
              </w:rPr>
            </w:pPr>
            <w:r>
              <w:rPr>
                <w:rFonts w:ascii="Arial" w:eastAsia="MS Mincho" w:hAnsi="Arial"/>
                <w:szCs w:val="24"/>
                <w:lang w:eastAsia="ja-JP"/>
              </w:rPr>
              <w:t>Yes with comments</w:t>
            </w:r>
          </w:p>
        </w:tc>
        <w:tc>
          <w:tcPr>
            <w:tcW w:w="6393" w:type="dxa"/>
          </w:tcPr>
          <w:p w14:paraId="504D5002" w14:textId="77777777" w:rsidR="00020A53" w:rsidRDefault="00677DA4" w:rsidP="00020A53">
            <w:pPr>
              <w:spacing w:after="0" w:line="240" w:lineRule="auto"/>
              <w:jc w:val="center"/>
              <w:rPr>
                <w:rFonts w:ascii="Arial" w:eastAsia="SimSun" w:hAnsi="Arial"/>
                <w:szCs w:val="24"/>
                <w:lang w:eastAsia="zh-CN"/>
              </w:rPr>
            </w:pPr>
            <w:r>
              <w:rPr>
                <w:rFonts w:ascii="Arial" w:eastAsia="SimSun" w:hAnsi="Arial"/>
                <w:szCs w:val="24"/>
                <w:lang w:eastAsia="zh-CN"/>
              </w:rPr>
              <w:t>But we do not need to have such restrictions as ‘A3/A5 only for SN-initiated’, etc. We suggest all should be allowed without such limitations.</w:t>
            </w:r>
          </w:p>
        </w:tc>
      </w:tr>
      <w:tr w:rsidR="00B2230F" w14:paraId="43E2C881" w14:textId="77777777" w:rsidTr="00490C6C">
        <w:tc>
          <w:tcPr>
            <w:tcW w:w="1530" w:type="dxa"/>
          </w:tcPr>
          <w:p w14:paraId="1929E513" w14:textId="03C103AD"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11" w:type="dxa"/>
          </w:tcPr>
          <w:p w14:paraId="7745CFA8" w14:textId="1EB6A7D1"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Yes</w:t>
            </w:r>
          </w:p>
        </w:tc>
        <w:tc>
          <w:tcPr>
            <w:tcW w:w="6393" w:type="dxa"/>
          </w:tcPr>
          <w:p w14:paraId="4C3C645B" w14:textId="77777777" w:rsidR="00B2230F" w:rsidRDefault="00B2230F" w:rsidP="00B2230F">
            <w:pPr>
              <w:spacing w:after="0" w:line="240" w:lineRule="auto"/>
              <w:jc w:val="center"/>
              <w:rPr>
                <w:rFonts w:ascii="Arial" w:eastAsia="SimSun" w:hAnsi="Arial"/>
                <w:szCs w:val="24"/>
                <w:lang w:eastAsia="zh-CN"/>
              </w:rPr>
            </w:pPr>
          </w:p>
        </w:tc>
      </w:tr>
      <w:tr w:rsidR="0022372F" w14:paraId="038B414D" w14:textId="77777777" w:rsidTr="00490C6C">
        <w:tc>
          <w:tcPr>
            <w:tcW w:w="1530" w:type="dxa"/>
          </w:tcPr>
          <w:p w14:paraId="00212BD7" w14:textId="6F42212B" w:rsidR="0022372F" w:rsidRDefault="0022372F" w:rsidP="0022372F">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11" w:type="dxa"/>
          </w:tcPr>
          <w:p w14:paraId="139B96DF" w14:textId="56FF5951" w:rsidR="0022372F" w:rsidRDefault="0022372F" w:rsidP="0022372F">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 but</w:t>
            </w:r>
          </w:p>
        </w:tc>
        <w:tc>
          <w:tcPr>
            <w:tcW w:w="6393" w:type="dxa"/>
          </w:tcPr>
          <w:p w14:paraId="1D126B71" w14:textId="77777777" w:rsidR="0022372F" w:rsidRDefault="0022372F" w:rsidP="0022372F">
            <w:pPr>
              <w:spacing w:after="0" w:line="240" w:lineRule="auto"/>
              <w:jc w:val="left"/>
              <w:rPr>
                <w:rFonts w:ascii="Arial" w:eastAsia="SimSun" w:hAnsi="Arial"/>
                <w:szCs w:val="24"/>
                <w:lang w:eastAsia="zh-CN"/>
              </w:rPr>
            </w:pPr>
            <w:r w:rsidRPr="00E10D07">
              <w:rPr>
                <w:rFonts w:ascii="Arial" w:eastAsia="SimSun" w:hAnsi="Arial" w:hint="eastAsia"/>
                <w:szCs w:val="24"/>
                <w:lang w:eastAsia="zh-CN"/>
              </w:rPr>
              <w:t>For CPC initiated by MN,</w:t>
            </w:r>
            <w:r>
              <w:rPr>
                <w:rFonts w:ascii="Arial" w:eastAsia="SimSun" w:hAnsi="Arial"/>
                <w:szCs w:val="24"/>
                <w:lang w:eastAsia="zh-CN"/>
              </w:rPr>
              <w:t xml:space="preserve"> both</w:t>
            </w:r>
            <w:r w:rsidRPr="00E10D07">
              <w:rPr>
                <w:rFonts w:ascii="Arial" w:eastAsia="SimSun" w:hAnsi="Arial"/>
                <w:szCs w:val="24"/>
                <w:lang w:eastAsia="zh-CN"/>
              </w:rPr>
              <w:t xml:space="preserve"> A4/B1</w:t>
            </w:r>
            <w:r>
              <w:rPr>
                <w:rFonts w:ascii="Arial" w:eastAsia="SimSun" w:hAnsi="Arial"/>
                <w:szCs w:val="24"/>
                <w:lang w:eastAsia="zh-CN"/>
              </w:rPr>
              <w:t xml:space="preserve"> and A3/A5</w:t>
            </w:r>
            <w:r w:rsidRPr="00E10D07">
              <w:rPr>
                <w:rFonts w:ascii="Arial" w:eastAsia="SimSun" w:hAnsi="Arial"/>
                <w:szCs w:val="24"/>
                <w:lang w:eastAsia="zh-CN"/>
              </w:rPr>
              <w:t xml:space="preserve"> like execution condition should be supported</w:t>
            </w:r>
            <w:r>
              <w:rPr>
                <w:rFonts w:ascii="Arial" w:eastAsia="SimSun" w:hAnsi="Arial"/>
                <w:szCs w:val="24"/>
                <w:lang w:eastAsia="zh-CN"/>
              </w:rPr>
              <w:t xml:space="preserve">. </w:t>
            </w:r>
          </w:p>
          <w:p w14:paraId="52F7B298" w14:textId="0683F373" w:rsidR="0022372F" w:rsidRDefault="0022372F" w:rsidP="00757E49">
            <w:pPr>
              <w:spacing w:after="0" w:line="240" w:lineRule="auto"/>
              <w:rPr>
                <w:rFonts w:ascii="Arial" w:eastAsia="SimSun" w:hAnsi="Arial"/>
                <w:szCs w:val="24"/>
                <w:lang w:eastAsia="zh-CN"/>
              </w:rPr>
            </w:pPr>
            <w:r>
              <w:rPr>
                <w:rFonts w:ascii="Arial" w:eastAsia="SimSun" w:hAnsi="Arial"/>
                <w:szCs w:val="24"/>
                <w:lang w:eastAsia="zh-CN"/>
              </w:rPr>
              <w:t>If A3/A5</w:t>
            </w:r>
            <w:r w:rsidRPr="00E10D07">
              <w:rPr>
                <w:rFonts w:ascii="Arial" w:eastAsia="SimSun" w:hAnsi="Arial"/>
                <w:szCs w:val="24"/>
                <w:lang w:eastAsia="zh-CN"/>
              </w:rPr>
              <w:t xml:space="preserve"> like execution condition</w:t>
            </w:r>
            <w:r>
              <w:rPr>
                <w:rFonts w:ascii="Arial" w:eastAsia="SimSun" w:hAnsi="Arial"/>
                <w:szCs w:val="24"/>
                <w:lang w:eastAsia="zh-CN"/>
              </w:rPr>
              <w:t xml:space="preserve"> is configured, UE shall evaluate the measurement event based on the </w:t>
            </w:r>
            <w:proofErr w:type="spellStart"/>
            <w:r>
              <w:rPr>
                <w:rFonts w:ascii="Arial" w:eastAsia="SimSun" w:hAnsi="Arial"/>
                <w:szCs w:val="24"/>
                <w:lang w:eastAsia="zh-CN"/>
              </w:rPr>
              <w:t>the</w:t>
            </w:r>
            <w:proofErr w:type="spellEnd"/>
            <w:r>
              <w:rPr>
                <w:rFonts w:ascii="Arial" w:eastAsia="SimSun" w:hAnsi="Arial"/>
                <w:szCs w:val="24"/>
                <w:lang w:eastAsia="zh-CN"/>
              </w:rPr>
              <w:t xml:space="preserve"> source </w:t>
            </w:r>
            <w:proofErr w:type="spellStart"/>
            <w:r>
              <w:rPr>
                <w:rFonts w:ascii="Arial" w:eastAsia="SimSun" w:hAnsi="Arial"/>
                <w:szCs w:val="24"/>
                <w:lang w:eastAsia="zh-CN"/>
              </w:rPr>
              <w:t>PSCell</w:t>
            </w:r>
            <w:proofErr w:type="spellEnd"/>
            <w:r>
              <w:rPr>
                <w:rFonts w:ascii="Arial" w:eastAsia="SimSun" w:hAnsi="Arial"/>
                <w:szCs w:val="24"/>
                <w:lang w:eastAsia="zh-CN"/>
              </w:rPr>
              <w:t xml:space="preserve">. </w:t>
            </w:r>
          </w:p>
        </w:tc>
      </w:tr>
      <w:tr w:rsidR="00284CBA" w14:paraId="3CBAA92E" w14:textId="77777777" w:rsidTr="00490C6C">
        <w:tc>
          <w:tcPr>
            <w:tcW w:w="1530" w:type="dxa"/>
          </w:tcPr>
          <w:p w14:paraId="343D6FAE" w14:textId="5B6E7D07" w:rsidR="00284CBA" w:rsidRDefault="00284CBA" w:rsidP="00284CBA">
            <w:pPr>
              <w:spacing w:after="0" w:line="240" w:lineRule="auto"/>
              <w:jc w:val="center"/>
              <w:rPr>
                <w:rFonts w:ascii="Arial" w:eastAsia="SimSun" w:hAnsi="Arial"/>
                <w:szCs w:val="24"/>
                <w:lang w:eastAsia="zh-CN"/>
              </w:rPr>
            </w:pPr>
            <w:r w:rsidRPr="00C2795B">
              <w:rPr>
                <w:rFonts w:ascii="Arial" w:eastAsia="SimSun" w:hAnsi="Arial"/>
                <w:szCs w:val="24"/>
                <w:lang w:eastAsia="zh-CN"/>
              </w:rPr>
              <w:t>Lenovo, Motorola Mobility</w:t>
            </w:r>
          </w:p>
        </w:tc>
        <w:tc>
          <w:tcPr>
            <w:tcW w:w="1711" w:type="dxa"/>
          </w:tcPr>
          <w:p w14:paraId="33F22800" w14:textId="1D6F3E9F" w:rsidR="00284CBA" w:rsidRDefault="00284CBA" w:rsidP="00284CBA">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393" w:type="dxa"/>
          </w:tcPr>
          <w:p w14:paraId="6BF54DE8" w14:textId="77777777" w:rsidR="00284CBA" w:rsidRPr="00E10D07" w:rsidRDefault="00284CBA" w:rsidP="00284CBA">
            <w:pPr>
              <w:spacing w:after="0" w:line="240" w:lineRule="auto"/>
              <w:jc w:val="left"/>
              <w:rPr>
                <w:rFonts w:ascii="Arial" w:eastAsia="SimSun" w:hAnsi="Arial"/>
                <w:szCs w:val="24"/>
                <w:lang w:eastAsia="zh-CN"/>
              </w:rPr>
            </w:pPr>
          </w:p>
        </w:tc>
      </w:tr>
      <w:tr w:rsidR="00FE2D32" w14:paraId="442397AD" w14:textId="77777777" w:rsidTr="00490C6C">
        <w:tc>
          <w:tcPr>
            <w:tcW w:w="1530" w:type="dxa"/>
          </w:tcPr>
          <w:p w14:paraId="11519A97" w14:textId="77777777" w:rsidR="00FE2D32" w:rsidRDefault="00FE2D32" w:rsidP="0040070D">
            <w:pPr>
              <w:spacing w:after="0" w:line="240" w:lineRule="auto"/>
              <w:jc w:val="center"/>
              <w:rPr>
                <w:rFonts w:ascii="Arial" w:eastAsia="SimSun" w:hAnsi="Arial"/>
                <w:szCs w:val="24"/>
                <w:lang w:eastAsia="zh-CN"/>
              </w:rPr>
            </w:pPr>
            <w:r>
              <w:rPr>
                <w:rFonts w:ascii="Arial" w:eastAsia="SimSun" w:hAnsi="Arial"/>
                <w:szCs w:val="24"/>
                <w:lang w:eastAsia="zh-CN"/>
              </w:rPr>
              <w:t>Qualcomm</w:t>
            </w:r>
          </w:p>
        </w:tc>
        <w:tc>
          <w:tcPr>
            <w:tcW w:w="1711" w:type="dxa"/>
          </w:tcPr>
          <w:p w14:paraId="02A45DCA" w14:textId="77777777" w:rsidR="00FE2D32" w:rsidRDefault="00FE2D32" w:rsidP="0040070D">
            <w:pPr>
              <w:spacing w:after="0" w:line="240" w:lineRule="auto"/>
              <w:jc w:val="center"/>
              <w:rPr>
                <w:rFonts w:ascii="Arial" w:eastAsia="SimSun" w:hAnsi="Arial"/>
                <w:szCs w:val="24"/>
                <w:lang w:eastAsia="zh-CN"/>
              </w:rPr>
            </w:pPr>
            <w:r>
              <w:rPr>
                <w:rFonts w:ascii="Arial" w:eastAsia="SimSun" w:hAnsi="Arial"/>
                <w:szCs w:val="24"/>
                <w:lang w:eastAsia="zh-CN"/>
              </w:rPr>
              <w:t>No for the first bullet (CPC initiated by MN)</w:t>
            </w:r>
          </w:p>
        </w:tc>
        <w:tc>
          <w:tcPr>
            <w:tcW w:w="6393" w:type="dxa"/>
          </w:tcPr>
          <w:p w14:paraId="76AEB412" w14:textId="77777777" w:rsidR="00FE2D32" w:rsidRDefault="00FE2D32" w:rsidP="0040070D">
            <w:pPr>
              <w:spacing w:after="0" w:line="240" w:lineRule="auto"/>
              <w:jc w:val="left"/>
              <w:rPr>
                <w:rFonts w:ascii="Arial" w:eastAsia="SimSun" w:hAnsi="Arial"/>
                <w:szCs w:val="24"/>
                <w:lang w:eastAsia="zh-CN"/>
              </w:rPr>
            </w:pPr>
            <w:r>
              <w:rPr>
                <w:rFonts w:ascii="Arial" w:eastAsia="SimSun" w:hAnsi="Arial"/>
                <w:szCs w:val="24"/>
                <w:lang w:eastAsia="zh-CN"/>
              </w:rPr>
              <w:t>We think the following original agreements are correct and no further changes are required:</w:t>
            </w:r>
          </w:p>
          <w:p w14:paraId="273EFE65" w14:textId="77777777" w:rsidR="00FE2D32" w:rsidRDefault="00FE2D32" w:rsidP="00FE2D32">
            <w:pPr>
              <w:pStyle w:val="ListParagraph"/>
              <w:numPr>
                <w:ilvl w:val="0"/>
                <w:numId w:val="4"/>
              </w:numPr>
              <w:spacing w:line="240" w:lineRule="auto"/>
              <w:jc w:val="left"/>
              <w:rPr>
                <w:rFonts w:ascii="Arial" w:eastAsia="SimSun" w:hAnsi="Arial"/>
                <w:szCs w:val="24"/>
              </w:rPr>
            </w:pPr>
            <w:r>
              <w:rPr>
                <w:rFonts w:ascii="Arial" w:eastAsia="SimSun" w:hAnsi="Arial"/>
                <w:szCs w:val="24"/>
              </w:rPr>
              <w:t>For SN and MN initiated Inter-SN CPC, A3/A5 should be supported.</w:t>
            </w:r>
          </w:p>
          <w:p w14:paraId="36B229CE" w14:textId="77777777" w:rsidR="00FE2D32" w:rsidRDefault="00FE2D32" w:rsidP="00FE2D32">
            <w:pPr>
              <w:pStyle w:val="ListParagraph"/>
              <w:numPr>
                <w:ilvl w:val="0"/>
                <w:numId w:val="4"/>
              </w:numPr>
              <w:spacing w:line="240" w:lineRule="auto"/>
              <w:jc w:val="left"/>
              <w:rPr>
                <w:rFonts w:ascii="Arial" w:eastAsia="SimSun" w:hAnsi="Arial"/>
                <w:szCs w:val="24"/>
              </w:rPr>
            </w:pPr>
            <w:r>
              <w:rPr>
                <w:rFonts w:ascii="Arial" w:eastAsia="SimSun" w:hAnsi="Arial"/>
                <w:szCs w:val="24"/>
              </w:rPr>
              <w:t>For CPA, A4/B1 should be supported.</w:t>
            </w:r>
          </w:p>
          <w:p w14:paraId="6BFA97C1" w14:textId="77777777" w:rsidR="00FE2D32" w:rsidRDefault="00FE2D32" w:rsidP="0040070D">
            <w:pPr>
              <w:spacing w:line="240" w:lineRule="auto"/>
              <w:jc w:val="left"/>
              <w:rPr>
                <w:rFonts w:ascii="Arial" w:eastAsia="SimSun" w:hAnsi="Arial"/>
                <w:szCs w:val="24"/>
              </w:rPr>
            </w:pPr>
          </w:p>
          <w:p w14:paraId="079CB1BD" w14:textId="77777777" w:rsidR="00FE2D32" w:rsidRDefault="00FE2D32" w:rsidP="0040070D">
            <w:pPr>
              <w:spacing w:line="240" w:lineRule="auto"/>
              <w:jc w:val="left"/>
              <w:rPr>
                <w:rFonts w:ascii="Arial" w:eastAsia="SimSun" w:hAnsi="Arial"/>
                <w:szCs w:val="24"/>
              </w:rPr>
            </w:pPr>
            <w:r>
              <w:rPr>
                <w:rFonts w:ascii="Arial" w:eastAsia="SimSun" w:hAnsi="Arial"/>
                <w:szCs w:val="24"/>
              </w:rPr>
              <w:t xml:space="preserve">There seems to be some confusion. We think A3 and A5 should be interpreted as follows (in the current context, </w:t>
            </w:r>
            <w:proofErr w:type="spellStart"/>
            <w:r>
              <w:rPr>
                <w:rFonts w:ascii="Arial" w:eastAsia="SimSun" w:hAnsi="Arial"/>
                <w:szCs w:val="24"/>
              </w:rPr>
              <w:t>SpCell</w:t>
            </w:r>
            <w:proofErr w:type="spellEnd"/>
            <w:r>
              <w:rPr>
                <w:rFonts w:ascii="Arial" w:eastAsia="SimSun" w:hAnsi="Arial"/>
                <w:szCs w:val="24"/>
              </w:rPr>
              <w:t xml:space="preserve"> is source </w:t>
            </w:r>
            <w:proofErr w:type="spellStart"/>
            <w:r>
              <w:rPr>
                <w:rFonts w:ascii="Arial" w:eastAsia="SimSun" w:hAnsi="Arial"/>
                <w:szCs w:val="24"/>
              </w:rPr>
              <w:t>PSCell</w:t>
            </w:r>
            <w:proofErr w:type="spellEnd"/>
            <w:r>
              <w:rPr>
                <w:rFonts w:ascii="Arial" w:eastAsia="SimSun" w:hAnsi="Arial"/>
                <w:szCs w:val="24"/>
              </w:rPr>
              <w:t>):</w:t>
            </w:r>
          </w:p>
          <w:p w14:paraId="215B656C" w14:textId="77777777" w:rsidR="00FE2D32" w:rsidRDefault="00FE2D32" w:rsidP="0040070D">
            <w:pPr>
              <w:spacing w:line="240" w:lineRule="auto"/>
              <w:jc w:val="left"/>
              <w:rPr>
                <w:rFonts w:ascii="Arial" w:eastAsia="SimSun" w:hAnsi="Arial"/>
                <w:szCs w:val="24"/>
              </w:rPr>
            </w:pPr>
            <w:r>
              <w:rPr>
                <w:rFonts w:ascii="Arial" w:eastAsia="SimSun" w:hAnsi="Arial"/>
                <w:szCs w:val="24"/>
              </w:rPr>
              <w:t xml:space="preserve">A3: </w:t>
            </w:r>
            <w:proofErr w:type="spellStart"/>
            <w:r>
              <w:rPr>
                <w:rFonts w:ascii="Arial" w:eastAsia="SimSun" w:hAnsi="Arial"/>
                <w:szCs w:val="24"/>
              </w:rPr>
              <w:t>Neighbor</w:t>
            </w:r>
            <w:proofErr w:type="spellEnd"/>
            <w:r>
              <w:rPr>
                <w:rFonts w:ascii="Arial" w:eastAsia="SimSun" w:hAnsi="Arial"/>
                <w:szCs w:val="24"/>
              </w:rPr>
              <w:t xml:space="preserve"> (candidate target </w:t>
            </w:r>
            <w:proofErr w:type="spellStart"/>
            <w:r>
              <w:rPr>
                <w:rFonts w:ascii="Arial" w:eastAsia="SimSun" w:hAnsi="Arial"/>
                <w:szCs w:val="24"/>
              </w:rPr>
              <w:t>PSCell</w:t>
            </w:r>
            <w:proofErr w:type="spellEnd"/>
            <w:r>
              <w:rPr>
                <w:rFonts w:ascii="Arial" w:eastAsia="SimSun" w:hAnsi="Arial"/>
                <w:szCs w:val="24"/>
              </w:rPr>
              <w:t xml:space="preserve">) becomes offset better than </w:t>
            </w:r>
            <w:proofErr w:type="spellStart"/>
            <w:r>
              <w:rPr>
                <w:rFonts w:ascii="Arial" w:eastAsia="SimSun" w:hAnsi="Arial"/>
                <w:szCs w:val="24"/>
              </w:rPr>
              <w:t>SpCell</w:t>
            </w:r>
            <w:proofErr w:type="spellEnd"/>
            <w:r w:rsidRPr="00F96885">
              <w:rPr>
                <w:rFonts w:ascii="Arial" w:eastAsia="SimSun" w:hAnsi="Arial"/>
                <w:szCs w:val="24"/>
              </w:rPr>
              <w:t xml:space="preserve"> </w:t>
            </w:r>
            <w:r>
              <w:rPr>
                <w:rFonts w:ascii="Arial" w:eastAsia="SimSun" w:hAnsi="Arial"/>
                <w:szCs w:val="24"/>
              </w:rPr>
              <w:t xml:space="preserve">(source </w:t>
            </w:r>
            <w:proofErr w:type="spellStart"/>
            <w:r>
              <w:rPr>
                <w:rFonts w:ascii="Arial" w:eastAsia="SimSun" w:hAnsi="Arial"/>
                <w:szCs w:val="24"/>
              </w:rPr>
              <w:t>PSCell</w:t>
            </w:r>
            <w:proofErr w:type="spellEnd"/>
            <w:r>
              <w:rPr>
                <w:rFonts w:ascii="Arial" w:eastAsia="SimSun" w:hAnsi="Arial"/>
                <w:szCs w:val="24"/>
              </w:rPr>
              <w:t>).</w:t>
            </w:r>
          </w:p>
          <w:p w14:paraId="4A4E97D5" w14:textId="4CABB025" w:rsidR="00FE2D32" w:rsidRPr="00F96885" w:rsidRDefault="00FE2D32" w:rsidP="0040070D">
            <w:pPr>
              <w:spacing w:line="240" w:lineRule="auto"/>
              <w:jc w:val="left"/>
              <w:rPr>
                <w:rFonts w:ascii="Arial" w:eastAsia="SimSun" w:hAnsi="Arial"/>
                <w:szCs w:val="24"/>
                <w:lang w:eastAsia="zh-CN"/>
              </w:rPr>
            </w:pPr>
            <w:r>
              <w:rPr>
                <w:rFonts w:ascii="Arial" w:eastAsia="SimSun" w:hAnsi="Arial"/>
                <w:szCs w:val="24"/>
              </w:rPr>
              <w:t xml:space="preserve">A5: </w:t>
            </w:r>
            <w:proofErr w:type="spellStart"/>
            <w:r w:rsidRPr="005D79A6">
              <w:rPr>
                <w:rFonts w:ascii="Arial" w:eastAsia="SimSun" w:hAnsi="Arial"/>
                <w:szCs w:val="24"/>
              </w:rPr>
              <w:t>SpCell</w:t>
            </w:r>
            <w:proofErr w:type="spellEnd"/>
            <w:r w:rsidRPr="005D79A6">
              <w:rPr>
                <w:rFonts w:ascii="Arial" w:eastAsia="SimSun" w:hAnsi="Arial"/>
                <w:szCs w:val="24"/>
              </w:rPr>
              <w:t xml:space="preserve"> </w:t>
            </w:r>
            <w:r>
              <w:rPr>
                <w:rFonts w:ascii="Arial" w:eastAsia="SimSun" w:hAnsi="Arial"/>
                <w:szCs w:val="24"/>
              </w:rPr>
              <w:t xml:space="preserve">(source </w:t>
            </w:r>
            <w:proofErr w:type="spellStart"/>
            <w:r>
              <w:rPr>
                <w:rFonts w:ascii="Arial" w:eastAsia="SimSun" w:hAnsi="Arial"/>
                <w:szCs w:val="24"/>
              </w:rPr>
              <w:t>PSCell</w:t>
            </w:r>
            <w:proofErr w:type="spellEnd"/>
            <w:r>
              <w:rPr>
                <w:rFonts w:ascii="Arial" w:eastAsia="SimSun" w:hAnsi="Arial"/>
                <w:szCs w:val="24"/>
              </w:rPr>
              <w:t xml:space="preserve">) </w:t>
            </w:r>
            <w:r w:rsidRPr="005D79A6">
              <w:rPr>
                <w:rFonts w:ascii="Arial" w:eastAsia="SimSun" w:hAnsi="Arial"/>
                <w:szCs w:val="24"/>
              </w:rPr>
              <w:t xml:space="preserve">becomes worse than threshold1 and </w:t>
            </w:r>
            <w:r w:rsidR="0040070D">
              <w:rPr>
                <w:rFonts w:ascii="Arial" w:eastAsia="SimSun" w:hAnsi="Arial"/>
                <w:szCs w:val="24"/>
              </w:rPr>
              <w:pgNum/>
            </w:r>
            <w:proofErr w:type="spellStart"/>
            <w:r w:rsidR="0040070D">
              <w:rPr>
                <w:rFonts w:ascii="Arial" w:eastAsia="SimSun" w:hAnsi="Arial"/>
                <w:szCs w:val="24"/>
              </w:rPr>
              <w:t>eighbour</w:t>
            </w:r>
            <w:proofErr w:type="spellEnd"/>
            <w:r w:rsidRPr="005D79A6">
              <w:rPr>
                <w:rFonts w:ascii="Arial" w:eastAsia="SimSun" w:hAnsi="Arial"/>
                <w:szCs w:val="24"/>
              </w:rPr>
              <w:t xml:space="preserve"> </w:t>
            </w:r>
            <w:r>
              <w:rPr>
                <w:rFonts w:ascii="Arial" w:eastAsia="SimSun" w:hAnsi="Arial"/>
                <w:szCs w:val="24"/>
              </w:rPr>
              <w:t xml:space="preserve">(candidate target </w:t>
            </w:r>
            <w:proofErr w:type="spellStart"/>
            <w:r>
              <w:rPr>
                <w:rFonts w:ascii="Arial" w:eastAsia="SimSun" w:hAnsi="Arial"/>
                <w:szCs w:val="24"/>
              </w:rPr>
              <w:t>PSCell</w:t>
            </w:r>
            <w:proofErr w:type="spellEnd"/>
            <w:r>
              <w:rPr>
                <w:rFonts w:ascii="Arial" w:eastAsia="SimSun" w:hAnsi="Arial"/>
                <w:szCs w:val="24"/>
              </w:rPr>
              <w:t xml:space="preserve">) </w:t>
            </w:r>
            <w:r w:rsidRPr="005D79A6">
              <w:rPr>
                <w:rFonts w:ascii="Arial" w:eastAsia="SimSun" w:hAnsi="Arial"/>
                <w:szCs w:val="24"/>
              </w:rPr>
              <w:t>becomes better than threshold2</w:t>
            </w:r>
            <w:r>
              <w:rPr>
                <w:rFonts w:ascii="Arial" w:eastAsia="SimSun" w:hAnsi="Arial"/>
                <w:szCs w:val="24"/>
              </w:rPr>
              <w:t>.</w:t>
            </w:r>
          </w:p>
        </w:tc>
      </w:tr>
      <w:tr w:rsidR="00254C17" w14:paraId="3D303552" w14:textId="77777777" w:rsidTr="00490C6C">
        <w:tc>
          <w:tcPr>
            <w:tcW w:w="1530" w:type="dxa"/>
          </w:tcPr>
          <w:p w14:paraId="404D4EEC" w14:textId="77777777" w:rsidR="00254C17" w:rsidRPr="00C2795B"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China Telecom</w:t>
            </w:r>
          </w:p>
        </w:tc>
        <w:tc>
          <w:tcPr>
            <w:tcW w:w="1711" w:type="dxa"/>
          </w:tcPr>
          <w:p w14:paraId="70D98A20"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393" w:type="dxa"/>
          </w:tcPr>
          <w:p w14:paraId="6494D805" w14:textId="77777777" w:rsidR="00254C17" w:rsidRPr="00E10D07" w:rsidRDefault="00254C17" w:rsidP="0040070D">
            <w:pPr>
              <w:spacing w:after="0" w:line="240" w:lineRule="auto"/>
              <w:jc w:val="left"/>
              <w:rPr>
                <w:rFonts w:ascii="Arial" w:eastAsia="SimSun" w:hAnsi="Arial"/>
                <w:szCs w:val="24"/>
                <w:lang w:eastAsia="zh-CN"/>
              </w:rPr>
            </w:pPr>
          </w:p>
        </w:tc>
      </w:tr>
      <w:tr w:rsidR="00E23839" w14:paraId="5309258B" w14:textId="77777777" w:rsidTr="00490C6C">
        <w:tc>
          <w:tcPr>
            <w:tcW w:w="1530" w:type="dxa"/>
          </w:tcPr>
          <w:p w14:paraId="02335C70" w14:textId="793C1D63" w:rsidR="00E23839" w:rsidRDefault="00E23839" w:rsidP="0040070D">
            <w:pPr>
              <w:spacing w:after="0" w:line="240" w:lineRule="auto"/>
              <w:jc w:val="center"/>
              <w:rPr>
                <w:rFonts w:ascii="Arial" w:eastAsia="SimSun" w:hAnsi="Arial"/>
                <w:szCs w:val="24"/>
                <w:lang w:eastAsia="zh-CN"/>
              </w:rPr>
            </w:pPr>
            <w:r>
              <w:rPr>
                <w:rFonts w:ascii="Arial" w:eastAsia="SimSun" w:hAnsi="Arial"/>
                <w:szCs w:val="24"/>
                <w:lang w:eastAsia="zh-CN"/>
              </w:rPr>
              <w:t>Interdigital</w:t>
            </w:r>
          </w:p>
        </w:tc>
        <w:tc>
          <w:tcPr>
            <w:tcW w:w="1711" w:type="dxa"/>
          </w:tcPr>
          <w:p w14:paraId="076DE4F2" w14:textId="0327354C" w:rsidR="00E23839" w:rsidRDefault="00E23839"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393" w:type="dxa"/>
          </w:tcPr>
          <w:p w14:paraId="1DF4CA7F" w14:textId="77777777" w:rsidR="00E23839" w:rsidRPr="00E10D07" w:rsidRDefault="00E23839" w:rsidP="0040070D">
            <w:pPr>
              <w:spacing w:after="0" w:line="240" w:lineRule="auto"/>
              <w:jc w:val="left"/>
              <w:rPr>
                <w:rFonts w:ascii="Arial" w:eastAsia="SimSun" w:hAnsi="Arial"/>
                <w:szCs w:val="24"/>
                <w:lang w:eastAsia="zh-CN"/>
              </w:rPr>
            </w:pPr>
          </w:p>
        </w:tc>
      </w:tr>
      <w:tr w:rsidR="00101233" w14:paraId="6967761F" w14:textId="77777777" w:rsidTr="00490C6C">
        <w:tc>
          <w:tcPr>
            <w:tcW w:w="1530" w:type="dxa"/>
          </w:tcPr>
          <w:p w14:paraId="2A94D512" w14:textId="10883559" w:rsidR="00101233" w:rsidRDefault="00101233" w:rsidP="00101233">
            <w:pPr>
              <w:spacing w:after="0" w:line="240" w:lineRule="auto"/>
              <w:jc w:val="center"/>
              <w:rPr>
                <w:rFonts w:ascii="Arial" w:eastAsia="SimSun" w:hAnsi="Arial"/>
                <w:szCs w:val="24"/>
                <w:lang w:eastAsia="zh-CN"/>
              </w:rPr>
            </w:pPr>
            <w:r>
              <w:rPr>
                <w:rFonts w:ascii="Arial" w:eastAsia="MS Mincho" w:hAnsi="Arial" w:hint="eastAsia"/>
                <w:szCs w:val="24"/>
                <w:lang w:eastAsia="ja-JP"/>
              </w:rPr>
              <w:t>K</w:t>
            </w:r>
            <w:r>
              <w:rPr>
                <w:rFonts w:ascii="Arial" w:eastAsia="MS Mincho" w:hAnsi="Arial"/>
                <w:szCs w:val="24"/>
                <w:lang w:eastAsia="ja-JP"/>
              </w:rPr>
              <w:t>DDI</w:t>
            </w:r>
          </w:p>
        </w:tc>
        <w:tc>
          <w:tcPr>
            <w:tcW w:w="1711" w:type="dxa"/>
          </w:tcPr>
          <w:p w14:paraId="2ABEE30A" w14:textId="5473493C" w:rsidR="00101233" w:rsidRDefault="00101233" w:rsidP="00101233">
            <w:pPr>
              <w:spacing w:after="0" w:line="240" w:lineRule="auto"/>
              <w:jc w:val="center"/>
              <w:rPr>
                <w:rFonts w:ascii="Arial" w:eastAsia="SimSun" w:hAnsi="Arial"/>
                <w:szCs w:val="24"/>
                <w:lang w:eastAsia="zh-CN"/>
              </w:rPr>
            </w:pPr>
            <w:r>
              <w:rPr>
                <w:rFonts w:ascii="Arial" w:eastAsia="MS Mincho" w:hAnsi="Arial" w:hint="eastAsia"/>
                <w:szCs w:val="24"/>
                <w:lang w:eastAsia="ja-JP"/>
              </w:rPr>
              <w:t>Y</w:t>
            </w:r>
            <w:r>
              <w:rPr>
                <w:rFonts w:ascii="Arial" w:eastAsia="MS Mincho" w:hAnsi="Arial"/>
                <w:szCs w:val="24"/>
                <w:lang w:eastAsia="ja-JP"/>
              </w:rPr>
              <w:t>es</w:t>
            </w:r>
          </w:p>
        </w:tc>
        <w:tc>
          <w:tcPr>
            <w:tcW w:w="6393" w:type="dxa"/>
          </w:tcPr>
          <w:p w14:paraId="7818C5C1" w14:textId="77777777" w:rsidR="00101233" w:rsidRPr="00E10D07" w:rsidRDefault="00101233" w:rsidP="00101233">
            <w:pPr>
              <w:spacing w:after="0" w:line="240" w:lineRule="auto"/>
              <w:jc w:val="left"/>
              <w:rPr>
                <w:rFonts w:ascii="Arial" w:eastAsia="SimSun" w:hAnsi="Arial"/>
                <w:szCs w:val="24"/>
                <w:lang w:eastAsia="zh-CN"/>
              </w:rPr>
            </w:pPr>
          </w:p>
        </w:tc>
      </w:tr>
      <w:tr w:rsidR="00490C6C" w14:paraId="2D67B720" w14:textId="77777777" w:rsidTr="00490C6C">
        <w:tc>
          <w:tcPr>
            <w:tcW w:w="1530" w:type="dxa"/>
          </w:tcPr>
          <w:p w14:paraId="4575B08B" w14:textId="56F6D833" w:rsidR="00490C6C" w:rsidRDefault="00490C6C" w:rsidP="00490C6C">
            <w:pPr>
              <w:spacing w:after="0" w:line="240" w:lineRule="auto"/>
              <w:jc w:val="center"/>
              <w:rPr>
                <w:rFonts w:ascii="Arial" w:eastAsia="MS Mincho" w:hAnsi="Arial"/>
                <w:szCs w:val="24"/>
                <w:lang w:eastAsia="ja-JP"/>
              </w:rPr>
            </w:pPr>
            <w:r>
              <w:rPr>
                <w:rFonts w:ascii="Arial" w:eastAsia="SimSun" w:hAnsi="Arial" w:hint="eastAsia"/>
                <w:szCs w:val="24"/>
                <w:lang w:eastAsia="zh-CN"/>
              </w:rPr>
              <w:t>C</w:t>
            </w:r>
            <w:r>
              <w:rPr>
                <w:rFonts w:ascii="Arial" w:eastAsia="SimSun" w:hAnsi="Arial"/>
                <w:szCs w:val="24"/>
                <w:lang w:eastAsia="zh-CN"/>
              </w:rPr>
              <w:t xml:space="preserve">MCC </w:t>
            </w:r>
          </w:p>
        </w:tc>
        <w:tc>
          <w:tcPr>
            <w:tcW w:w="1711" w:type="dxa"/>
          </w:tcPr>
          <w:p w14:paraId="4F02AA2C" w14:textId="56D10CC5" w:rsidR="00490C6C" w:rsidRDefault="00490C6C" w:rsidP="00490C6C">
            <w:pPr>
              <w:spacing w:after="0" w:line="240" w:lineRule="auto"/>
              <w:jc w:val="center"/>
              <w:rPr>
                <w:rFonts w:ascii="Arial" w:eastAsia="MS Mincho" w:hAnsi="Arial"/>
                <w:szCs w:val="24"/>
                <w:lang w:eastAsia="ja-JP"/>
              </w:rPr>
            </w:pPr>
            <w:r>
              <w:rPr>
                <w:rFonts w:ascii="Arial" w:eastAsia="SimSun" w:hAnsi="Arial" w:hint="eastAsia"/>
                <w:szCs w:val="24"/>
                <w:lang w:eastAsia="zh-CN"/>
              </w:rPr>
              <w:t>Y</w:t>
            </w:r>
            <w:r>
              <w:rPr>
                <w:rFonts w:ascii="Arial" w:eastAsia="SimSun" w:hAnsi="Arial"/>
                <w:szCs w:val="24"/>
                <w:lang w:eastAsia="zh-CN"/>
              </w:rPr>
              <w:t>es</w:t>
            </w:r>
          </w:p>
        </w:tc>
        <w:tc>
          <w:tcPr>
            <w:tcW w:w="6393" w:type="dxa"/>
          </w:tcPr>
          <w:p w14:paraId="3447467B" w14:textId="77777777" w:rsidR="00490C6C" w:rsidRPr="00E10D07" w:rsidRDefault="00490C6C" w:rsidP="00490C6C">
            <w:pPr>
              <w:spacing w:after="0" w:line="240" w:lineRule="auto"/>
              <w:jc w:val="left"/>
              <w:rPr>
                <w:rFonts w:ascii="Arial" w:eastAsia="SimSun" w:hAnsi="Arial"/>
                <w:szCs w:val="24"/>
                <w:lang w:eastAsia="zh-CN"/>
              </w:rPr>
            </w:pPr>
          </w:p>
        </w:tc>
      </w:tr>
      <w:tr w:rsidR="0040070D" w14:paraId="2C76667D" w14:textId="77777777" w:rsidTr="00490C6C">
        <w:tc>
          <w:tcPr>
            <w:tcW w:w="1530" w:type="dxa"/>
          </w:tcPr>
          <w:p w14:paraId="275CF2A6" w14:textId="10801901" w:rsidR="0040070D" w:rsidRDefault="0040070D" w:rsidP="00490C6C">
            <w:pPr>
              <w:spacing w:after="0" w:line="240" w:lineRule="auto"/>
              <w:jc w:val="center"/>
              <w:rPr>
                <w:rFonts w:ascii="Arial" w:eastAsia="SimSun" w:hAnsi="Arial"/>
                <w:szCs w:val="24"/>
                <w:lang w:eastAsia="zh-CN"/>
              </w:rPr>
            </w:pPr>
            <w:r>
              <w:rPr>
                <w:rFonts w:ascii="Arial" w:eastAsia="SimSun" w:hAnsi="Arial" w:hint="eastAsia"/>
                <w:szCs w:val="24"/>
                <w:lang w:eastAsia="zh-CN"/>
              </w:rPr>
              <w:t>O</w:t>
            </w:r>
            <w:r>
              <w:rPr>
                <w:rFonts w:ascii="Arial" w:eastAsia="SimSun" w:hAnsi="Arial"/>
                <w:szCs w:val="24"/>
                <w:lang w:eastAsia="zh-CN"/>
              </w:rPr>
              <w:t>PPO</w:t>
            </w:r>
          </w:p>
        </w:tc>
        <w:tc>
          <w:tcPr>
            <w:tcW w:w="1711" w:type="dxa"/>
          </w:tcPr>
          <w:p w14:paraId="33D5A472" w14:textId="776EB1BB" w:rsidR="0040070D" w:rsidRDefault="0040070D" w:rsidP="00490C6C">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393" w:type="dxa"/>
          </w:tcPr>
          <w:p w14:paraId="26127099" w14:textId="77777777" w:rsidR="0040070D" w:rsidRPr="00E10D07" w:rsidRDefault="0040070D" w:rsidP="00490C6C">
            <w:pPr>
              <w:spacing w:after="0" w:line="240" w:lineRule="auto"/>
              <w:jc w:val="left"/>
              <w:rPr>
                <w:rFonts w:ascii="Arial" w:eastAsia="SimSun" w:hAnsi="Arial"/>
                <w:szCs w:val="24"/>
                <w:lang w:eastAsia="zh-CN"/>
              </w:rPr>
            </w:pPr>
          </w:p>
        </w:tc>
      </w:tr>
      <w:tr w:rsidR="0092761B" w14:paraId="453B5E87" w14:textId="77777777" w:rsidTr="00490C6C">
        <w:tc>
          <w:tcPr>
            <w:tcW w:w="1530" w:type="dxa"/>
          </w:tcPr>
          <w:p w14:paraId="5B9103A5" w14:textId="385DC22A" w:rsidR="0092761B" w:rsidRDefault="0092761B" w:rsidP="0092761B">
            <w:pPr>
              <w:spacing w:after="0" w:line="240" w:lineRule="auto"/>
              <w:jc w:val="center"/>
              <w:rPr>
                <w:rFonts w:ascii="Arial" w:eastAsia="SimSun" w:hAnsi="Arial"/>
                <w:szCs w:val="24"/>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11" w:type="dxa"/>
          </w:tcPr>
          <w:p w14:paraId="6545A8FB" w14:textId="7FEEA816" w:rsidR="0092761B" w:rsidRDefault="0092761B" w:rsidP="0092761B">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393" w:type="dxa"/>
          </w:tcPr>
          <w:p w14:paraId="01B3443D" w14:textId="77777777" w:rsidR="0092761B" w:rsidRDefault="0092761B" w:rsidP="0092761B">
            <w:pPr>
              <w:spacing w:after="0" w:line="240" w:lineRule="auto"/>
              <w:jc w:val="left"/>
              <w:rPr>
                <w:rFonts w:ascii="Arial" w:eastAsia="SimSun" w:hAnsi="Arial"/>
                <w:szCs w:val="24"/>
                <w:lang w:eastAsia="zh-CN"/>
              </w:rPr>
            </w:pPr>
            <w:r w:rsidRPr="00B8140A">
              <w:rPr>
                <w:rFonts w:ascii="Arial" w:eastAsia="SimSun" w:hAnsi="Arial"/>
                <w:szCs w:val="24"/>
                <w:lang w:eastAsia="zh-CN"/>
              </w:rPr>
              <w:t>For CPC initiated by MN, A3/A5</w:t>
            </w:r>
            <w:r>
              <w:rPr>
                <w:rFonts w:ascii="Arial" w:eastAsia="SimSun" w:hAnsi="Arial"/>
                <w:szCs w:val="24"/>
                <w:lang w:eastAsia="zh-CN"/>
              </w:rPr>
              <w:t xml:space="preserve"> and A4/B1</w:t>
            </w:r>
            <w:r w:rsidRPr="00B8140A">
              <w:rPr>
                <w:rFonts w:ascii="Arial" w:eastAsia="SimSun" w:hAnsi="Arial"/>
                <w:szCs w:val="24"/>
                <w:lang w:eastAsia="zh-CN"/>
              </w:rPr>
              <w:t xml:space="preserve"> execution condition </w:t>
            </w:r>
            <w:r>
              <w:rPr>
                <w:rFonts w:ascii="Arial" w:eastAsia="SimSun" w:hAnsi="Arial"/>
                <w:szCs w:val="24"/>
                <w:lang w:eastAsia="zh-CN"/>
              </w:rPr>
              <w:t>should be supported</w:t>
            </w:r>
          </w:p>
          <w:p w14:paraId="554D8F88" w14:textId="77777777" w:rsidR="0092761B" w:rsidRDefault="0092761B" w:rsidP="0092761B">
            <w:pPr>
              <w:spacing w:after="0" w:line="240" w:lineRule="auto"/>
              <w:jc w:val="left"/>
              <w:rPr>
                <w:rFonts w:ascii="Arial" w:eastAsia="SimSun" w:hAnsi="Arial"/>
                <w:szCs w:val="24"/>
                <w:lang w:eastAsia="zh-CN"/>
              </w:rPr>
            </w:pPr>
            <w:r>
              <w:rPr>
                <w:rFonts w:ascii="Arial" w:eastAsia="SimSun" w:hAnsi="Arial"/>
                <w:szCs w:val="24"/>
                <w:lang w:eastAsia="zh-CN"/>
              </w:rPr>
              <w:t>For CPC initiated by SN,</w:t>
            </w:r>
            <w:r w:rsidRPr="00B8140A">
              <w:rPr>
                <w:rFonts w:ascii="Arial" w:eastAsia="SimSun" w:hAnsi="Arial"/>
                <w:szCs w:val="24"/>
                <w:lang w:eastAsia="zh-CN"/>
              </w:rPr>
              <w:t xml:space="preserve"> A3/A5</w:t>
            </w:r>
            <w:r>
              <w:rPr>
                <w:rFonts w:ascii="Arial" w:eastAsia="SimSun" w:hAnsi="Arial"/>
                <w:szCs w:val="24"/>
                <w:lang w:eastAsia="zh-CN"/>
              </w:rPr>
              <w:t xml:space="preserve"> </w:t>
            </w:r>
            <w:r w:rsidRPr="00B8140A">
              <w:rPr>
                <w:rFonts w:ascii="Arial" w:eastAsia="SimSun" w:hAnsi="Arial"/>
                <w:szCs w:val="24"/>
                <w:lang w:eastAsia="zh-CN"/>
              </w:rPr>
              <w:t xml:space="preserve">execution condition </w:t>
            </w:r>
            <w:r>
              <w:rPr>
                <w:rFonts w:ascii="Arial" w:eastAsia="SimSun" w:hAnsi="Arial"/>
                <w:szCs w:val="24"/>
                <w:lang w:eastAsia="zh-CN"/>
              </w:rPr>
              <w:t>should be supported</w:t>
            </w:r>
          </w:p>
          <w:p w14:paraId="1B88372B" w14:textId="77777777" w:rsidR="0092761B" w:rsidRDefault="0092761B" w:rsidP="0092761B">
            <w:pPr>
              <w:spacing w:after="0" w:line="240" w:lineRule="auto"/>
              <w:jc w:val="left"/>
              <w:rPr>
                <w:rFonts w:ascii="Arial" w:eastAsia="SimSun" w:hAnsi="Arial"/>
                <w:szCs w:val="24"/>
                <w:lang w:eastAsia="zh-CN"/>
              </w:rPr>
            </w:pPr>
            <w:r w:rsidRPr="00B8140A">
              <w:rPr>
                <w:rFonts w:ascii="Arial" w:eastAsia="SimSun" w:hAnsi="Arial"/>
                <w:szCs w:val="24"/>
                <w:lang w:eastAsia="zh-CN"/>
              </w:rPr>
              <w:t>For CPA, A4/B1 like execution condition</w:t>
            </w:r>
            <w:r>
              <w:rPr>
                <w:rFonts w:ascii="Arial" w:eastAsia="SimSun" w:hAnsi="Arial"/>
                <w:szCs w:val="24"/>
                <w:lang w:eastAsia="zh-CN"/>
              </w:rPr>
              <w:t xml:space="preserve"> should be supported</w:t>
            </w:r>
          </w:p>
          <w:p w14:paraId="3C708F6F" w14:textId="77777777" w:rsidR="0092761B" w:rsidRPr="00E10D07" w:rsidRDefault="0092761B" w:rsidP="0092761B">
            <w:pPr>
              <w:spacing w:after="0" w:line="240" w:lineRule="auto"/>
              <w:jc w:val="left"/>
              <w:rPr>
                <w:rFonts w:ascii="Arial" w:eastAsia="SimSun" w:hAnsi="Arial"/>
                <w:szCs w:val="24"/>
                <w:lang w:eastAsia="zh-CN"/>
              </w:rPr>
            </w:pPr>
          </w:p>
        </w:tc>
      </w:tr>
      <w:tr w:rsidR="006B2320" w14:paraId="73EA1BE8" w14:textId="77777777" w:rsidTr="00490C6C">
        <w:tc>
          <w:tcPr>
            <w:tcW w:w="1530" w:type="dxa"/>
          </w:tcPr>
          <w:p w14:paraId="3D2D6B94" w14:textId="6DFC53B8"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11" w:type="dxa"/>
          </w:tcPr>
          <w:p w14:paraId="1284D8AC" w14:textId="04249C74"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Yes</w:t>
            </w:r>
          </w:p>
        </w:tc>
        <w:tc>
          <w:tcPr>
            <w:tcW w:w="6393" w:type="dxa"/>
          </w:tcPr>
          <w:p w14:paraId="0D78F20A" w14:textId="77777777" w:rsidR="006B2320" w:rsidRPr="00B8140A" w:rsidRDefault="006B2320" w:rsidP="006B2320">
            <w:pPr>
              <w:spacing w:after="0" w:line="240" w:lineRule="auto"/>
              <w:jc w:val="left"/>
              <w:rPr>
                <w:rFonts w:ascii="Arial" w:eastAsia="SimSun" w:hAnsi="Arial"/>
                <w:szCs w:val="24"/>
                <w:lang w:eastAsia="zh-CN"/>
              </w:rPr>
            </w:pPr>
          </w:p>
        </w:tc>
      </w:tr>
      <w:tr w:rsidR="00DE0A67" w14:paraId="2BD78E27" w14:textId="77777777" w:rsidTr="00490C6C">
        <w:tc>
          <w:tcPr>
            <w:tcW w:w="1530" w:type="dxa"/>
          </w:tcPr>
          <w:p w14:paraId="3867EABE" w14:textId="0C15AFE9"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Apple</w:t>
            </w:r>
          </w:p>
        </w:tc>
        <w:tc>
          <w:tcPr>
            <w:tcW w:w="1711" w:type="dxa"/>
          </w:tcPr>
          <w:p w14:paraId="05A54129" w14:textId="370A4653"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Yes</w:t>
            </w:r>
          </w:p>
        </w:tc>
        <w:tc>
          <w:tcPr>
            <w:tcW w:w="6393" w:type="dxa"/>
          </w:tcPr>
          <w:p w14:paraId="2FC175F9" w14:textId="2038BF56" w:rsidR="00DE0A67" w:rsidRPr="00B8140A" w:rsidRDefault="00DE0A67" w:rsidP="00DE0A67">
            <w:pPr>
              <w:spacing w:after="0" w:line="240" w:lineRule="auto"/>
              <w:jc w:val="left"/>
              <w:rPr>
                <w:rFonts w:ascii="Arial" w:eastAsia="SimSun" w:hAnsi="Arial"/>
                <w:szCs w:val="24"/>
                <w:lang w:eastAsia="zh-CN"/>
              </w:rPr>
            </w:pPr>
            <w:r>
              <w:rPr>
                <w:rFonts w:ascii="Arial" w:eastAsia="SimSun" w:hAnsi="Arial"/>
                <w:szCs w:val="24"/>
                <w:lang w:eastAsia="zh-CN"/>
              </w:rPr>
              <w:t>A4/B1 can be used for CPA.</w:t>
            </w:r>
          </w:p>
        </w:tc>
      </w:tr>
    </w:tbl>
    <w:p w14:paraId="356D9209" w14:textId="77777777" w:rsidR="007E0175" w:rsidRPr="0068156A" w:rsidRDefault="000A4F38">
      <w:pPr>
        <w:pStyle w:val="Doc-text2"/>
        <w:spacing w:beforeLines="100" w:before="240" w:afterLines="60" w:after="144"/>
        <w:ind w:left="0" w:firstLine="0"/>
        <w:rPr>
          <w:rFonts w:eastAsia="SimSun"/>
          <w:b/>
          <w:u w:val="single"/>
          <w:lang w:eastAsia="zh-CN"/>
          <w:rPrChange w:id="4" w:author="CATT" w:date="2021-02-04T19:16:00Z">
            <w:rPr>
              <w:rFonts w:eastAsia="SimSun"/>
              <w:b/>
              <w:highlight w:val="yellow"/>
              <w:u w:val="single"/>
              <w:lang w:eastAsia="zh-CN"/>
            </w:rPr>
          </w:rPrChange>
        </w:rPr>
      </w:pPr>
      <w:r w:rsidRPr="0068156A">
        <w:rPr>
          <w:rFonts w:eastAsia="SimSun" w:hint="eastAsia"/>
          <w:b/>
          <w:u w:val="single"/>
          <w:lang w:eastAsia="zh-CN"/>
          <w:rPrChange w:id="5" w:author="CATT" w:date="2021-02-04T19:16:00Z">
            <w:rPr>
              <w:rFonts w:eastAsia="SimSun" w:hint="eastAsia"/>
              <w:b/>
              <w:highlight w:val="yellow"/>
              <w:u w:val="single"/>
              <w:lang w:eastAsia="zh-CN"/>
            </w:rPr>
          </w:rPrChange>
        </w:rPr>
        <w:t>Summary of Issue #4</w:t>
      </w:r>
    </w:p>
    <w:p w14:paraId="6484DCB8" w14:textId="4E80B68A" w:rsidR="00F50D75" w:rsidRDefault="00F50D75">
      <w:pPr>
        <w:pStyle w:val="Doc-text2"/>
        <w:spacing w:beforeLines="60" w:before="144" w:afterLines="60" w:after="144"/>
        <w:ind w:left="0" w:firstLine="0"/>
        <w:rPr>
          <w:rFonts w:eastAsia="SimSun"/>
          <w:lang w:eastAsia="zh-CN"/>
        </w:rPr>
      </w:pPr>
      <w:r w:rsidRPr="0068156A">
        <w:rPr>
          <w:rFonts w:eastAsia="SimSun"/>
          <w:lang w:eastAsia="zh-CN"/>
          <w:rPrChange w:id="6" w:author="CATT" w:date="2021-02-04T19:16:00Z">
            <w:rPr>
              <w:rFonts w:eastAsia="SimSun"/>
              <w:highlight w:val="yellow"/>
              <w:lang w:eastAsia="zh-CN"/>
            </w:rPr>
          </w:rPrChange>
        </w:rPr>
        <w:t xml:space="preserve">All except one company agreed that </w:t>
      </w:r>
      <w:r w:rsidRPr="0068156A">
        <w:rPr>
          <w:rFonts w:eastAsia="SimSun"/>
          <w:lang w:eastAsia="zh-CN"/>
        </w:rPr>
        <w:t>f</w:t>
      </w:r>
      <w:r w:rsidRPr="006948B5">
        <w:rPr>
          <w:rFonts w:eastAsia="SimSun"/>
          <w:lang w:eastAsia="zh-CN"/>
        </w:rPr>
        <w:t>or</w:t>
      </w:r>
      <w:r w:rsidRPr="00F50D75">
        <w:rPr>
          <w:rFonts w:eastAsia="SimSun"/>
          <w:lang w:eastAsia="zh-CN"/>
        </w:rPr>
        <w:t xml:space="preserve"> CPC initiated by MN, A4/B1 like execution condition should be </w:t>
      </w:r>
      <w:r w:rsidR="0068156A" w:rsidRPr="00F50D75">
        <w:rPr>
          <w:rFonts w:eastAsia="SimSun"/>
          <w:lang w:eastAsia="zh-CN"/>
        </w:rPr>
        <w:t xml:space="preserve">supported. </w:t>
      </w:r>
      <w:r w:rsidR="0068156A">
        <w:rPr>
          <w:rFonts w:eastAsia="SimSun"/>
          <w:lang w:eastAsia="zh-CN"/>
        </w:rPr>
        <w:t>I</w:t>
      </w:r>
      <w:r>
        <w:rPr>
          <w:rFonts w:eastAsia="SimSun"/>
          <w:lang w:eastAsia="zh-CN"/>
        </w:rPr>
        <w:t xml:space="preserve">n </w:t>
      </w:r>
      <w:proofErr w:type="gramStart"/>
      <w:r>
        <w:rPr>
          <w:rFonts w:eastAsia="SimSun"/>
          <w:lang w:eastAsia="zh-CN"/>
        </w:rPr>
        <w:t>addition ,</w:t>
      </w:r>
      <w:proofErr w:type="gramEnd"/>
      <w:r>
        <w:rPr>
          <w:rFonts w:eastAsia="SimSun"/>
          <w:lang w:eastAsia="zh-CN"/>
        </w:rPr>
        <w:t xml:space="preserve"> several companies indicated that A3/A5 execution condition also applied to MN initiated inter-SN CP)C.</w:t>
      </w:r>
    </w:p>
    <w:p w14:paraId="4788352B" w14:textId="26AA4D49" w:rsidR="007E0175" w:rsidRPr="0068156A" w:rsidRDefault="00F50D75">
      <w:pPr>
        <w:pStyle w:val="Doc-text2"/>
        <w:spacing w:beforeLines="60" w:before="144" w:afterLines="60" w:after="144"/>
        <w:ind w:left="0" w:firstLine="0"/>
        <w:rPr>
          <w:rFonts w:eastAsia="SimSun"/>
          <w:b/>
          <w:lang w:eastAsia="zh-CN"/>
        </w:rPr>
      </w:pPr>
      <w:r w:rsidRPr="0068156A">
        <w:rPr>
          <w:rFonts w:eastAsia="SimSun"/>
          <w:b/>
          <w:lang w:eastAsia="zh-CN"/>
        </w:rPr>
        <w:t xml:space="preserve">Proposal 5: For CPC initiated by MN, A4/B1 like execution condition should be supported </w:t>
      </w:r>
    </w:p>
    <w:p w14:paraId="4F6C7A8D" w14:textId="77777777" w:rsidR="007E0175" w:rsidRDefault="007E0175">
      <w:pPr>
        <w:pStyle w:val="Doc-text2"/>
        <w:spacing w:beforeLines="60" w:before="144" w:afterLines="60" w:after="144"/>
        <w:ind w:left="0" w:firstLine="0"/>
        <w:rPr>
          <w:rFonts w:eastAsia="SimSun"/>
          <w:lang w:eastAsia="zh-CN"/>
        </w:rPr>
      </w:pPr>
    </w:p>
    <w:p w14:paraId="0FA65B74" w14:textId="77777777" w:rsidR="007E0175" w:rsidRDefault="000A4F38">
      <w:pPr>
        <w:pStyle w:val="Heading3"/>
        <w:spacing w:beforeLines="60" w:before="144" w:afterLines="60" w:after="144"/>
        <w:rPr>
          <w:rFonts w:eastAsia="SimSun"/>
          <w:lang w:eastAsia="zh-CN"/>
        </w:rPr>
      </w:pPr>
      <w:r>
        <w:rPr>
          <w:rFonts w:hint="eastAsia"/>
          <w:lang w:eastAsia="zh-CN"/>
        </w:rPr>
        <w:t xml:space="preserve">2.1.2 UE </w:t>
      </w:r>
      <w:proofErr w:type="spellStart"/>
      <w:r>
        <w:rPr>
          <w:rFonts w:hint="eastAsia"/>
          <w:lang w:eastAsia="zh-CN"/>
        </w:rPr>
        <w:t>behavior</w:t>
      </w:r>
      <w:proofErr w:type="spellEnd"/>
      <w:r>
        <w:rPr>
          <w:rFonts w:hint="eastAsia"/>
          <w:lang w:eastAsia="zh-CN"/>
        </w:rPr>
        <w:t xml:space="preserve"> upon </w:t>
      </w:r>
      <w:r>
        <w:rPr>
          <w:lang w:eastAsia="zh-CN"/>
        </w:rPr>
        <w:t>reception</w:t>
      </w:r>
      <w:r>
        <w:rPr>
          <w:rFonts w:hint="eastAsia"/>
          <w:lang w:eastAsia="zh-CN"/>
        </w:rPr>
        <w:t xml:space="preserve"> of </w:t>
      </w:r>
      <w:r>
        <w:rPr>
          <w:lang w:eastAsia="zh-CN"/>
        </w:rPr>
        <w:t>CPAC configuration</w:t>
      </w:r>
    </w:p>
    <w:p w14:paraId="7C0F17A7" w14:textId="77777777" w:rsidR="007E0175" w:rsidRDefault="007E0175">
      <w:pPr>
        <w:pStyle w:val="BodyText"/>
        <w:spacing w:beforeLines="60" w:before="144" w:afterLines="60" w:after="144"/>
        <w:rPr>
          <w:rFonts w:eastAsia="SimSun"/>
          <w:lang w:eastAsia="zh-CN"/>
        </w:rPr>
      </w:pPr>
    </w:p>
    <w:p w14:paraId="6A0B4971" w14:textId="77777777" w:rsidR="007E0175" w:rsidRDefault="000A4F38">
      <w:pPr>
        <w:spacing w:beforeLines="60" w:before="144" w:afterLines="60" w:after="144"/>
        <w:rPr>
          <w:rFonts w:ascii="Arial" w:eastAsia="SimSun" w:hAnsi="Arial" w:cs="Arial"/>
          <w:b/>
          <w:szCs w:val="24"/>
          <w:shd w:val="pct10" w:color="auto" w:fill="FFFFFF"/>
          <w:lang w:eastAsia="zh-CN"/>
        </w:rPr>
      </w:pPr>
      <w:r>
        <w:rPr>
          <w:rFonts w:ascii="Arial" w:eastAsia="SimSun" w:hAnsi="Arial" w:cs="Arial" w:hint="eastAsia"/>
          <w:b/>
          <w:sz w:val="22"/>
          <w:u w:val="single"/>
          <w:shd w:val="pct10" w:color="auto" w:fill="FFFFFF"/>
          <w:lang w:eastAsia="zh-CN"/>
        </w:rPr>
        <w:t xml:space="preserve">Issue #5 </w:t>
      </w:r>
      <w:r>
        <w:rPr>
          <w:rFonts w:ascii="Arial" w:eastAsia="SimSun" w:hAnsi="Arial" w:cs="Arial"/>
          <w:b/>
          <w:sz w:val="22"/>
          <w:u w:val="single"/>
          <w:shd w:val="pct10" w:color="auto" w:fill="FFFFFF"/>
          <w:lang w:eastAsia="zh-CN"/>
        </w:rPr>
        <w:t xml:space="preserve">Compliance check for embedded </w:t>
      </w:r>
      <w:proofErr w:type="spellStart"/>
      <w:r>
        <w:rPr>
          <w:rFonts w:ascii="Arial" w:eastAsia="SimSun" w:hAnsi="Arial" w:cs="Arial"/>
          <w:b/>
          <w:sz w:val="22"/>
          <w:u w:val="single"/>
          <w:shd w:val="pct10" w:color="auto" w:fill="FFFFFF"/>
          <w:lang w:eastAsia="zh-CN"/>
        </w:rPr>
        <w:t>RRCReconfiguration</w:t>
      </w:r>
      <w:proofErr w:type="spellEnd"/>
    </w:p>
    <w:p w14:paraId="4E0D63EB" w14:textId="77777777" w:rsidR="007E0175" w:rsidRDefault="000A4F38">
      <w:pPr>
        <w:pStyle w:val="Doc-text2"/>
        <w:ind w:left="0" w:firstLine="0"/>
        <w:rPr>
          <w:rFonts w:eastAsia="SimSun"/>
          <w:lang w:eastAsia="zh-CN"/>
        </w:rPr>
      </w:pPr>
      <w:r>
        <w:rPr>
          <w:rFonts w:eastAsia="SimSun" w:hint="eastAsia"/>
          <w:lang w:eastAsia="zh-CN"/>
        </w:rPr>
        <w:t xml:space="preserve">This is </w:t>
      </w:r>
      <w:proofErr w:type="spellStart"/>
      <w:r>
        <w:rPr>
          <w:rFonts w:eastAsia="SimSun" w:hint="eastAsia"/>
          <w:lang w:eastAsia="zh-CN"/>
        </w:rPr>
        <w:t>relatd</w:t>
      </w:r>
      <w:proofErr w:type="spellEnd"/>
      <w:r>
        <w:rPr>
          <w:rFonts w:eastAsia="SimSun" w:hint="eastAsia"/>
          <w:lang w:eastAsia="zh-CN"/>
        </w:rPr>
        <w:t xml:space="preserve"> to FFS </w:t>
      </w:r>
      <w:r>
        <w:rPr>
          <w:rFonts w:eastAsia="SimSun"/>
          <w:lang w:eastAsia="zh-CN"/>
        </w:rPr>
        <w:t>after the online discussion</w:t>
      </w:r>
      <w:r>
        <w:rPr>
          <w:rFonts w:eastAsia="SimSun" w:hint="eastAsia"/>
          <w:lang w:eastAsia="zh-CN"/>
        </w:rPr>
        <w:t xml:space="preserve"> [34]</w:t>
      </w:r>
    </w:p>
    <w:p w14:paraId="72BF0F7A" w14:textId="77777777" w:rsidR="007E0175" w:rsidRDefault="000A4F38">
      <w:pPr>
        <w:pStyle w:val="Doc-text2"/>
        <w:spacing w:beforeLines="60" w:before="144" w:afterLines="60" w:after="144"/>
        <w:ind w:left="284" w:firstLine="0"/>
        <w:rPr>
          <w:i/>
          <w:color w:val="1F497D" w:themeColor="text2"/>
        </w:rPr>
      </w:pPr>
      <w:r>
        <w:rPr>
          <w:i/>
          <w:color w:val="1F497D" w:themeColor="text2"/>
        </w:rPr>
        <w:t>UE checks the validity of CPAC execution criteria configuration immediately on receiving the ‎CPAC Reconfiguration message.‎</w:t>
      </w:r>
    </w:p>
    <w:p w14:paraId="26C1A4BF" w14:textId="77777777" w:rsidR="007E0175" w:rsidRDefault="000A4F38">
      <w:pPr>
        <w:pStyle w:val="Doc-text2"/>
        <w:spacing w:beforeLines="60" w:before="144" w:afterLines="60" w:after="144"/>
        <w:ind w:left="284" w:firstLine="0"/>
        <w:rPr>
          <w:i/>
          <w:color w:val="1F497D" w:themeColor="text2"/>
        </w:rPr>
      </w:pPr>
      <w:r>
        <w:rPr>
          <w:i/>
          <w:color w:val="1F497D" w:themeColor="text2"/>
        </w:rPr>
        <w:t xml:space="preserve">Compliance check for embedded </w:t>
      </w:r>
      <w:proofErr w:type="spellStart"/>
      <w:r>
        <w:rPr>
          <w:i/>
          <w:color w:val="1F497D" w:themeColor="text2"/>
        </w:rPr>
        <w:t>RRCReconfiguration</w:t>
      </w:r>
      <w:proofErr w:type="spellEnd"/>
      <w:r>
        <w:rPr>
          <w:i/>
          <w:color w:val="1F497D" w:themeColor="text2"/>
        </w:rPr>
        <w:t xml:space="preserve"> may be delayed until execution (up to UE ‎implementation). </w:t>
      </w:r>
      <w:r>
        <w:rPr>
          <w:i/>
          <w:color w:val="1F497D" w:themeColor="text2"/>
          <w:highlight w:val="cyan"/>
        </w:rPr>
        <w:t>FFS</w:t>
      </w:r>
      <w:r>
        <w:rPr>
          <w:i/>
          <w:color w:val="1F497D" w:themeColor="text2"/>
        </w:rPr>
        <w:t xml:space="preserve"> if this introduces specification changes regarding compliance checking of ‎embedded Reconfiguration message containing configuration of conditional </w:t>
      </w:r>
      <w:proofErr w:type="spellStart"/>
      <w:r>
        <w:rPr>
          <w:i/>
          <w:color w:val="1F497D" w:themeColor="text2"/>
        </w:rPr>
        <w:t>PSCell</w:t>
      </w:r>
      <w:proofErr w:type="spellEnd"/>
      <w:r>
        <w:rPr>
          <w:i/>
          <w:color w:val="1F497D" w:themeColor="text2"/>
        </w:rPr>
        <w:t xml:space="preserve"> candidate.‎</w:t>
      </w:r>
    </w:p>
    <w:p w14:paraId="6DD9FCBD" w14:textId="77777777" w:rsidR="007E0175" w:rsidRDefault="000A4F38">
      <w:pPr>
        <w:pStyle w:val="Doc-text2"/>
        <w:ind w:left="0" w:firstLine="0"/>
        <w:rPr>
          <w:rFonts w:eastAsia="SimSun"/>
          <w:lang w:eastAsia="zh-CN"/>
        </w:rPr>
      </w:pPr>
      <w:r>
        <w:rPr>
          <w:rFonts w:eastAsia="SimSun" w:hint="eastAsia"/>
          <w:lang w:eastAsia="zh-CN"/>
        </w:rPr>
        <w:t xml:space="preserve">As it has been agreed that compliance check for embedded </w:t>
      </w:r>
      <w:proofErr w:type="spellStart"/>
      <w:r>
        <w:rPr>
          <w:rFonts w:eastAsia="SimSun" w:hint="eastAsia"/>
          <w:lang w:eastAsia="zh-CN"/>
        </w:rPr>
        <w:t>RRCReconfiguration</w:t>
      </w:r>
      <w:proofErr w:type="spellEnd"/>
      <w:r>
        <w:rPr>
          <w:rFonts w:eastAsia="SimSun" w:hint="eastAsia"/>
          <w:lang w:eastAsia="zh-CN"/>
        </w:rPr>
        <w:t xml:space="preserve"> may be delayed and it is up to UE </w:t>
      </w:r>
      <w:r>
        <w:rPr>
          <w:rFonts w:eastAsia="SimSun"/>
          <w:lang w:eastAsia="zh-CN"/>
        </w:rPr>
        <w:t>implementation</w:t>
      </w:r>
      <w:r>
        <w:rPr>
          <w:rFonts w:eastAsia="SimSun" w:hint="eastAsia"/>
          <w:lang w:eastAsia="zh-CN"/>
        </w:rPr>
        <w:t>. The FFS should not be very difficult to remove if we check the current specification. In TS 38.331 section 5.3.8.2 the following has been captured</w:t>
      </w:r>
    </w:p>
    <w:p w14:paraId="5EC1D831" w14:textId="77777777" w:rsidR="007E0175" w:rsidRDefault="000A4F38">
      <w:pPr>
        <w:pStyle w:val="Doc-text2"/>
        <w:spacing w:beforeLines="60" w:before="144" w:afterLines="60" w:after="144"/>
        <w:ind w:left="284" w:firstLine="0"/>
        <w:rPr>
          <w:i/>
          <w:color w:val="1F497D" w:themeColor="text2"/>
        </w:rPr>
      </w:pPr>
      <w:r>
        <w:rPr>
          <w:i/>
          <w:color w:val="1F497D" w:themeColor="text2"/>
        </w:rPr>
        <w:t>NOTE 3:</w:t>
      </w:r>
      <w:r>
        <w:rPr>
          <w:i/>
          <w:color w:val="1F497D" w:themeColor="text2"/>
        </w:rPr>
        <w:tab/>
        <w:t xml:space="preserve">It is up to UE implementation whether the compliance check for an </w:t>
      </w:r>
      <w:proofErr w:type="spellStart"/>
      <w:r>
        <w:rPr>
          <w:i/>
          <w:color w:val="1F497D" w:themeColor="text2"/>
        </w:rPr>
        <w:t>RRCReconfiguration</w:t>
      </w:r>
      <w:proofErr w:type="spellEnd"/>
      <w:r>
        <w:rPr>
          <w:i/>
          <w:color w:val="1F497D" w:themeColor="text2"/>
        </w:rPr>
        <w:t xml:space="preserve"> received as part of </w:t>
      </w:r>
      <w:proofErr w:type="spellStart"/>
      <w:r>
        <w:rPr>
          <w:i/>
          <w:color w:val="1F497D" w:themeColor="text2"/>
        </w:rPr>
        <w:t>ConditionalReconfiguration</w:t>
      </w:r>
      <w:proofErr w:type="spellEnd"/>
      <w:r>
        <w:rPr>
          <w:i/>
          <w:color w:val="1F497D" w:themeColor="text2"/>
        </w:rPr>
        <w:t xml:space="preserve"> is performed upon the reception of the message or upon CHO and CPC execution (when the message is required to be applied).</w:t>
      </w:r>
    </w:p>
    <w:p w14:paraId="4D8FC19E" w14:textId="77777777" w:rsidR="007E0175" w:rsidRDefault="000A4F38">
      <w:pPr>
        <w:pStyle w:val="Doc-text2"/>
        <w:ind w:left="0" w:firstLine="0"/>
        <w:rPr>
          <w:rFonts w:eastAsia="SimSun"/>
          <w:lang w:eastAsia="zh-CN"/>
        </w:rPr>
      </w:pPr>
      <w:r>
        <w:rPr>
          <w:rFonts w:eastAsia="SimSun" w:hint="eastAsia"/>
          <w:lang w:eastAsia="zh-CN"/>
        </w:rPr>
        <w:t xml:space="preserve">With this it seems possible to remove the FFS. The following question intends to check if </w:t>
      </w:r>
      <w:r>
        <w:rPr>
          <w:rFonts w:eastAsia="SimSun"/>
          <w:lang w:eastAsia="zh-CN"/>
        </w:rPr>
        <w:t>there</w:t>
      </w:r>
      <w:r>
        <w:rPr>
          <w:rFonts w:eastAsia="SimSun" w:hint="eastAsia"/>
          <w:lang w:eastAsia="zh-CN"/>
        </w:rPr>
        <w:t xml:space="preserve"> is still concern to that direction. </w:t>
      </w:r>
    </w:p>
    <w:tbl>
      <w:tblPr>
        <w:tblStyle w:val="TableGrid"/>
        <w:tblW w:w="0" w:type="auto"/>
        <w:tblLook w:val="04A0" w:firstRow="1" w:lastRow="0" w:firstColumn="1" w:lastColumn="0" w:noHBand="0" w:noVBand="1"/>
      </w:tblPr>
      <w:tblGrid>
        <w:gridCol w:w="9855"/>
      </w:tblGrid>
      <w:tr w:rsidR="007E0175" w14:paraId="3813ECB0" w14:textId="77777777">
        <w:tc>
          <w:tcPr>
            <w:tcW w:w="9855" w:type="dxa"/>
            <w:shd w:val="clear" w:color="auto" w:fill="C6D9F1" w:themeFill="text2" w:themeFillTint="33"/>
            <w:vAlign w:val="center"/>
          </w:tcPr>
          <w:p w14:paraId="1F03A0DE" w14:textId="77777777" w:rsidR="007E0175" w:rsidRDefault="000A4F38">
            <w:pPr>
              <w:pStyle w:val="Doc-text2"/>
              <w:spacing w:beforeLines="60" w:before="144" w:afterLines="60" w:after="144" w:line="240" w:lineRule="auto"/>
              <w:ind w:left="0" w:firstLine="0"/>
              <w:jc w:val="left"/>
              <w:rPr>
                <w:rFonts w:eastAsia="SimSun"/>
                <w:b/>
                <w:lang w:eastAsia="zh-CN"/>
              </w:rPr>
            </w:pPr>
            <w:r>
              <w:rPr>
                <w:rFonts w:eastAsia="SimSun" w:hint="eastAsia"/>
                <w:b/>
                <w:lang w:eastAsia="zh-CN"/>
              </w:rPr>
              <w:t xml:space="preserve">Q5: Do you agree the following (i.e., to remove the FFS part from the previous conclusion) </w:t>
            </w:r>
          </w:p>
          <w:p w14:paraId="693F2FA6" w14:textId="77777777" w:rsidR="007E0175" w:rsidRDefault="000A4F38">
            <w:pPr>
              <w:pStyle w:val="Doc-text2"/>
              <w:numPr>
                <w:ilvl w:val="0"/>
                <w:numId w:val="10"/>
              </w:numPr>
              <w:spacing w:beforeLines="60" w:before="144" w:afterLines="60" w:after="144" w:line="240" w:lineRule="auto"/>
              <w:jc w:val="left"/>
              <w:rPr>
                <w:rFonts w:eastAsia="SimSun"/>
                <w:b/>
                <w:lang w:eastAsia="zh-CN"/>
              </w:rPr>
            </w:pPr>
            <w:r>
              <w:rPr>
                <w:rFonts w:eastAsia="SimSun"/>
                <w:b/>
                <w:lang w:eastAsia="zh-CN"/>
              </w:rPr>
              <w:t xml:space="preserve">Compliance check for embedded </w:t>
            </w:r>
            <w:proofErr w:type="spellStart"/>
            <w:r>
              <w:rPr>
                <w:rFonts w:eastAsia="SimSun"/>
                <w:b/>
                <w:lang w:eastAsia="zh-CN"/>
              </w:rPr>
              <w:t>RRCReconfiguration</w:t>
            </w:r>
            <w:proofErr w:type="spellEnd"/>
            <w:r>
              <w:rPr>
                <w:rFonts w:eastAsia="SimSun"/>
                <w:b/>
                <w:lang w:eastAsia="zh-CN"/>
              </w:rPr>
              <w:t xml:space="preserve"> may be delayed until execution (up to ‎UE ‎implementation). </w:t>
            </w:r>
            <w:r>
              <w:rPr>
                <w:rFonts w:eastAsia="SimSun" w:hint="eastAsia"/>
                <w:b/>
                <w:lang w:eastAsia="zh-CN"/>
              </w:rPr>
              <w:t>T</w:t>
            </w:r>
            <w:r>
              <w:rPr>
                <w:rFonts w:eastAsia="SimSun"/>
                <w:b/>
                <w:lang w:eastAsia="zh-CN"/>
              </w:rPr>
              <w:t xml:space="preserve">his </w:t>
            </w:r>
            <w:r>
              <w:rPr>
                <w:rFonts w:eastAsia="SimSun" w:hint="eastAsia"/>
                <w:b/>
                <w:lang w:eastAsia="zh-CN"/>
              </w:rPr>
              <w:t xml:space="preserve">does not </w:t>
            </w:r>
            <w:r>
              <w:rPr>
                <w:rFonts w:eastAsia="SimSun"/>
                <w:b/>
                <w:lang w:eastAsia="zh-CN"/>
              </w:rPr>
              <w:t xml:space="preserve">introduce specification changes regarding compliance checking ‎of ‎embedded Reconfiguration message containing configuration of conditional </w:t>
            </w:r>
            <w:proofErr w:type="spellStart"/>
            <w:r>
              <w:rPr>
                <w:rFonts w:eastAsia="SimSun"/>
                <w:b/>
                <w:lang w:eastAsia="zh-CN"/>
              </w:rPr>
              <w:t>PSCell</w:t>
            </w:r>
            <w:proofErr w:type="spellEnd"/>
            <w:r>
              <w:rPr>
                <w:rFonts w:eastAsia="SimSun"/>
                <w:b/>
                <w:lang w:eastAsia="zh-CN"/>
              </w:rPr>
              <w:t xml:space="preserve"> candidate.‎</w:t>
            </w:r>
          </w:p>
        </w:tc>
      </w:tr>
    </w:tbl>
    <w:p w14:paraId="6F6BFFAA"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5 Answers to Q5</w:t>
      </w:r>
    </w:p>
    <w:tbl>
      <w:tblPr>
        <w:tblStyle w:val="TableGrid"/>
        <w:tblW w:w="0" w:type="auto"/>
        <w:tblLook w:val="04A0" w:firstRow="1" w:lastRow="0" w:firstColumn="1" w:lastColumn="0" w:noHBand="0" w:noVBand="1"/>
      </w:tblPr>
      <w:tblGrid>
        <w:gridCol w:w="1499"/>
        <w:gridCol w:w="1710"/>
        <w:gridCol w:w="6420"/>
      </w:tblGrid>
      <w:tr w:rsidR="007E0175" w14:paraId="1336E7A8" w14:textId="77777777" w:rsidTr="00490C6C">
        <w:tc>
          <w:tcPr>
            <w:tcW w:w="1499" w:type="dxa"/>
          </w:tcPr>
          <w:p w14:paraId="1D3C13E5"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10" w:type="dxa"/>
          </w:tcPr>
          <w:p w14:paraId="24D40AD7"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Yes or No</w:t>
            </w:r>
          </w:p>
        </w:tc>
        <w:tc>
          <w:tcPr>
            <w:tcW w:w="6420" w:type="dxa"/>
          </w:tcPr>
          <w:p w14:paraId="75B09AFE"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2CDB8C67" w14:textId="77777777" w:rsidTr="00490C6C">
        <w:tc>
          <w:tcPr>
            <w:tcW w:w="1499" w:type="dxa"/>
          </w:tcPr>
          <w:p w14:paraId="3C61C25E"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10" w:type="dxa"/>
          </w:tcPr>
          <w:p w14:paraId="0D6A5BAE"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0" w:type="dxa"/>
          </w:tcPr>
          <w:p w14:paraId="444BD949" w14:textId="77777777" w:rsidR="007E0175" w:rsidRDefault="007E0175">
            <w:pPr>
              <w:spacing w:after="0" w:line="240" w:lineRule="auto"/>
              <w:jc w:val="center"/>
              <w:rPr>
                <w:rFonts w:ascii="Arial" w:eastAsia="SimSun" w:hAnsi="Arial"/>
                <w:szCs w:val="24"/>
                <w:lang w:eastAsia="zh-CN"/>
              </w:rPr>
            </w:pPr>
          </w:p>
        </w:tc>
      </w:tr>
      <w:tr w:rsidR="007E0175" w14:paraId="494A9473" w14:textId="77777777" w:rsidTr="00490C6C">
        <w:tc>
          <w:tcPr>
            <w:tcW w:w="1499" w:type="dxa"/>
          </w:tcPr>
          <w:p w14:paraId="7DA61ECF"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10" w:type="dxa"/>
          </w:tcPr>
          <w:p w14:paraId="68F8F1C5"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Yes</w:t>
            </w:r>
          </w:p>
        </w:tc>
        <w:tc>
          <w:tcPr>
            <w:tcW w:w="6420" w:type="dxa"/>
          </w:tcPr>
          <w:p w14:paraId="315FF519" w14:textId="77777777" w:rsidR="007E0175" w:rsidRDefault="007E0175">
            <w:pPr>
              <w:spacing w:after="0" w:line="240" w:lineRule="auto"/>
              <w:jc w:val="center"/>
              <w:rPr>
                <w:rFonts w:ascii="Arial" w:eastAsia="SimSun" w:hAnsi="Arial"/>
                <w:szCs w:val="24"/>
                <w:lang w:eastAsia="zh-CN"/>
              </w:rPr>
            </w:pPr>
          </w:p>
        </w:tc>
      </w:tr>
      <w:tr w:rsidR="007E0175" w14:paraId="69CC8281" w14:textId="77777777" w:rsidTr="00490C6C">
        <w:tc>
          <w:tcPr>
            <w:tcW w:w="1499" w:type="dxa"/>
          </w:tcPr>
          <w:p w14:paraId="4D2DEDD9"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10" w:type="dxa"/>
          </w:tcPr>
          <w:p w14:paraId="760A7126"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0" w:type="dxa"/>
          </w:tcPr>
          <w:p w14:paraId="09A3BE69" w14:textId="77777777" w:rsidR="007E0175" w:rsidRDefault="00371D1C">
            <w:pPr>
              <w:spacing w:after="0" w:line="240" w:lineRule="auto"/>
              <w:jc w:val="center"/>
              <w:rPr>
                <w:rFonts w:ascii="Arial" w:eastAsia="SimSun" w:hAnsi="Arial"/>
                <w:szCs w:val="24"/>
                <w:lang w:eastAsia="zh-CN"/>
              </w:rPr>
            </w:pPr>
            <w:r w:rsidRPr="00371D1C">
              <w:rPr>
                <w:rFonts w:ascii="Arial" w:eastAsia="SimSun" w:hAnsi="Arial"/>
                <w:szCs w:val="24"/>
                <w:lang w:eastAsia="zh-CN"/>
              </w:rPr>
              <w:t>Note 3 in section 5.3.8.2 in [38.331] can also be applied to CPC and CPA.</w:t>
            </w:r>
          </w:p>
        </w:tc>
      </w:tr>
      <w:tr w:rsidR="00203163" w14:paraId="230401FA" w14:textId="77777777" w:rsidTr="00490C6C">
        <w:tc>
          <w:tcPr>
            <w:tcW w:w="1499" w:type="dxa"/>
          </w:tcPr>
          <w:p w14:paraId="65B79030" w14:textId="77777777" w:rsidR="00203163" w:rsidRDefault="00203163" w:rsidP="00203163">
            <w:pPr>
              <w:spacing w:after="0" w:line="240" w:lineRule="auto"/>
              <w:jc w:val="center"/>
              <w:rPr>
                <w:rFonts w:ascii="Arial" w:eastAsia="SimSun" w:hAnsi="Arial"/>
                <w:szCs w:val="24"/>
                <w:lang w:eastAsia="zh-CN"/>
              </w:rPr>
            </w:pPr>
            <w:r>
              <w:rPr>
                <w:rFonts w:ascii="Arial" w:eastAsia="SimSun" w:hAnsi="Arial"/>
                <w:szCs w:val="24"/>
                <w:lang w:eastAsia="zh-CN"/>
              </w:rPr>
              <w:t xml:space="preserve">Ericsson </w:t>
            </w:r>
          </w:p>
        </w:tc>
        <w:tc>
          <w:tcPr>
            <w:tcW w:w="1710" w:type="dxa"/>
          </w:tcPr>
          <w:p w14:paraId="4E236EE8" w14:textId="77777777" w:rsidR="00203163" w:rsidRDefault="00203163" w:rsidP="00203163">
            <w:pPr>
              <w:spacing w:after="0" w:line="240" w:lineRule="auto"/>
              <w:jc w:val="center"/>
              <w:rPr>
                <w:rFonts w:ascii="Arial" w:eastAsia="SimSun" w:hAnsi="Arial"/>
                <w:szCs w:val="24"/>
                <w:lang w:eastAsia="zh-CN"/>
              </w:rPr>
            </w:pPr>
            <w:r>
              <w:rPr>
                <w:rFonts w:ascii="Arial" w:eastAsia="SimSun" w:hAnsi="Arial"/>
                <w:szCs w:val="24"/>
                <w:lang w:eastAsia="zh-CN"/>
              </w:rPr>
              <w:t>Partially yes</w:t>
            </w:r>
          </w:p>
        </w:tc>
        <w:tc>
          <w:tcPr>
            <w:tcW w:w="6420" w:type="dxa"/>
          </w:tcPr>
          <w:p w14:paraId="4062A295" w14:textId="77777777" w:rsidR="00203163" w:rsidRDefault="00203163" w:rsidP="00203163">
            <w:pPr>
              <w:spacing w:after="0" w:line="240" w:lineRule="auto"/>
              <w:jc w:val="center"/>
              <w:rPr>
                <w:rFonts w:ascii="Arial" w:eastAsia="SimSun" w:hAnsi="Arial"/>
                <w:szCs w:val="24"/>
                <w:lang w:eastAsia="zh-CN"/>
              </w:rPr>
            </w:pPr>
            <w:r>
              <w:rPr>
                <w:rFonts w:ascii="Arial" w:eastAsia="SimSun" w:hAnsi="Arial"/>
                <w:szCs w:val="24"/>
                <w:lang w:eastAsia="zh-CN"/>
              </w:rPr>
              <w:t xml:space="preserve">The UE still needs to check compliance of the SCG </w:t>
            </w:r>
            <w:proofErr w:type="spellStart"/>
            <w:r>
              <w:rPr>
                <w:rFonts w:ascii="Arial" w:eastAsia="SimSun" w:hAnsi="Arial"/>
                <w:szCs w:val="24"/>
                <w:lang w:eastAsia="zh-CN"/>
              </w:rPr>
              <w:t>MeasConfig</w:t>
            </w:r>
            <w:proofErr w:type="spellEnd"/>
            <w:r>
              <w:rPr>
                <w:rFonts w:ascii="Arial" w:eastAsia="SimSun" w:hAnsi="Arial"/>
                <w:szCs w:val="24"/>
                <w:lang w:eastAsia="zh-CN"/>
              </w:rPr>
              <w:t xml:space="preserve"> for CPC at least. </w:t>
            </w:r>
          </w:p>
        </w:tc>
      </w:tr>
      <w:tr w:rsidR="002B66B0" w14:paraId="7E932A84" w14:textId="77777777" w:rsidTr="00490C6C">
        <w:tc>
          <w:tcPr>
            <w:tcW w:w="1499" w:type="dxa"/>
          </w:tcPr>
          <w:p w14:paraId="6BCC911C" w14:textId="77777777" w:rsidR="002B66B0" w:rsidRPr="00767E38" w:rsidRDefault="002B66B0" w:rsidP="002B66B0">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10" w:type="dxa"/>
          </w:tcPr>
          <w:p w14:paraId="21E7CF57" w14:textId="77777777" w:rsidR="002B66B0" w:rsidRPr="00767E38" w:rsidRDefault="002B66B0" w:rsidP="002B66B0">
            <w:pPr>
              <w:spacing w:after="0" w:line="240" w:lineRule="auto"/>
              <w:jc w:val="center"/>
              <w:rPr>
                <w:rFonts w:ascii="Arial" w:eastAsia="MS Mincho" w:hAnsi="Arial"/>
                <w:szCs w:val="24"/>
                <w:lang w:eastAsia="ja-JP"/>
              </w:rPr>
            </w:pPr>
            <w:r>
              <w:rPr>
                <w:rFonts w:ascii="Arial" w:eastAsia="MS Mincho" w:hAnsi="Arial" w:hint="eastAsia"/>
                <w:szCs w:val="24"/>
                <w:lang w:eastAsia="ja-JP"/>
              </w:rPr>
              <w:t>Yes</w:t>
            </w:r>
          </w:p>
        </w:tc>
        <w:tc>
          <w:tcPr>
            <w:tcW w:w="6420" w:type="dxa"/>
          </w:tcPr>
          <w:p w14:paraId="550A134C" w14:textId="77777777" w:rsidR="002B66B0" w:rsidRDefault="002B66B0" w:rsidP="002B66B0">
            <w:pPr>
              <w:spacing w:after="0" w:line="240" w:lineRule="auto"/>
              <w:jc w:val="center"/>
              <w:rPr>
                <w:rFonts w:ascii="Arial" w:eastAsia="SimSun" w:hAnsi="Arial"/>
                <w:szCs w:val="24"/>
                <w:lang w:eastAsia="zh-CN"/>
              </w:rPr>
            </w:pPr>
          </w:p>
        </w:tc>
      </w:tr>
      <w:tr w:rsidR="002B66B0" w14:paraId="412CC43C" w14:textId="77777777" w:rsidTr="00490C6C">
        <w:tc>
          <w:tcPr>
            <w:tcW w:w="1499" w:type="dxa"/>
          </w:tcPr>
          <w:p w14:paraId="6ED2F6F9" w14:textId="77777777" w:rsidR="002B66B0" w:rsidRDefault="0046597B" w:rsidP="002B66B0">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10" w:type="dxa"/>
          </w:tcPr>
          <w:p w14:paraId="2E599363" w14:textId="77777777" w:rsidR="002B66B0" w:rsidRDefault="007C3C86" w:rsidP="002B66B0">
            <w:pPr>
              <w:spacing w:after="0" w:line="240" w:lineRule="auto"/>
              <w:jc w:val="center"/>
              <w:rPr>
                <w:rFonts w:ascii="Arial" w:eastAsia="MS Mincho" w:hAnsi="Arial"/>
                <w:szCs w:val="24"/>
                <w:lang w:eastAsia="ja-JP"/>
              </w:rPr>
            </w:pPr>
            <w:r>
              <w:rPr>
                <w:rFonts w:ascii="Arial" w:eastAsia="MS Mincho" w:hAnsi="Arial"/>
                <w:szCs w:val="24"/>
                <w:lang w:eastAsia="ja-JP"/>
              </w:rPr>
              <w:t>-</w:t>
            </w:r>
          </w:p>
        </w:tc>
        <w:tc>
          <w:tcPr>
            <w:tcW w:w="6420" w:type="dxa"/>
          </w:tcPr>
          <w:p w14:paraId="3D780A37" w14:textId="77777777" w:rsidR="002B66B0" w:rsidRDefault="0046597B" w:rsidP="002B66B0">
            <w:pPr>
              <w:spacing w:after="0" w:line="240" w:lineRule="auto"/>
              <w:jc w:val="center"/>
              <w:rPr>
                <w:rFonts w:ascii="Arial" w:eastAsia="SimSun" w:hAnsi="Arial"/>
                <w:szCs w:val="24"/>
                <w:lang w:eastAsia="zh-CN"/>
              </w:rPr>
            </w:pPr>
            <w:r>
              <w:rPr>
                <w:rFonts w:ascii="Arial" w:eastAsia="SimSun" w:hAnsi="Arial"/>
                <w:szCs w:val="24"/>
                <w:lang w:eastAsia="zh-CN"/>
              </w:rPr>
              <w:t xml:space="preserve">The UE needs to </w:t>
            </w:r>
            <w:r w:rsidR="00D0798C">
              <w:rPr>
                <w:rFonts w:ascii="Arial" w:eastAsia="SimSun" w:hAnsi="Arial"/>
                <w:szCs w:val="24"/>
                <w:lang w:eastAsia="zh-CN"/>
              </w:rPr>
              <w:t xml:space="preserve">at least </w:t>
            </w:r>
            <w:r>
              <w:rPr>
                <w:rFonts w:ascii="Arial" w:eastAsia="SimSun" w:hAnsi="Arial"/>
                <w:szCs w:val="24"/>
                <w:lang w:eastAsia="zh-CN"/>
              </w:rPr>
              <w:t xml:space="preserve">decode and check the compliance of measurement configuration. </w:t>
            </w:r>
            <w:r w:rsidR="00D0798C">
              <w:rPr>
                <w:rFonts w:ascii="Arial" w:eastAsia="SimSun" w:hAnsi="Arial"/>
                <w:szCs w:val="24"/>
                <w:lang w:eastAsia="zh-CN"/>
              </w:rPr>
              <w:t xml:space="preserve">It could be also possible the </w:t>
            </w:r>
            <w:r w:rsidR="00D0798C" w:rsidRPr="00D0798C">
              <w:rPr>
                <w:rFonts w:ascii="Arial" w:eastAsia="SimSun" w:hAnsi="Arial"/>
                <w:szCs w:val="24"/>
                <w:lang w:eastAsia="zh-CN"/>
              </w:rPr>
              <w:t>network request</w:t>
            </w:r>
            <w:r w:rsidR="00D0798C">
              <w:rPr>
                <w:rFonts w:ascii="Arial" w:eastAsia="SimSun" w:hAnsi="Arial"/>
                <w:szCs w:val="24"/>
                <w:lang w:eastAsia="zh-CN"/>
              </w:rPr>
              <w:t>s</w:t>
            </w:r>
            <w:r w:rsidR="00D0798C" w:rsidRPr="00D0798C">
              <w:rPr>
                <w:rFonts w:ascii="Arial" w:eastAsia="SimSun" w:hAnsi="Arial"/>
                <w:szCs w:val="24"/>
                <w:lang w:eastAsia="zh-CN"/>
              </w:rPr>
              <w:t xml:space="preserve"> whether UE does the compliance check immediately or at execution.</w:t>
            </w:r>
            <w:r w:rsidR="00D0798C">
              <w:rPr>
                <w:rFonts w:ascii="Arial" w:eastAsia="SimSun" w:hAnsi="Arial"/>
                <w:szCs w:val="24"/>
                <w:lang w:eastAsia="zh-CN"/>
              </w:rPr>
              <w:t xml:space="preserve"> It could make sense if the UE anyway needs to figure out the cell IDs (as was pointed out by Apple for CHO).</w:t>
            </w:r>
          </w:p>
        </w:tc>
      </w:tr>
      <w:tr w:rsidR="00B2230F" w14:paraId="07C5796F" w14:textId="77777777" w:rsidTr="00490C6C">
        <w:tc>
          <w:tcPr>
            <w:tcW w:w="1499" w:type="dxa"/>
          </w:tcPr>
          <w:p w14:paraId="37143914" w14:textId="1A34E736"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10" w:type="dxa"/>
          </w:tcPr>
          <w:p w14:paraId="1DDE8737" w14:textId="698793AB"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Not yet</w:t>
            </w:r>
          </w:p>
        </w:tc>
        <w:tc>
          <w:tcPr>
            <w:tcW w:w="6420" w:type="dxa"/>
          </w:tcPr>
          <w:p w14:paraId="7CF61661" w14:textId="060203CC" w:rsidR="00B2230F" w:rsidRDefault="00B2230F" w:rsidP="00B2230F">
            <w:pPr>
              <w:spacing w:after="0" w:line="240" w:lineRule="auto"/>
              <w:jc w:val="left"/>
              <w:rPr>
                <w:rFonts w:ascii="Arial" w:eastAsia="SimSun" w:hAnsi="Arial"/>
                <w:szCs w:val="24"/>
                <w:lang w:eastAsia="zh-CN"/>
              </w:rPr>
            </w:pPr>
            <w:r>
              <w:rPr>
                <w:rFonts w:ascii="Arial" w:eastAsia="SimSun" w:hAnsi="Arial"/>
                <w:szCs w:val="24"/>
                <w:lang w:eastAsia="zh-CN"/>
              </w:rPr>
              <w:t>Based on the experience in R16 on this topic, at this stage we would not rule out any possibility of small changes required, most likely at stage 3 level.</w:t>
            </w:r>
          </w:p>
        </w:tc>
      </w:tr>
      <w:tr w:rsidR="00757E49" w14:paraId="32487FD0" w14:textId="77777777" w:rsidTr="00490C6C">
        <w:tc>
          <w:tcPr>
            <w:tcW w:w="1499" w:type="dxa"/>
          </w:tcPr>
          <w:p w14:paraId="20F889E9" w14:textId="52449E75" w:rsidR="00757E49" w:rsidRDefault="00757E49" w:rsidP="00757E49">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10" w:type="dxa"/>
          </w:tcPr>
          <w:p w14:paraId="79CF7600" w14:textId="2D7FD83B" w:rsidR="00757E49" w:rsidRDefault="00757E49" w:rsidP="00757E49">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 but</w:t>
            </w:r>
          </w:p>
        </w:tc>
        <w:tc>
          <w:tcPr>
            <w:tcW w:w="6420" w:type="dxa"/>
          </w:tcPr>
          <w:p w14:paraId="26EECD58" w14:textId="1C970E3A" w:rsidR="00757E49" w:rsidRDefault="00757E49" w:rsidP="00757E49">
            <w:pPr>
              <w:spacing w:after="0" w:line="240" w:lineRule="auto"/>
              <w:jc w:val="left"/>
              <w:rPr>
                <w:rFonts w:ascii="Arial" w:eastAsia="SimSun" w:hAnsi="Arial"/>
                <w:szCs w:val="24"/>
                <w:lang w:eastAsia="zh-CN"/>
              </w:rPr>
            </w:pPr>
            <w:r>
              <w:rPr>
                <w:rFonts w:ascii="Arial" w:eastAsia="SimSun" w:hAnsi="Arial"/>
                <w:szCs w:val="24"/>
                <w:lang w:eastAsia="zh-CN"/>
              </w:rPr>
              <w:t xml:space="preserve">If CPAC failure </w:t>
            </w:r>
            <w:proofErr w:type="spellStart"/>
            <w:r>
              <w:rPr>
                <w:rFonts w:ascii="Arial" w:eastAsia="SimSun" w:hAnsi="Arial"/>
                <w:szCs w:val="24"/>
                <w:lang w:eastAsia="zh-CN"/>
              </w:rPr>
              <w:t>relys</w:t>
            </w:r>
            <w:proofErr w:type="spellEnd"/>
            <w:r>
              <w:rPr>
                <w:rFonts w:ascii="Arial" w:eastAsia="SimSun" w:hAnsi="Arial"/>
                <w:szCs w:val="24"/>
                <w:lang w:eastAsia="zh-CN"/>
              </w:rPr>
              <w:t xml:space="preserve"> on the RRC configuration before c</w:t>
            </w:r>
            <w:r w:rsidRPr="0077239A">
              <w:rPr>
                <w:rFonts w:ascii="Arial" w:eastAsia="SimSun" w:hAnsi="Arial"/>
                <w:szCs w:val="24"/>
                <w:lang w:eastAsia="zh-CN"/>
              </w:rPr>
              <w:t xml:space="preserve">ompliance check for embedded </w:t>
            </w:r>
            <w:proofErr w:type="spellStart"/>
            <w:r w:rsidRPr="0077239A">
              <w:rPr>
                <w:rFonts w:ascii="Arial" w:eastAsia="SimSun" w:hAnsi="Arial"/>
                <w:szCs w:val="24"/>
                <w:lang w:eastAsia="zh-CN"/>
              </w:rPr>
              <w:t>RRCReconfiguration</w:t>
            </w:r>
            <w:proofErr w:type="spellEnd"/>
            <w:r>
              <w:rPr>
                <w:rFonts w:ascii="Arial" w:eastAsia="SimSun" w:hAnsi="Arial"/>
                <w:szCs w:val="24"/>
                <w:lang w:eastAsia="zh-CN"/>
              </w:rPr>
              <w:t>, there could be specification changes.  Anyway, we can update in future if needed.</w:t>
            </w:r>
          </w:p>
        </w:tc>
      </w:tr>
      <w:tr w:rsidR="005E4E7B" w14:paraId="4F103D5D" w14:textId="77777777" w:rsidTr="00490C6C">
        <w:tc>
          <w:tcPr>
            <w:tcW w:w="1499" w:type="dxa"/>
          </w:tcPr>
          <w:p w14:paraId="326C34F0" w14:textId="7B24E4B6" w:rsidR="005E4E7B" w:rsidRDefault="005E4E7B" w:rsidP="005E4E7B">
            <w:pPr>
              <w:spacing w:after="0" w:line="240" w:lineRule="auto"/>
              <w:jc w:val="center"/>
              <w:rPr>
                <w:rFonts w:ascii="Arial" w:eastAsia="SimSun" w:hAnsi="Arial"/>
                <w:szCs w:val="24"/>
                <w:lang w:eastAsia="zh-CN"/>
              </w:rPr>
            </w:pPr>
            <w:r w:rsidRPr="00C2795B">
              <w:rPr>
                <w:rFonts w:ascii="Arial" w:eastAsia="SimSun" w:hAnsi="Arial"/>
                <w:szCs w:val="24"/>
                <w:lang w:eastAsia="zh-CN"/>
              </w:rPr>
              <w:t>Lenovo, Motorola Mobility</w:t>
            </w:r>
          </w:p>
        </w:tc>
        <w:tc>
          <w:tcPr>
            <w:tcW w:w="1710" w:type="dxa"/>
          </w:tcPr>
          <w:p w14:paraId="7C37B1A7" w14:textId="516723FC" w:rsidR="005E4E7B" w:rsidRDefault="005E4E7B" w:rsidP="005E4E7B">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0" w:type="dxa"/>
          </w:tcPr>
          <w:p w14:paraId="7FA74508" w14:textId="77777777" w:rsidR="005E4E7B" w:rsidRDefault="005E4E7B" w:rsidP="005E4E7B">
            <w:pPr>
              <w:spacing w:after="0" w:line="240" w:lineRule="auto"/>
              <w:jc w:val="left"/>
              <w:rPr>
                <w:rFonts w:ascii="Arial" w:eastAsia="SimSun" w:hAnsi="Arial"/>
                <w:szCs w:val="24"/>
                <w:lang w:eastAsia="zh-CN"/>
              </w:rPr>
            </w:pPr>
          </w:p>
        </w:tc>
      </w:tr>
      <w:tr w:rsidR="008A05D4" w14:paraId="05576A6E" w14:textId="77777777" w:rsidTr="00490C6C">
        <w:tc>
          <w:tcPr>
            <w:tcW w:w="1499" w:type="dxa"/>
          </w:tcPr>
          <w:p w14:paraId="1906B094" w14:textId="6D339098" w:rsidR="008A05D4" w:rsidRPr="00C2795B" w:rsidRDefault="008A05D4" w:rsidP="005E4E7B">
            <w:pPr>
              <w:spacing w:after="0" w:line="240" w:lineRule="auto"/>
              <w:jc w:val="center"/>
              <w:rPr>
                <w:rFonts w:ascii="Arial" w:eastAsia="SimSun" w:hAnsi="Arial"/>
                <w:szCs w:val="24"/>
                <w:lang w:eastAsia="zh-CN"/>
              </w:rPr>
            </w:pPr>
            <w:r>
              <w:rPr>
                <w:rFonts w:ascii="Arial" w:eastAsia="SimSun" w:hAnsi="Arial"/>
                <w:szCs w:val="24"/>
                <w:lang w:eastAsia="zh-CN"/>
              </w:rPr>
              <w:lastRenderedPageBreak/>
              <w:t>Qualcomm</w:t>
            </w:r>
          </w:p>
        </w:tc>
        <w:tc>
          <w:tcPr>
            <w:tcW w:w="1710" w:type="dxa"/>
          </w:tcPr>
          <w:p w14:paraId="30B0ECBE" w14:textId="7A31C2EF" w:rsidR="008A05D4" w:rsidRDefault="008A05D4" w:rsidP="005E4E7B">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0" w:type="dxa"/>
          </w:tcPr>
          <w:p w14:paraId="0E76F9BC" w14:textId="77777777" w:rsidR="008A05D4" w:rsidRDefault="008A05D4" w:rsidP="005E4E7B">
            <w:pPr>
              <w:spacing w:after="0" w:line="240" w:lineRule="auto"/>
              <w:jc w:val="left"/>
              <w:rPr>
                <w:rFonts w:ascii="Arial" w:eastAsia="SimSun" w:hAnsi="Arial"/>
                <w:szCs w:val="24"/>
                <w:lang w:eastAsia="zh-CN"/>
              </w:rPr>
            </w:pPr>
          </w:p>
        </w:tc>
      </w:tr>
      <w:tr w:rsidR="00254C17" w14:paraId="36AC14BA" w14:textId="77777777" w:rsidTr="00490C6C">
        <w:tc>
          <w:tcPr>
            <w:tcW w:w="1499" w:type="dxa"/>
          </w:tcPr>
          <w:p w14:paraId="580F446B" w14:textId="77777777" w:rsidR="00254C17" w:rsidRPr="00C2795B"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China Telecom</w:t>
            </w:r>
          </w:p>
        </w:tc>
        <w:tc>
          <w:tcPr>
            <w:tcW w:w="1710" w:type="dxa"/>
          </w:tcPr>
          <w:p w14:paraId="5CC094B0"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0" w:type="dxa"/>
          </w:tcPr>
          <w:p w14:paraId="18CB96CB" w14:textId="77777777" w:rsidR="00254C17" w:rsidRDefault="00254C17" w:rsidP="0040070D">
            <w:pPr>
              <w:spacing w:after="0" w:line="240" w:lineRule="auto"/>
              <w:jc w:val="left"/>
              <w:rPr>
                <w:rFonts w:ascii="Arial" w:eastAsia="SimSun" w:hAnsi="Arial"/>
                <w:szCs w:val="24"/>
                <w:lang w:eastAsia="zh-CN"/>
              </w:rPr>
            </w:pPr>
          </w:p>
          <w:p w14:paraId="6314F947" w14:textId="1FA85B84" w:rsidR="009906D4" w:rsidRDefault="009906D4" w:rsidP="0040070D">
            <w:pPr>
              <w:spacing w:after="0" w:line="240" w:lineRule="auto"/>
              <w:jc w:val="left"/>
              <w:rPr>
                <w:rFonts w:ascii="Arial" w:eastAsia="SimSun" w:hAnsi="Arial"/>
                <w:szCs w:val="24"/>
                <w:lang w:eastAsia="zh-CN"/>
              </w:rPr>
            </w:pPr>
          </w:p>
        </w:tc>
      </w:tr>
      <w:tr w:rsidR="009906D4" w14:paraId="6874EEE4" w14:textId="77777777" w:rsidTr="00490C6C">
        <w:tc>
          <w:tcPr>
            <w:tcW w:w="1499" w:type="dxa"/>
          </w:tcPr>
          <w:p w14:paraId="5D9D6463" w14:textId="07871914" w:rsidR="009906D4" w:rsidRDefault="009906D4" w:rsidP="0040070D">
            <w:pPr>
              <w:spacing w:after="0" w:line="240" w:lineRule="auto"/>
              <w:jc w:val="center"/>
              <w:rPr>
                <w:rFonts w:ascii="Arial" w:eastAsia="SimSun" w:hAnsi="Arial"/>
                <w:szCs w:val="24"/>
                <w:lang w:eastAsia="zh-CN"/>
              </w:rPr>
            </w:pPr>
            <w:r>
              <w:rPr>
                <w:rFonts w:ascii="Arial" w:eastAsia="SimSun" w:hAnsi="Arial"/>
                <w:szCs w:val="24"/>
                <w:lang w:eastAsia="zh-CN"/>
              </w:rPr>
              <w:t>Interdigital</w:t>
            </w:r>
          </w:p>
        </w:tc>
        <w:tc>
          <w:tcPr>
            <w:tcW w:w="1710" w:type="dxa"/>
          </w:tcPr>
          <w:p w14:paraId="7A210466" w14:textId="198101C8" w:rsidR="009906D4" w:rsidRDefault="009906D4"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0" w:type="dxa"/>
          </w:tcPr>
          <w:p w14:paraId="5FB2C679" w14:textId="77777777" w:rsidR="009906D4" w:rsidRDefault="009906D4" w:rsidP="0040070D">
            <w:pPr>
              <w:spacing w:after="0" w:line="240" w:lineRule="auto"/>
              <w:jc w:val="left"/>
              <w:rPr>
                <w:rFonts w:ascii="Arial" w:eastAsia="SimSun" w:hAnsi="Arial"/>
                <w:szCs w:val="24"/>
                <w:lang w:eastAsia="zh-CN"/>
              </w:rPr>
            </w:pPr>
          </w:p>
        </w:tc>
      </w:tr>
      <w:tr w:rsidR="00490C6C" w14:paraId="092D8340" w14:textId="77777777" w:rsidTr="00490C6C">
        <w:tc>
          <w:tcPr>
            <w:tcW w:w="1499" w:type="dxa"/>
          </w:tcPr>
          <w:p w14:paraId="50B042B9" w14:textId="459BFB8A" w:rsidR="00490C6C" w:rsidRDefault="00490C6C" w:rsidP="00490C6C">
            <w:pPr>
              <w:spacing w:after="0" w:line="240" w:lineRule="auto"/>
              <w:jc w:val="center"/>
              <w:rPr>
                <w:rFonts w:ascii="Arial" w:eastAsia="SimSun" w:hAnsi="Arial"/>
                <w:szCs w:val="24"/>
                <w:lang w:eastAsia="zh-CN"/>
              </w:rPr>
            </w:pPr>
            <w:r>
              <w:rPr>
                <w:rFonts w:ascii="Arial" w:eastAsia="SimSun" w:hAnsi="Arial" w:hint="eastAsia"/>
                <w:szCs w:val="24"/>
                <w:lang w:eastAsia="zh-CN"/>
              </w:rPr>
              <w:t>C</w:t>
            </w:r>
            <w:r>
              <w:rPr>
                <w:rFonts w:ascii="Arial" w:eastAsia="SimSun" w:hAnsi="Arial"/>
                <w:szCs w:val="24"/>
                <w:lang w:eastAsia="zh-CN"/>
              </w:rPr>
              <w:t>MCC</w:t>
            </w:r>
          </w:p>
        </w:tc>
        <w:tc>
          <w:tcPr>
            <w:tcW w:w="1710" w:type="dxa"/>
          </w:tcPr>
          <w:p w14:paraId="14FC863B" w14:textId="0C0DA91E" w:rsidR="00490C6C" w:rsidRDefault="00490C6C" w:rsidP="00490C6C">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420" w:type="dxa"/>
          </w:tcPr>
          <w:p w14:paraId="36B642CD" w14:textId="77777777" w:rsidR="00490C6C" w:rsidRDefault="00490C6C" w:rsidP="00490C6C">
            <w:pPr>
              <w:spacing w:after="0" w:line="240" w:lineRule="auto"/>
              <w:jc w:val="left"/>
              <w:rPr>
                <w:rFonts w:ascii="Arial" w:eastAsia="SimSun" w:hAnsi="Arial"/>
                <w:szCs w:val="24"/>
                <w:lang w:eastAsia="zh-CN"/>
              </w:rPr>
            </w:pPr>
          </w:p>
        </w:tc>
      </w:tr>
      <w:tr w:rsidR="00885F7C" w14:paraId="66B4F32E" w14:textId="77777777" w:rsidTr="00490C6C">
        <w:tc>
          <w:tcPr>
            <w:tcW w:w="1499" w:type="dxa"/>
          </w:tcPr>
          <w:p w14:paraId="193C88D1" w14:textId="1907E09C" w:rsidR="00885F7C" w:rsidRDefault="00885F7C" w:rsidP="00490C6C">
            <w:pPr>
              <w:spacing w:after="0" w:line="240" w:lineRule="auto"/>
              <w:jc w:val="center"/>
              <w:rPr>
                <w:rFonts w:ascii="Arial" w:eastAsia="SimSun" w:hAnsi="Arial"/>
                <w:szCs w:val="24"/>
                <w:lang w:eastAsia="zh-CN"/>
              </w:rPr>
            </w:pPr>
            <w:r>
              <w:rPr>
                <w:rFonts w:ascii="Arial" w:eastAsia="SimSun" w:hAnsi="Arial" w:hint="eastAsia"/>
                <w:szCs w:val="24"/>
                <w:lang w:eastAsia="zh-CN"/>
              </w:rPr>
              <w:t>O</w:t>
            </w:r>
            <w:r>
              <w:rPr>
                <w:rFonts w:ascii="Arial" w:eastAsia="SimSun" w:hAnsi="Arial"/>
                <w:szCs w:val="24"/>
                <w:lang w:eastAsia="zh-CN"/>
              </w:rPr>
              <w:t>PPO</w:t>
            </w:r>
          </w:p>
        </w:tc>
        <w:tc>
          <w:tcPr>
            <w:tcW w:w="1710" w:type="dxa"/>
          </w:tcPr>
          <w:p w14:paraId="42598933" w14:textId="30AB2A62" w:rsidR="00885F7C" w:rsidRDefault="00885F7C" w:rsidP="00490C6C">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420" w:type="dxa"/>
          </w:tcPr>
          <w:p w14:paraId="7FF14A1B" w14:textId="77777777" w:rsidR="00885F7C" w:rsidRDefault="00885F7C" w:rsidP="00490C6C">
            <w:pPr>
              <w:spacing w:after="0" w:line="240" w:lineRule="auto"/>
              <w:jc w:val="left"/>
              <w:rPr>
                <w:rFonts w:ascii="Arial" w:eastAsia="SimSun" w:hAnsi="Arial"/>
                <w:szCs w:val="24"/>
                <w:lang w:eastAsia="zh-CN"/>
              </w:rPr>
            </w:pPr>
          </w:p>
        </w:tc>
      </w:tr>
      <w:tr w:rsidR="0092761B" w14:paraId="46014349" w14:textId="77777777" w:rsidTr="00490C6C">
        <w:tc>
          <w:tcPr>
            <w:tcW w:w="1499" w:type="dxa"/>
          </w:tcPr>
          <w:p w14:paraId="46F40F1A" w14:textId="1FCF7C7E" w:rsidR="0092761B" w:rsidRDefault="0092761B" w:rsidP="0092761B">
            <w:pPr>
              <w:spacing w:after="0" w:line="240" w:lineRule="auto"/>
              <w:jc w:val="center"/>
              <w:rPr>
                <w:rFonts w:ascii="Arial" w:eastAsia="SimSun" w:hAnsi="Arial"/>
                <w:szCs w:val="24"/>
                <w:lang w:eastAsia="zh-CN"/>
              </w:rPr>
            </w:pPr>
            <w:r w:rsidRPr="000073E8">
              <w:rPr>
                <w:rFonts w:ascii="Arial" w:eastAsia="SimSun" w:hAnsi="Arial"/>
                <w:szCs w:val="24"/>
                <w:lang w:eastAsia="zh-CN"/>
              </w:rPr>
              <w:t xml:space="preserve">Huawei, </w:t>
            </w:r>
            <w:proofErr w:type="spellStart"/>
            <w:r w:rsidRPr="000073E8">
              <w:rPr>
                <w:rFonts w:ascii="Arial" w:eastAsia="SimSun" w:hAnsi="Arial"/>
                <w:szCs w:val="24"/>
                <w:lang w:eastAsia="zh-CN"/>
              </w:rPr>
              <w:t>HiSilicon</w:t>
            </w:r>
            <w:proofErr w:type="spellEnd"/>
          </w:p>
        </w:tc>
        <w:tc>
          <w:tcPr>
            <w:tcW w:w="1710" w:type="dxa"/>
          </w:tcPr>
          <w:p w14:paraId="1BF43655" w14:textId="75E7BBB2" w:rsidR="0092761B" w:rsidRDefault="0092761B" w:rsidP="0092761B">
            <w:pPr>
              <w:spacing w:after="0" w:line="240" w:lineRule="auto"/>
              <w:jc w:val="center"/>
              <w:rPr>
                <w:rFonts w:ascii="Arial" w:eastAsia="SimSun" w:hAnsi="Arial"/>
                <w:szCs w:val="24"/>
                <w:lang w:eastAsia="zh-CN"/>
              </w:rPr>
            </w:pPr>
            <w:r w:rsidRPr="000073E8">
              <w:rPr>
                <w:rFonts w:ascii="Arial" w:eastAsia="SimSun" w:hAnsi="Arial"/>
                <w:szCs w:val="24"/>
                <w:lang w:eastAsia="zh-CN"/>
              </w:rPr>
              <w:tab/>
              <w:t>Yes</w:t>
            </w:r>
          </w:p>
        </w:tc>
        <w:tc>
          <w:tcPr>
            <w:tcW w:w="6420" w:type="dxa"/>
          </w:tcPr>
          <w:p w14:paraId="02D52536" w14:textId="77777777" w:rsidR="0092761B" w:rsidRDefault="0092761B" w:rsidP="0092761B">
            <w:pPr>
              <w:spacing w:after="0" w:line="240" w:lineRule="auto"/>
              <w:jc w:val="left"/>
              <w:rPr>
                <w:rFonts w:ascii="Arial" w:eastAsia="SimSun" w:hAnsi="Arial"/>
                <w:szCs w:val="24"/>
                <w:lang w:eastAsia="zh-CN"/>
              </w:rPr>
            </w:pPr>
          </w:p>
        </w:tc>
      </w:tr>
      <w:tr w:rsidR="006B2320" w14:paraId="273033B6" w14:textId="77777777" w:rsidTr="00490C6C">
        <w:tc>
          <w:tcPr>
            <w:tcW w:w="1499" w:type="dxa"/>
          </w:tcPr>
          <w:p w14:paraId="767EB7BD" w14:textId="6AE2707B" w:rsidR="006B2320" w:rsidRPr="000073E8"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LG</w:t>
            </w:r>
          </w:p>
        </w:tc>
        <w:tc>
          <w:tcPr>
            <w:tcW w:w="1710" w:type="dxa"/>
          </w:tcPr>
          <w:p w14:paraId="765BC611" w14:textId="0C0216B9" w:rsidR="006B2320" w:rsidRPr="000073E8"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Yes</w:t>
            </w:r>
          </w:p>
        </w:tc>
        <w:tc>
          <w:tcPr>
            <w:tcW w:w="6420" w:type="dxa"/>
          </w:tcPr>
          <w:p w14:paraId="39CA767C" w14:textId="77777777" w:rsidR="006B2320" w:rsidRDefault="006B2320" w:rsidP="006B2320">
            <w:pPr>
              <w:spacing w:after="0" w:line="240" w:lineRule="auto"/>
              <w:jc w:val="left"/>
              <w:rPr>
                <w:rFonts w:ascii="Arial" w:eastAsia="SimSun" w:hAnsi="Arial"/>
                <w:szCs w:val="24"/>
                <w:lang w:eastAsia="zh-CN"/>
              </w:rPr>
            </w:pPr>
          </w:p>
        </w:tc>
      </w:tr>
      <w:tr w:rsidR="00DE0A67" w14:paraId="05A8C9E5" w14:textId="77777777" w:rsidTr="00490C6C">
        <w:tc>
          <w:tcPr>
            <w:tcW w:w="1499" w:type="dxa"/>
          </w:tcPr>
          <w:p w14:paraId="27147218" w14:textId="098D6ACC"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Apple</w:t>
            </w:r>
          </w:p>
        </w:tc>
        <w:tc>
          <w:tcPr>
            <w:tcW w:w="1710" w:type="dxa"/>
          </w:tcPr>
          <w:p w14:paraId="5669C82D" w14:textId="1146CD22"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Yes</w:t>
            </w:r>
          </w:p>
        </w:tc>
        <w:tc>
          <w:tcPr>
            <w:tcW w:w="6420" w:type="dxa"/>
          </w:tcPr>
          <w:p w14:paraId="33314ECC" w14:textId="77777777" w:rsidR="00DE0A67" w:rsidRDefault="00DE0A67" w:rsidP="00DE0A67">
            <w:pPr>
              <w:spacing w:after="0" w:line="240" w:lineRule="auto"/>
              <w:jc w:val="left"/>
              <w:rPr>
                <w:rFonts w:ascii="Arial" w:eastAsia="SimSun" w:hAnsi="Arial"/>
                <w:szCs w:val="24"/>
                <w:lang w:eastAsia="zh-CN"/>
              </w:rPr>
            </w:pPr>
          </w:p>
        </w:tc>
      </w:tr>
    </w:tbl>
    <w:p w14:paraId="6D710CFB" w14:textId="44AC0E33" w:rsidR="007E0175" w:rsidRPr="0068156A" w:rsidRDefault="000A4F38">
      <w:pPr>
        <w:pStyle w:val="Doc-text2"/>
        <w:spacing w:beforeLines="100" w:before="240" w:afterLines="60" w:after="144"/>
        <w:ind w:left="0" w:firstLine="0"/>
        <w:rPr>
          <w:rFonts w:eastAsia="SimSun"/>
          <w:b/>
          <w:u w:val="single"/>
          <w:lang w:eastAsia="zh-CN"/>
        </w:rPr>
      </w:pPr>
      <w:r w:rsidRPr="0068156A">
        <w:rPr>
          <w:rFonts w:eastAsia="SimSun" w:hint="eastAsia"/>
          <w:b/>
          <w:u w:val="single"/>
          <w:lang w:eastAsia="zh-CN"/>
        </w:rPr>
        <w:t>Summary of Issue #5</w:t>
      </w:r>
      <w:r w:rsidR="00DF537C" w:rsidRPr="0068156A">
        <w:rPr>
          <w:rFonts w:eastAsia="SimSun"/>
          <w:b/>
          <w:u w:val="single"/>
          <w:lang w:eastAsia="zh-CN"/>
        </w:rPr>
        <w:t xml:space="preserve"> all companies except one agreed that the FFS can be removed. One company wanted that any possibility of small changes should not be rule out, even though such change is not identified. This is business as usual, if a change is identified in stage </w:t>
      </w:r>
      <w:proofErr w:type="gramStart"/>
      <w:r w:rsidR="00DF537C" w:rsidRPr="0068156A">
        <w:rPr>
          <w:rFonts w:eastAsia="SimSun"/>
          <w:b/>
          <w:u w:val="single"/>
          <w:lang w:eastAsia="zh-CN"/>
        </w:rPr>
        <w:t>3 ,</w:t>
      </w:r>
      <w:proofErr w:type="gramEnd"/>
      <w:r w:rsidR="00DF537C" w:rsidRPr="0068156A">
        <w:rPr>
          <w:rFonts w:eastAsia="SimSun"/>
          <w:b/>
          <w:u w:val="single"/>
          <w:lang w:eastAsia="zh-CN"/>
        </w:rPr>
        <w:t xml:space="preserve"> it can be discussed.</w:t>
      </w:r>
    </w:p>
    <w:p w14:paraId="74EA7905" w14:textId="77777777" w:rsidR="00DF537C" w:rsidRPr="0068156A" w:rsidRDefault="00DF537C">
      <w:pPr>
        <w:pStyle w:val="Doc-text2"/>
        <w:spacing w:beforeLines="60" w:before="144" w:afterLines="60" w:after="144"/>
        <w:ind w:left="0" w:firstLine="0"/>
        <w:rPr>
          <w:rFonts w:eastAsia="SimSun"/>
          <w:lang w:eastAsia="zh-CN"/>
        </w:rPr>
      </w:pPr>
    </w:p>
    <w:p w14:paraId="6231B7B7" w14:textId="77777777" w:rsidR="00DF537C" w:rsidRPr="00CC2982" w:rsidRDefault="00DF537C">
      <w:pPr>
        <w:pStyle w:val="Doc-text2"/>
        <w:spacing w:beforeLines="60" w:before="144" w:afterLines="60" w:after="144"/>
        <w:ind w:left="0" w:firstLine="0"/>
        <w:rPr>
          <w:rFonts w:eastAsia="SimSun"/>
          <w:b/>
          <w:lang w:eastAsia="zh-CN"/>
        </w:rPr>
      </w:pPr>
      <w:r w:rsidRPr="00CC2982">
        <w:rPr>
          <w:rFonts w:eastAsia="SimSun"/>
          <w:b/>
          <w:lang w:eastAsia="zh-CN"/>
        </w:rPr>
        <w:t>Proposal 6: FFS can be removed from the following agreement.</w:t>
      </w:r>
    </w:p>
    <w:p w14:paraId="579ED4A6" w14:textId="3A74DACC" w:rsidR="00DF537C" w:rsidRPr="00CC2982" w:rsidRDefault="00DF537C">
      <w:pPr>
        <w:pStyle w:val="Doc-text2"/>
        <w:spacing w:beforeLines="60" w:before="144" w:afterLines="60" w:after="144"/>
        <w:ind w:left="0" w:firstLine="0"/>
        <w:rPr>
          <w:rFonts w:eastAsia="SimSun"/>
          <w:b/>
          <w:highlight w:val="yellow"/>
          <w:lang w:eastAsia="zh-CN"/>
        </w:rPr>
      </w:pPr>
      <w:r w:rsidRPr="00CC2982">
        <w:rPr>
          <w:rFonts w:eastAsia="SimSun"/>
          <w:b/>
          <w:lang w:eastAsia="zh-CN"/>
        </w:rPr>
        <w:t xml:space="preserve">Compliance check for embedded </w:t>
      </w:r>
      <w:proofErr w:type="spellStart"/>
      <w:r w:rsidRPr="00CC2982">
        <w:rPr>
          <w:rFonts w:eastAsia="SimSun"/>
          <w:b/>
          <w:lang w:eastAsia="zh-CN"/>
        </w:rPr>
        <w:t>RRCReconfiguration</w:t>
      </w:r>
      <w:proofErr w:type="spellEnd"/>
      <w:r w:rsidRPr="00CC2982">
        <w:rPr>
          <w:rFonts w:eastAsia="SimSun"/>
          <w:b/>
          <w:lang w:eastAsia="zh-CN"/>
        </w:rPr>
        <w:t xml:space="preserve"> may be delayed until execution (up to UE ‎implementation). </w:t>
      </w:r>
      <w:r w:rsidRPr="00CC2982">
        <w:rPr>
          <w:rFonts w:eastAsia="SimSun"/>
          <w:b/>
          <w:strike/>
          <w:lang w:eastAsia="zh-CN"/>
        </w:rPr>
        <w:t>FFS if</w:t>
      </w:r>
      <w:r w:rsidRPr="00CC2982">
        <w:rPr>
          <w:rFonts w:eastAsia="SimSun"/>
          <w:b/>
          <w:lang w:eastAsia="zh-CN"/>
        </w:rPr>
        <w:t xml:space="preserve"> </w:t>
      </w:r>
      <w:proofErr w:type="gramStart"/>
      <w:r w:rsidRPr="00CC2982">
        <w:rPr>
          <w:rFonts w:eastAsia="SimSun"/>
          <w:b/>
          <w:lang w:eastAsia="zh-CN"/>
        </w:rPr>
        <w:t>This</w:t>
      </w:r>
      <w:proofErr w:type="gramEnd"/>
      <w:r w:rsidRPr="00CC2982">
        <w:rPr>
          <w:rFonts w:eastAsia="SimSun"/>
          <w:b/>
          <w:lang w:eastAsia="zh-CN"/>
        </w:rPr>
        <w:t xml:space="preserve"> introduces specification changes regarding compliance checking of ‎embedded Reconfiguration message containing configuration of conditional </w:t>
      </w:r>
      <w:proofErr w:type="spellStart"/>
      <w:r w:rsidRPr="00CC2982">
        <w:rPr>
          <w:rFonts w:eastAsia="SimSun"/>
          <w:b/>
          <w:lang w:eastAsia="zh-CN"/>
        </w:rPr>
        <w:t>PSCell</w:t>
      </w:r>
      <w:proofErr w:type="spellEnd"/>
      <w:r w:rsidRPr="00CC2982">
        <w:rPr>
          <w:rFonts w:eastAsia="SimSun"/>
          <w:b/>
          <w:lang w:eastAsia="zh-CN"/>
        </w:rPr>
        <w:t xml:space="preserve"> candidate.‎</w:t>
      </w:r>
    </w:p>
    <w:p w14:paraId="57BE78E3" w14:textId="77777777" w:rsidR="007E0175" w:rsidRDefault="007E0175">
      <w:pPr>
        <w:pStyle w:val="BodyText"/>
        <w:spacing w:beforeLines="60" w:before="144" w:afterLines="60" w:after="144"/>
        <w:rPr>
          <w:rFonts w:eastAsia="SimSun"/>
          <w:lang w:eastAsia="zh-CN"/>
        </w:rPr>
      </w:pPr>
    </w:p>
    <w:p w14:paraId="4130716F" w14:textId="77777777" w:rsidR="007E0175" w:rsidRDefault="000A4F38">
      <w:pPr>
        <w:pStyle w:val="BodyText"/>
        <w:spacing w:beforeLines="60" w:before="144" w:afterLines="60" w:after="144"/>
        <w:rPr>
          <w:rFonts w:eastAsia="SimSun"/>
          <w:b/>
          <w:u w:val="single"/>
          <w:shd w:val="pct10" w:color="auto" w:fill="FFFFFF"/>
          <w:lang w:eastAsia="zh-CN"/>
        </w:rPr>
      </w:pPr>
      <w:r>
        <w:rPr>
          <w:rFonts w:eastAsia="SimSun" w:hint="eastAsia"/>
          <w:b/>
          <w:u w:val="single"/>
          <w:shd w:val="pct10" w:color="auto" w:fill="FFFFFF"/>
          <w:lang w:eastAsia="zh-CN"/>
        </w:rPr>
        <w:t xml:space="preserve">Issue #6 </w:t>
      </w:r>
      <w:r>
        <w:rPr>
          <w:rFonts w:eastAsia="SimSun"/>
          <w:b/>
          <w:u w:val="single"/>
          <w:shd w:val="pct10" w:color="auto" w:fill="FFFFFF"/>
          <w:lang w:eastAsia="zh-CN"/>
        </w:rPr>
        <w:t>Whether UE’s reply message upon reception of CPAC configuration can contain an embedded RRC ‎complete message to the SN</w:t>
      </w:r>
    </w:p>
    <w:p w14:paraId="7A7C8869" w14:textId="77777777" w:rsidR="007E0175" w:rsidRDefault="000A4F38">
      <w:pPr>
        <w:pStyle w:val="BodyText"/>
        <w:spacing w:beforeLines="60" w:before="144" w:afterLines="60" w:after="144"/>
        <w:rPr>
          <w:rFonts w:eastAsia="SimSun"/>
          <w:lang w:eastAsia="zh-CN"/>
        </w:rPr>
      </w:pPr>
      <w:r>
        <w:rPr>
          <w:rFonts w:eastAsia="SimSun" w:hint="eastAsia"/>
          <w:lang w:eastAsia="zh-CN"/>
        </w:rPr>
        <w:t xml:space="preserve">This issue is based on the following FFS [34]. </w:t>
      </w:r>
    </w:p>
    <w:p w14:paraId="168A233A" w14:textId="77777777" w:rsidR="007E0175" w:rsidRDefault="000A4F38">
      <w:pPr>
        <w:pStyle w:val="Doc-text2"/>
        <w:spacing w:beforeLines="60" w:before="144" w:afterLines="60" w:after="144"/>
        <w:ind w:left="284" w:firstLine="0"/>
        <w:jc w:val="left"/>
        <w:rPr>
          <w:i/>
          <w:color w:val="1F497D" w:themeColor="text2"/>
        </w:rPr>
      </w:pPr>
      <w:r>
        <w:rPr>
          <w:i/>
          <w:color w:val="1F497D" w:themeColor="text2"/>
        </w:rPr>
        <w:t xml:space="preserve">For the transmission of CPAC configuration, upon reception of </w:t>
      </w:r>
      <w:proofErr w:type="spellStart"/>
      <w:r>
        <w:rPr>
          <w:i/>
          <w:color w:val="1F497D" w:themeColor="text2"/>
        </w:rPr>
        <w:t>RRCReconfiguration</w:t>
      </w:r>
      <w:proofErr w:type="spellEnd"/>
      <w:r>
        <w:rPr>
          <w:i/>
          <w:color w:val="1F497D" w:themeColor="text2"/>
        </w:rPr>
        <w:t>/</w:t>
      </w:r>
      <w:proofErr w:type="spellStart"/>
      <w:r>
        <w:rPr>
          <w:i/>
          <w:color w:val="1F497D" w:themeColor="text2"/>
        </w:rPr>
        <w:t>RRCConnectionReconfiguration</w:t>
      </w:r>
      <w:proofErr w:type="spellEnd"/>
      <w:r>
        <w:rPr>
          <w:i/>
          <w:color w:val="1F497D" w:themeColor="text2"/>
        </w:rPr>
        <w:t xml:space="preserve"> message with CPAC configuration, the UE shall reply the </w:t>
      </w:r>
      <w:proofErr w:type="spellStart"/>
      <w:r>
        <w:rPr>
          <w:i/>
          <w:color w:val="1F497D" w:themeColor="text2"/>
        </w:rPr>
        <w:t>RRCReconfigurationComplete</w:t>
      </w:r>
      <w:proofErr w:type="spellEnd"/>
      <w:r>
        <w:rPr>
          <w:i/>
          <w:color w:val="1F497D" w:themeColor="text2"/>
        </w:rPr>
        <w:t>/</w:t>
      </w:r>
      <w:proofErr w:type="spellStart"/>
      <w:r>
        <w:rPr>
          <w:i/>
          <w:color w:val="1F497D" w:themeColor="text2"/>
        </w:rPr>
        <w:t>RRCConnectionReconfigurationComplete</w:t>
      </w:r>
      <w:proofErr w:type="spellEnd"/>
      <w:r>
        <w:rPr>
          <w:i/>
          <w:color w:val="1F497D" w:themeColor="text2"/>
        </w:rPr>
        <w:t xml:space="preserve"> message to the MN to inform that the message has been received. </w:t>
      </w:r>
      <w:r>
        <w:rPr>
          <w:i/>
          <w:color w:val="1F497D" w:themeColor="text2"/>
          <w:highlight w:val="cyan"/>
        </w:rPr>
        <w:t>FFS</w:t>
      </w:r>
      <w:r>
        <w:rPr>
          <w:i/>
          <w:color w:val="1F497D" w:themeColor="text2"/>
        </w:rPr>
        <w:t xml:space="preserve"> if the message contains an embedded RRC complete message to the SN.</w:t>
      </w:r>
    </w:p>
    <w:p w14:paraId="4C761DF1" w14:textId="77777777" w:rsidR="007E0175" w:rsidRDefault="000A4F38">
      <w:pPr>
        <w:pStyle w:val="BodyText"/>
        <w:spacing w:beforeLines="60" w:before="144" w:afterLines="60" w:after="144"/>
        <w:rPr>
          <w:rFonts w:eastAsia="SimSun"/>
          <w:lang w:eastAsia="zh-CN"/>
        </w:rPr>
      </w:pPr>
      <w:r>
        <w:rPr>
          <w:rFonts w:eastAsia="SimSun"/>
          <w:lang w:eastAsia="zh-CN"/>
        </w:rPr>
        <w:t xml:space="preserve">It has been discussed in contributions (see e.g., [24]) as well as in the online session. The key aspect seems to be whether an SCG RRC Reconfiguration can be sent in the same CPC configuration ‎message, apart from execution conditions and target configurations. Take NR-DC as example, i.e. whether ‎the </w:t>
      </w:r>
      <w:proofErr w:type="spellStart"/>
      <w:r>
        <w:rPr>
          <w:rFonts w:eastAsia="SimSun"/>
          <w:i/>
          <w:lang w:eastAsia="zh-CN"/>
        </w:rPr>
        <w:t>secondaryCellGroup</w:t>
      </w:r>
      <w:proofErr w:type="spellEnd"/>
      <w:r>
        <w:rPr>
          <w:rFonts w:eastAsia="SimSun"/>
          <w:lang w:eastAsia="zh-CN"/>
        </w:rPr>
        <w:t xml:space="preserve"> can be sent in the same CPC configuration message with the ‎</w:t>
      </w:r>
      <w:proofErr w:type="spellStart"/>
      <w:r>
        <w:rPr>
          <w:rFonts w:eastAsia="SimSun"/>
          <w:i/>
          <w:lang w:eastAsia="zh-CN"/>
        </w:rPr>
        <w:t>conditionalReconfiguration</w:t>
      </w:r>
      <w:proofErr w:type="spellEnd"/>
      <w:r>
        <w:rPr>
          <w:rFonts w:eastAsia="SimSun"/>
          <w:lang w:eastAsia="zh-CN"/>
        </w:rPr>
        <w:t xml:space="preserve"> for inter-SN CPC. The following question aims at such clarification. ‎</w:t>
      </w:r>
    </w:p>
    <w:tbl>
      <w:tblPr>
        <w:tblStyle w:val="TableGrid"/>
        <w:tblW w:w="0" w:type="auto"/>
        <w:tblLook w:val="04A0" w:firstRow="1" w:lastRow="0" w:firstColumn="1" w:lastColumn="0" w:noHBand="0" w:noVBand="1"/>
      </w:tblPr>
      <w:tblGrid>
        <w:gridCol w:w="9855"/>
      </w:tblGrid>
      <w:tr w:rsidR="007E0175" w14:paraId="2327C64D" w14:textId="77777777">
        <w:tc>
          <w:tcPr>
            <w:tcW w:w="9855" w:type="dxa"/>
            <w:shd w:val="clear" w:color="auto" w:fill="C6D9F1" w:themeFill="text2" w:themeFillTint="33"/>
            <w:vAlign w:val="center"/>
          </w:tcPr>
          <w:p w14:paraId="6A679764" w14:textId="77777777" w:rsidR="007E0175" w:rsidRDefault="000A4F38">
            <w:pPr>
              <w:pStyle w:val="Doc-text2"/>
              <w:spacing w:beforeLines="60" w:before="144" w:afterLines="60" w:after="144" w:line="240" w:lineRule="auto"/>
              <w:ind w:left="0" w:firstLine="0"/>
              <w:jc w:val="left"/>
              <w:rPr>
                <w:rFonts w:eastAsia="SimSun"/>
                <w:b/>
                <w:lang w:eastAsia="zh-CN"/>
              </w:rPr>
            </w:pPr>
            <w:r>
              <w:rPr>
                <w:rFonts w:eastAsia="SimSun" w:hint="eastAsia"/>
                <w:b/>
                <w:lang w:eastAsia="zh-CN"/>
              </w:rPr>
              <w:t xml:space="preserve">Q6.1: Do you agree that it is allowed for source SN to send other reconfiguration message apart from execution condition(s), as part of the final CPAC </w:t>
            </w:r>
            <w:r>
              <w:rPr>
                <w:rFonts w:eastAsia="SimSun"/>
                <w:b/>
                <w:lang w:eastAsia="zh-CN"/>
              </w:rPr>
              <w:t>configuration</w:t>
            </w:r>
            <w:r>
              <w:rPr>
                <w:rFonts w:eastAsia="SimSun" w:hint="eastAsia"/>
                <w:b/>
                <w:lang w:eastAsia="zh-CN"/>
              </w:rPr>
              <w:t xml:space="preserve"> message?</w:t>
            </w:r>
          </w:p>
        </w:tc>
      </w:tr>
    </w:tbl>
    <w:p w14:paraId="47EF2BD3"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6.1 Answers to Q6.1</w:t>
      </w:r>
    </w:p>
    <w:tbl>
      <w:tblPr>
        <w:tblStyle w:val="TableGrid"/>
        <w:tblW w:w="9630" w:type="dxa"/>
        <w:tblInd w:w="-5" w:type="dxa"/>
        <w:tblLook w:val="04A0" w:firstRow="1" w:lastRow="0" w:firstColumn="1" w:lastColumn="0" w:noHBand="0" w:noVBand="1"/>
      </w:tblPr>
      <w:tblGrid>
        <w:gridCol w:w="1497"/>
        <w:gridCol w:w="33"/>
        <w:gridCol w:w="1672"/>
        <w:gridCol w:w="38"/>
        <w:gridCol w:w="6390"/>
      </w:tblGrid>
      <w:tr w:rsidR="007E0175" w14:paraId="2616416E" w14:textId="77777777" w:rsidTr="00014969">
        <w:tc>
          <w:tcPr>
            <w:tcW w:w="1497" w:type="dxa"/>
          </w:tcPr>
          <w:p w14:paraId="3D710BCE"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05" w:type="dxa"/>
            <w:gridSpan w:val="2"/>
          </w:tcPr>
          <w:p w14:paraId="34DEA29F"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Yes or No</w:t>
            </w:r>
          </w:p>
        </w:tc>
        <w:tc>
          <w:tcPr>
            <w:tcW w:w="6428" w:type="dxa"/>
            <w:gridSpan w:val="2"/>
          </w:tcPr>
          <w:p w14:paraId="5C117DDC"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79E99CBC" w14:textId="77777777" w:rsidTr="00014969">
        <w:tc>
          <w:tcPr>
            <w:tcW w:w="1497" w:type="dxa"/>
          </w:tcPr>
          <w:p w14:paraId="3ED8F101"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05" w:type="dxa"/>
            <w:gridSpan w:val="2"/>
          </w:tcPr>
          <w:p w14:paraId="23A27740"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8" w:type="dxa"/>
            <w:gridSpan w:val="2"/>
          </w:tcPr>
          <w:p w14:paraId="2AC59B75"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 xml:space="preserve">S-SN typically needs to update </w:t>
            </w:r>
            <w:proofErr w:type="spellStart"/>
            <w:r>
              <w:rPr>
                <w:rFonts w:ascii="Arial" w:eastAsia="SimSun" w:hAnsi="Arial"/>
                <w:szCs w:val="24"/>
                <w:lang w:eastAsia="zh-CN"/>
              </w:rPr>
              <w:t>measConfig</w:t>
            </w:r>
            <w:proofErr w:type="spellEnd"/>
            <w:r>
              <w:rPr>
                <w:rFonts w:ascii="Arial" w:eastAsia="SimSun" w:hAnsi="Arial"/>
                <w:szCs w:val="24"/>
                <w:lang w:eastAsia="zh-CN"/>
              </w:rPr>
              <w:t xml:space="preserve"> i.e. to include </w:t>
            </w:r>
            <w:proofErr w:type="spellStart"/>
            <w:r>
              <w:rPr>
                <w:rFonts w:ascii="Arial" w:eastAsia="SimSun" w:hAnsi="Arial"/>
                <w:szCs w:val="24"/>
                <w:lang w:eastAsia="zh-CN"/>
              </w:rPr>
              <w:t>reportConf</w:t>
            </w:r>
            <w:proofErr w:type="spellEnd"/>
            <w:r>
              <w:rPr>
                <w:rFonts w:ascii="Arial" w:eastAsia="SimSun" w:hAnsi="Arial"/>
                <w:szCs w:val="24"/>
                <w:lang w:eastAsia="zh-CN"/>
              </w:rPr>
              <w:t xml:space="preserve"> as required for CPC execution conditions </w:t>
            </w:r>
          </w:p>
        </w:tc>
      </w:tr>
      <w:tr w:rsidR="007E0175" w14:paraId="14F78EF6" w14:textId="77777777" w:rsidTr="00014969">
        <w:tc>
          <w:tcPr>
            <w:tcW w:w="1497" w:type="dxa"/>
          </w:tcPr>
          <w:p w14:paraId="122ED235"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05" w:type="dxa"/>
            <w:gridSpan w:val="2"/>
          </w:tcPr>
          <w:p w14:paraId="2943031D"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Yes, but</w:t>
            </w:r>
          </w:p>
        </w:tc>
        <w:tc>
          <w:tcPr>
            <w:tcW w:w="6428" w:type="dxa"/>
            <w:gridSpan w:val="2"/>
          </w:tcPr>
          <w:p w14:paraId="0ADB2A6F" w14:textId="77777777" w:rsidR="007E0175" w:rsidRDefault="000A4F38">
            <w:pPr>
              <w:spacing w:after="0" w:line="240" w:lineRule="auto"/>
              <w:jc w:val="left"/>
              <w:rPr>
                <w:rFonts w:ascii="Arial" w:eastAsia="SimSun" w:hAnsi="Arial"/>
                <w:szCs w:val="24"/>
                <w:lang w:eastAsia="zh-CN"/>
              </w:rPr>
            </w:pPr>
            <w:r>
              <w:rPr>
                <w:rFonts w:ascii="Arial" w:eastAsia="SimSun" w:hAnsi="Arial" w:hint="eastAsia"/>
                <w:szCs w:val="24"/>
                <w:lang w:val="en-US" w:eastAsia="zh-CN"/>
              </w:rPr>
              <w:t xml:space="preserve">We can follow the legacy </w:t>
            </w:r>
            <w:proofErr w:type="spellStart"/>
            <w:r>
              <w:rPr>
                <w:rFonts w:ascii="Arial" w:eastAsia="SimSun" w:hAnsi="Arial" w:hint="eastAsia"/>
                <w:szCs w:val="24"/>
                <w:lang w:val="en-US" w:eastAsia="zh-CN"/>
              </w:rPr>
              <w:t>behaviour</w:t>
            </w:r>
            <w:proofErr w:type="spellEnd"/>
            <w:r>
              <w:rPr>
                <w:rFonts w:ascii="Arial" w:eastAsia="SimSun" w:hAnsi="Arial" w:hint="eastAsia"/>
                <w:szCs w:val="24"/>
                <w:lang w:val="en-US" w:eastAsia="zh-CN"/>
              </w:rPr>
              <w:t xml:space="preserve">, so the source SN can send other-part reconfiguration message via the MN </w:t>
            </w:r>
            <w:proofErr w:type="spellStart"/>
            <w:r>
              <w:rPr>
                <w:rFonts w:ascii="Arial" w:eastAsia="SimSun" w:hAnsi="Arial" w:hint="eastAsia"/>
                <w:i/>
                <w:iCs/>
                <w:szCs w:val="24"/>
                <w:lang w:val="en-US" w:eastAsia="zh-CN"/>
              </w:rPr>
              <w:t>RRCReconfiguration</w:t>
            </w:r>
            <w:proofErr w:type="spellEnd"/>
            <w:r>
              <w:rPr>
                <w:rFonts w:ascii="Arial" w:eastAsia="SimSun" w:hAnsi="Arial" w:hint="eastAsia"/>
                <w:i/>
                <w:iCs/>
                <w:szCs w:val="24"/>
                <w:lang w:val="en-US" w:eastAsia="zh-CN"/>
              </w:rPr>
              <w:t xml:space="preserve"> </w:t>
            </w:r>
            <w:r>
              <w:rPr>
                <w:rFonts w:ascii="Arial" w:eastAsia="SimSun" w:hAnsi="Arial" w:hint="eastAsia"/>
                <w:szCs w:val="24"/>
                <w:lang w:val="en-US" w:eastAsia="zh-CN"/>
              </w:rPr>
              <w:t>message (with or without CPAC configuration) to the UE if SRB3 is not configured. However, we wonder whether the other-part configuration message from the source SN can be sent with the execution condition via the MN to the UE in case SRB3 is configured?</w:t>
            </w:r>
          </w:p>
        </w:tc>
      </w:tr>
      <w:tr w:rsidR="007E0175" w14:paraId="668A5263" w14:textId="77777777" w:rsidTr="00014969">
        <w:tc>
          <w:tcPr>
            <w:tcW w:w="1497" w:type="dxa"/>
          </w:tcPr>
          <w:p w14:paraId="78343467"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05" w:type="dxa"/>
            <w:gridSpan w:val="2"/>
          </w:tcPr>
          <w:p w14:paraId="05CB46BD"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428" w:type="dxa"/>
            <w:gridSpan w:val="2"/>
          </w:tcPr>
          <w:p w14:paraId="626562C0"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There is no reason to avoid the possibility of S-SN sending SCG RRC Reconfiguration in the same message for execution condition for conditional configuration.</w:t>
            </w:r>
          </w:p>
        </w:tc>
      </w:tr>
      <w:tr w:rsidR="00203163" w14:paraId="6164CB1E" w14:textId="77777777" w:rsidTr="00014969">
        <w:tc>
          <w:tcPr>
            <w:tcW w:w="1497" w:type="dxa"/>
          </w:tcPr>
          <w:p w14:paraId="63879CB8" w14:textId="77777777" w:rsidR="00203163" w:rsidRDefault="00203163" w:rsidP="00203163">
            <w:pPr>
              <w:spacing w:after="0" w:line="240" w:lineRule="auto"/>
              <w:jc w:val="center"/>
              <w:rPr>
                <w:rFonts w:ascii="Arial" w:eastAsia="SimSun" w:hAnsi="Arial"/>
                <w:szCs w:val="24"/>
                <w:lang w:eastAsia="zh-CN"/>
              </w:rPr>
            </w:pPr>
            <w:r>
              <w:rPr>
                <w:rFonts w:ascii="Arial" w:eastAsia="SimSun" w:hAnsi="Arial"/>
                <w:szCs w:val="24"/>
                <w:lang w:eastAsia="zh-CN"/>
              </w:rPr>
              <w:lastRenderedPageBreak/>
              <w:t>Ericsson</w:t>
            </w:r>
          </w:p>
        </w:tc>
        <w:tc>
          <w:tcPr>
            <w:tcW w:w="1705" w:type="dxa"/>
            <w:gridSpan w:val="2"/>
          </w:tcPr>
          <w:p w14:paraId="6494293D" w14:textId="77777777" w:rsidR="00203163" w:rsidRDefault="00203163" w:rsidP="00203163">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8" w:type="dxa"/>
            <w:gridSpan w:val="2"/>
          </w:tcPr>
          <w:p w14:paraId="22FF06AB" w14:textId="77777777" w:rsidR="00203163" w:rsidRDefault="00203163" w:rsidP="00203163">
            <w:pPr>
              <w:spacing w:after="0" w:line="240" w:lineRule="auto"/>
              <w:jc w:val="left"/>
              <w:rPr>
                <w:rFonts w:ascii="Arial" w:eastAsia="SimSun" w:hAnsi="Arial"/>
                <w:szCs w:val="24"/>
                <w:lang w:eastAsia="zh-CN"/>
              </w:rPr>
            </w:pPr>
            <w:r>
              <w:rPr>
                <w:rFonts w:ascii="Arial" w:eastAsia="SimSun" w:hAnsi="Arial"/>
                <w:szCs w:val="24"/>
                <w:lang w:eastAsia="zh-CN"/>
              </w:rPr>
              <w:t xml:space="preserve"> The S-SN has to configure SCG </w:t>
            </w:r>
            <w:proofErr w:type="spellStart"/>
            <w:r>
              <w:rPr>
                <w:rFonts w:ascii="Arial" w:eastAsia="SimSun" w:hAnsi="Arial"/>
                <w:szCs w:val="24"/>
                <w:lang w:eastAsia="zh-CN"/>
              </w:rPr>
              <w:t>MeasConfig</w:t>
            </w:r>
            <w:proofErr w:type="spellEnd"/>
            <w:r>
              <w:rPr>
                <w:rFonts w:ascii="Arial" w:eastAsia="SimSun" w:hAnsi="Arial"/>
                <w:szCs w:val="24"/>
                <w:lang w:eastAsia="zh-CN"/>
              </w:rPr>
              <w:t xml:space="preserve"> for CPC for configuring the </w:t>
            </w:r>
            <w:proofErr w:type="spellStart"/>
            <w:r>
              <w:rPr>
                <w:rFonts w:ascii="Arial" w:eastAsia="SimSun" w:hAnsi="Arial"/>
                <w:szCs w:val="24"/>
                <w:lang w:eastAsia="zh-CN"/>
              </w:rPr>
              <w:t>MeasID</w:t>
            </w:r>
            <w:proofErr w:type="spellEnd"/>
            <w:r>
              <w:rPr>
                <w:rFonts w:ascii="Arial" w:eastAsia="SimSun" w:hAnsi="Arial"/>
                <w:szCs w:val="24"/>
                <w:lang w:eastAsia="zh-CN"/>
              </w:rPr>
              <w:t>(s). However, it is the MN that configures the execution condition (e.g. based on the information from the S-SN in a CG-Config container, possibly hidden to the MN).</w:t>
            </w:r>
          </w:p>
          <w:p w14:paraId="2CAF8B1D" w14:textId="77777777" w:rsidR="00203163" w:rsidRDefault="00203163" w:rsidP="00203163">
            <w:pPr>
              <w:spacing w:after="0" w:line="240" w:lineRule="auto"/>
              <w:jc w:val="left"/>
              <w:rPr>
                <w:rFonts w:ascii="Arial" w:eastAsia="SimSun" w:hAnsi="Arial"/>
                <w:szCs w:val="24"/>
                <w:lang w:eastAsia="zh-CN"/>
              </w:rPr>
            </w:pPr>
          </w:p>
          <w:p w14:paraId="6578ABD4" w14:textId="77777777" w:rsidR="00203163" w:rsidRDefault="00203163" w:rsidP="00203163">
            <w:pPr>
              <w:spacing w:after="0" w:line="240" w:lineRule="auto"/>
              <w:jc w:val="left"/>
              <w:rPr>
                <w:rFonts w:ascii="Arial" w:eastAsia="SimSun" w:hAnsi="Arial"/>
                <w:szCs w:val="24"/>
                <w:lang w:eastAsia="zh-CN"/>
              </w:rPr>
            </w:pPr>
            <w:r>
              <w:rPr>
                <w:rFonts w:ascii="Arial" w:eastAsia="SimSun" w:hAnsi="Arial"/>
                <w:szCs w:val="24"/>
                <w:lang w:eastAsia="zh-CN"/>
              </w:rPr>
              <w:t xml:space="preserve">Hence, in 99% of cases, if not all cases, the S-SN needs to configure SCG </w:t>
            </w:r>
            <w:proofErr w:type="spellStart"/>
            <w:r>
              <w:rPr>
                <w:rFonts w:ascii="Arial" w:eastAsia="SimSun" w:hAnsi="Arial"/>
                <w:szCs w:val="24"/>
                <w:lang w:eastAsia="zh-CN"/>
              </w:rPr>
              <w:t>measConfig</w:t>
            </w:r>
            <w:proofErr w:type="spellEnd"/>
            <w:r>
              <w:rPr>
                <w:rFonts w:ascii="Arial" w:eastAsia="SimSun" w:hAnsi="Arial"/>
                <w:szCs w:val="24"/>
                <w:lang w:eastAsia="zh-CN"/>
              </w:rPr>
              <w:t xml:space="preserve"> for CPC, so there will be an embedded SN </w:t>
            </w:r>
            <w:proofErr w:type="spellStart"/>
            <w:r>
              <w:rPr>
                <w:rFonts w:ascii="Arial" w:eastAsia="SimSun" w:hAnsi="Arial"/>
                <w:szCs w:val="24"/>
                <w:lang w:eastAsia="zh-CN"/>
              </w:rPr>
              <w:t>RRCReconfigurationComplete</w:t>
            </w:r>
            <w:proofErr w:type="spellEnd"/>
            <w:r>
              <w:rPr>
                <w:rFonts w:ascii="Arial" w:eastAsia="SimSun" w:hAnsi="Arial"/>
                <w:szCs w:val="24"/>
                <w:lang w:eastAsia="zh-CN"/>
              </w:rPr>
              <w:t xml:space="preserve"> within the MN </w:t>
            </w:r>
            <w:proofErr w:type="spellStart"/>
            <w:r>
              <w:rPr>
                <w:rFonts w:ascii="Arial" w:eastAsia="SimSun" w:hAnsi="Arial"/>
                <w:szCs w:val="24"/>
                <w:lang w:eastAsia="zh-CN"/>
              </w:rPr>
              <w:t>RRCReconfigurationComplete</w:t>
            </w:r>
            <w:proofErr w:type="spellEnd"/>
            <w:r>
              <w:rPr>
                <w:rFonts w:ascii="Arial" w:eastAsia="SimSun" w:hAnsi="Arial"/>
                <w:szCs w:val="24"/>
                <w:lang w:eastAsia="zh-CN"/>
              </w:rPr>
              <w:t xml:space="preserve"> during CPC configuration. </w:t>
            </w:r>
          </w:p>
        </w:tc>
      </w:tr>
      <w:tr w:rsidR="005E30BD" w14:paraId="4FA9BE31" w14:textId="77777777" w:rsidTr="00014969">
        <w:tc>
          <w:tcPr>
            <w:tcW w:w="1497" w:type="dxa"/>
          </w:tcPr>
          <w:p w14:paraId="72D11556" w14:textId="77777777" w:rsidR="005E30BD" w:rsidRPr="00C70D8F" w:rsidRDefault="005E30BD" w:rsidP="005E30BD">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05" w:type="dxa"/>
            <w:gridSpan w:val="2"/>
          </w:tcPr>
          <w:p w14:paraId="5A2C8378" w14:textId="77777777" w:rsidR="005E30BD" w:rsidRPr="00D21E13" w:rsidRDefault="006431C6" w:rsidP="005E30BD">
            <w:pPr>
              <w:spacing w:after="0" w:line="240" w:lineRule="auto"/>
              <w:jc w:val="center"/>
              <w:rPr>
                <w:rFonts w:ascii="Arial" w:eastAsia="MS Mincho" w:hAnsi="Arial"/>
                <w:szCs w:val="24"/>
                <w:lang w:eastAsia="ja-JP"/>
              </w:rPr>
            </w:pPr>
            <w:r>
              <w:rPr>
                <w:rFonts w:ascii="Arial" w:eastAsia="MS Mincho" w:hAnsi="Arial"/>
                <w:szCs w:val="24"/>
                <w:lang w:eastAsia="ja-JP"/>
              </w:rPr>
              <w:t>Yes</w:t>
            </w:r>
          </w:p>
        </w:tc>
        <w:tc>
          <w:tcPr>
            <w:tcW w:w="6428" w:type="dxa"/>
            <w:gridSpan w:val="2"/>
          </w:tcPr>
          <w:p w14:paraId="78BC7CEA" w14:textId="77777777" w:rsidR="006431C6" w:rsidRDefault="006431C6" w:rsidP="005E30BD">
            <w:pPr>
              <w:spacing w:after="0" w:line="240" w:lineRule="auto"/>
              <w:jc w:val="left"/>
              <w:rPr>
                <w:rFonts w:ascii="Arial" w:eastAsia="MS Mincho" w:hAnsi="Arial"/>
                <w:szCs w:val="24"/>
                <w:lang w:eastAsia="ja-JP"/>
              </w:rPr>
            </w:pPr>
            <w:r>
              <w:rPr>
                <w:rFonts w:ascii="Arial" w:eastAsia="MS Mincho" w:hAnsi="Arial" w:hint="eastAsia"/>
                <w:szCs w:val="24"/>
                <w:lang w:eastAsia="ja-JP"/>
              </w:rPr>
              <w:t>Something related to CPAC can be sent together with execution conditions.</w:t>
            </w:r>
          </w:p>
          <w:p w14:paraId="7211138B" w14:textId="77777777" w:rsidR="006431C6" w:rsidRDefault="006431C6" w:rsidP="005E30BD">
            <w:pPr>
              <w:spacing w:after="0" w:line="240" w:lineRule="auto"/>
              <w:jc w:val="left"/>
              <w:rPr>
                <w:rFonts w:ascii="Arial" w:eastAsia="MS Mincho" w:hAnsi="Arial"/>
                <w:szCs w:val="24"/>
                <w:lang w:eastAsia="ja-JP"/>
              </w:rPr>
            </w:pPr>
          </w:p>
          <w:p w14:paraId="1427A320" w14:textId="77777777" w:rsidR="005E30BD" w:rsidRPr="00D21E13" w:rsidRDefault="006431C6" w:rsidP="006431C6">
            <w:pPr>
              <w:spacing w:after="0" w:line="240" w:lineRule="auto"/>
              <w:jc w:val="left"/>
              <w:rPr>
                <w:rFonts w:ascii="Arial" w:eastAsia="MS Mincho" w:hAnsi="Arial"/>
                <w:szCs w:val="24"/>
                <w:lang w:eastAsia="ja-JP"/>
              </w:rPr>
            </w:pPr>
            <w:r>
              <w:rPr>
                <w:rFonts w:ascii="Arial" w:eastAsia="MS Mincho" w:hAnsi="Arial"/>
                <w:szCs w:val="24"/>
                <w:lang w:eastAsia="ja-JP"/>
              </w:rPr>
              <w:t xml:space="preserve">For any other configurations which are not related to CPAC, it </w:t>
            </w:r>
            <w:proofErr w:type="spellStart"/>
            <w:r>
              <w:rPr>
                <w:rFonts w:ascii="Arial" w:eastAsia="MS Mincho" w:hAnsi="Arial"/>
                <w:szCs w:val="24"/>
                <w:lang w:eastAsia="ja-JP"/>
              </w:rPr>
              <w:t>shoud</w:t>
            </w:r>
            <w:proofErr w:type="spellEnd"/>
            <w:r>
              <w:rPr>
                <w:rFonts w:ascii="Arial" w:eastAsia="MS Mincho" w:hAnsi="Arial"/>
                <w:szCs w:val="24"/>
                <w:lang w:eastAsia="ja-JP"/>
              </w:rPr>
              <w:t xml:space="preserve"> not be allowed, as </w:t>
            </w:r>
            <w:r w:rsidR="005E30BD">
              <w:rPr>
                <w:rFonts w:ascii="Arial" w:eastAsia="MS Mincho" w:hAnsi="Arial" w:hint="eastAsia"/>
                <w:szCs w:val="24"/>
                <w:lang w:eastAsia="ja-JP"/>
              </w:rPr>
              <w:t>this would mean to achieve two procedures in paralle</w:t>
            </w:r>
            <w:r w:rsidR="005E30BD">
              <w:rPr>
                <w:rFonts w:ascii="Arial" w:eastAsia="MS Mincho" w:hAnsi="Arial"/>
                <w:szCs w:val="24"/>
                <w:lang w:eastAsia="ja-JP"/>
              </w:rPr>
              <w:t>l</w:t>
            </w:r>
            <w:r w:rsidR="005E30BD">
              <w:rPr>
                <w:rFonts w:ascii="Arial" w:eastAsia="MS Mincho" w:hAnsi="Arial" w:hint="eastAsia"/>
                <w:szCs w:val="24"/>
                <w:lang w:eastAsia="ja-JP"/>
              </w:rPr>
              <w:t xml:space="preserve">, i.e. </w:t>
            </w:r>
            <w:r w:rsidR="005E30BD">
              <w:rPr>
                <w:rFonts w:ascii="Arial" w:eastAsia="MS Mincho" w:hAnsi="Arial"/>
                <w:szCs w:val="24"/>
                <w:lang w:eastAsia="ja-JP"/>
              </w:rPr>
              <w:t>CPAC and source SCG modifications, via one MN RRC message. This is unnecessarily complicated.</w:t>
            </w:r>
          </w:p>
        </w:tc>
      </w:tr>
      <w:tr w:rsidR="005E30BD" w14:paraId="7E414BC6" w14:textId="77777777" w:rsidTr="00014969">
        <w:tc>
          <w:tcPr>
            <w:tcW w:w="1497" w:type="dxa"/>
          </w:tcPr>
          <w:p w14:paraId="3DF24727" w14:textId="77777777" w:rsidR="005E30BD" w:rsidRDefault="0033769F" w:rsidP="005E30BD">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05" w:type="dxa"/>
            <w:gridSpan w:val="2"/>
          </w:tcPr>
          <w:p w14:paraId="12A0657C" w14:textId="77777777" w:rsidR="005E30BD" w:rsidRDefault="0033769F" w:rsidP="005E30BD">
            <w:pPr>
              <w:spacing w:after="0" w:line="240" w:lineRule="auto"/>
              <w:jc w:val="center"/>
              <w:rPr>
                <w:rFonts w:ascii="Arial" w:eastAsia="MS Mincho" w:hAnsi="Arial"/>
                <w:szCs w:val="24"/>
                <w:lang w:eastAsia="ja-JP"/>
              </w:rPr>
            </w:pPr>
            <w:r>
              <w:rPr>
                <w:rFonts w:ascii="Arial" w:eastAsia="MS Mincho" w:hAnsi="Arial"/>
                <w:szCs w:val="24"/>
                <w:lang w:eastAsia="ja-JP"/>
              </w:rPr>
              <w:t>yes</w:t>
            </w:r>
          </w:p>
        </w:tc>
        <w:tc>
          <w:tcPr>
            <w:tcW w:w="6428" w:type="dxa"/>
            <w:gridSpan w:val="2"/>
          </w:tcPr>
          <w:p w14:paraId="2E61F002" w14:textId="77777777" w:rsidR="005E30BD" w:rsidRDefault="0033769F" w:rsidP="005E30BD">
            <w:pPr>
              <w:spacing w:after="0" w:line="240" w:lineRule="auto"/>
              <w:jc w:val="left"/>
              <w:rPr>
                <w:rFonts w:ascii="Arial" w:eastAsia="MS Mincho" w:hAnsi="Arial"/>
                <w:szCs w:val="24"/>
                <w:lang w:eastAsia="ja-JP"/>
              </w:rPr>
            </w:pPr>
            <w:r w:rsidRPr="0033769F">
              <w:rPr>
                <w:rFonts w:ascii="Arial" w:eastAsia="MS Mincho" w:hAnsi="Arial"/>
                <w:szCs w:val="24"/>
                <w:lang w:eastAsia="ja-JP"/>
              </w:rPr>
              <w:t xml:space="preserve">Why would we limit this? The question is whether source SN can just send "CPAC configuration" within the </w:t>
            </w:r>
            <w:proofErr w:type="spellStart"/>
            <w:r w:rsidRPr="0033769F">
              <w:rPr>
                <w:rFonts w:ascii="Arial" w:eastAsia="MS Mincho" w:hAnsi="Arial"/>
                <w:szCs w:val="24"/>
                <w:lang w:eastAsia="ja-JP"/>
              </w:rPr>
              <w:t>RRCReconfiguration</w:t>
            </w:r>
            <w:proofErr w:type="spellEnd"/>
            <w:r w:rsidRPr="0033769F">
              <w:rPr>
                <w:rFonts w:ascii="Arial" w:eastAsia="MS Mincho" w:hAnsi="Arial"/>
                <w:szCs w:val="24"/>
                <w:lang w:eastAsia="ja-JP"/>
              </w:rPr>
              <w:t xml:space="preserve">, or also other parameters. Normally we don't limit this so if network wishes to do that, it can do it. </w:t>
            </w:r>
          </w:p>
        </w:tc>
      </w:tr>
      <w:tr w:rsidR="00B2230F" w14:paraId="62014066" w14:textId="77777777" w:rsidTr="00014969">
        <w:tc>
          <w:tcPr>
            <w:tcW w:w="1497" w:type="dxa"/>
          </w:tcPr>
          <w:p w14:paraId="5247D059" w14:textId="4539FA8D"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05" w:type="dxa"/>
            <w:gridSpan w:val="2"/>
          </w:tcPr>
          <w:p w14:paraId="2810B5E8" w14:textId="5C4DC5CB" w:rsidR="00B2230F" w:rsidRDefault="00B2230F" w:rsidP="00B2230F">
            <w:pPr>
              <w:spacing w:after="0" w:line="240" w:lineRule="auto"/>
              <w:jc w:val="center"/>
              <w:rPr>
                <w:rFonts w:ascii="Arial" w:eastAsia="MS Mincho" w:hAnsi="Arial"/>
                <w:szCs w:val="24"/>
                <w:lang w:eastAsia="ja-JP"/>
              </w:rPr>
            </w:pPr>
            <w:r>
              <w:rPr>
                <w:rFonts w:ascii="Arial" w:eastAsia="SimSun" w:hAnsi="Arial"/>
                <w:szCs w:val="24"/>
                <w:lang w:eastAsia="zh-CN"/>
              </w:rPr>
              <w:t>maybe</w:t>
            </w:r>
          </w:p>
        </w:tc>
        <w:tc>
          <w:tcPr>
            <w:tcW w:w="6428" w:type="dxa"/>
            <w:gridSpan w:val="2"/>
          </w:tcPr>
          <w:p w14:paraId="241F5B60" w14:textId="7A050858" w:rsidR="00B2230F" w:rsidRPr="0033769F" w:rsidRDefault="00B2230F" w:rsidP="00B2230F">
            <w:pPr>
              <w:spacing w:after="0" w:line="240" w:lineRule="auto"/>
              <w:jc w:val="left"/>
              <w:rPr>
                <w:rFonts w:ascii="Arial" w:eastAsia="MS Mincho" w:hAnsi="Arial"/>
                <w:szCs w:val="24"/>
                <w:lang w:eastAsia="ja-JP"/>
              </w:rPr>
            </w:pPr>
            <w:r>
              <w:rPr>
                <w:rFonts w:ascii="Arial" w:eastAsia="SimSun" w:hAnsi="Arial"/>
                <w:szCs w:val="24"/>
                <w:lang w:eastAsia="zh-CN"/>
              </w:rPr>
              <w:t>For execution conditions, yes. But except execution conditions so far it is still not clear if any other parameters should be configured by the source SN. We may want to maintain current working assumption of no other configurations conducted by the S-SN until other parameters are identified.</w:t>
            </w:r>
          </w:p>
        </w:tc>
      </w:tr>
      <w:tr w:rsidR="00ED505B" w14:paraId="022E2500" w14:textId="77777777" w:rsidTr="00014969">
        <w:tc>
          <w:tcPr>
            <w:tcW w:w="1497" w:type="dxa"/>
          </w:tcPr>
          <w:p w14:paraId="3339D08C" w14:textId="65F27185" w:rsidR="00ED505B" w:rsidRDefault="00ED505B" w:rsidP="00ED505B">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05" w:type="dxa"/>
            <w:gridSpan w:val="2"/>
          </w:tcPr>
          <w:p w14:paraId="4C0265AC" w14:textId="20F9FA9F" w:rsidR="00ED505B" w:rsidRDefault="00ED505B" w:rsidP="00ED505B">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428" w:type="dxa"/>
            <w:gridSpan w:val="2"/>
          </w:tcPr>
          <w:p w14:paraId="13035705" w14:textId="3110708B" w:rsidR="00ED505B" w:rsidRDefault="00ED505B" w:rsidP="00ED505B">
            <w:pPr>
              <w:spacing w:after="0" w:line="240" w:lineRule="auto"/>
              <w:jc w:val="left"/>
              <w:rPr>
                <w:rFonts w:ascii="Arial" w:eastAsia="SimSun" w:hAnsi="Arial"/>
                <w:szCs w:val="24"/>
                <w:lang w:eastAsia="zh-CN"/>
              </w:rPr>
            </w:pPr>
            <w:r>
              <w:rPr>
                <w:rFonts w:ascii="Arial" w:eastAsia="SimSun" w:hAnsi="Arial" w:hint="eastAsia"/>
                <w:szCs w:val="24"/>
                <w:lang w:eastAsia="zh-CN"/>
              </w:rPr>
              <w:t>R</w:t>
            </w:r>
            <w:r>
              <w:rPr>
                <w:rFonts w:ascii="Arial" w:eastAsia="SimSun" w:hAnsi="Arial"/>
                <w:szCs w:val="24"/>
                <w:lang w:eastAsia="zh-CN"/>
              </w:rPr>
              <w:t xml:space="preserve">econfiguration procedure should provide </w:t>
            </w:r>
            <w:proofErr w:type="spellStart"/>
            <w:r>
              <w:rPr>
                <w:rFonts w:ascii="Arial" w:eastAsia="SimSun" w:hAnsi="Arial"/>
                <w:szCs w:val="24"/>
                <w:lang w:eastAsia="zh-CN"/>
              </w:rPr>
              <w:t>flexity</w:t>
            </w:r>
            <w:proofErr w:type="spellEnd"/>
            <w:r>
              <w:rPr>
                <w:rFonts w:ascii="Arial" w:eastAsia="SimSun" w:hAnsi="Arial"/>
                <w:szCs w:val="24"/>
                <w:lang w:eastAsia="zh-CN"/>
              </w:rPr>
              <w:t xml:space="preserve"> to </w:t>
            </w:r>
            <w:proofErr w:type="gramStart"/>
            <w:r>
              <w:rPr>
                <w:rFonts w:ascii="Arial" w:eastAsia="SimSun" w:hAnsi="Arial"/>
                <w:szCs w:val="24"/>
                <w:lang w:eastAsia="zh-CN"/>
              </w:rPr>
              <w:t xml:space="preserve">configure  </w:t>
            </w:r>
            <w:proofErr w:type="spellStart"/>
            <w:r w:rsidRPr="00671C04">
              <w:rPr>
                <w:rFonts w:eastAsia="SimSun"/>
                <w:i/>
                <w:lang w:eastAsia="zh-CN"/>
              </w:rPr>
              <w:t>secondaryCellGroup</w:t>
            </w:r>
            <w:proofErr w:type="spellEnd"/>
            <w:proofErr w:type="gramEnd"/>
            <w:r>
              <w:rPr>
                <w:rFonts w:eastAsia="SimSun"/>
                <w:i/>
                <w:lang w:eastAsia="zh-CN"/>
              </w:rPr>
              <w:t xml:space="preserve"> </w:t>
            </w:r>
            <w:r w:rsidRPr="00321D2F">
              <w:rPr>
                <w:rFonts w:ascii="Arial" w:eastAsia="SimSun" w:hAnsi="Arial"/>
                <w:szCs w:val="24"/>
                <w:lang w:eastAsia="zh-CN"/>
              </w:rPr>
              <w:t xml:space="preserve">in </w:t>
            </w:r>
            <w:proofErr w:type="spellStart"/>
            <w:r w:rsidRPr="00321D2F">
              <w:rPr>
                <w:rFonts w:ascii="Arial" w:eastAsia="SimSun" w:hAnsi="Arial"/>
                <w:szCs w:val="24"/>
                <w:lang w:eastAsia="zh-CN"/>
              </w:rPr>
              <w:t>parrelel</w:t>
            </w:r>
            <w:proofErr w:type="spellEnd"/>
            <w:r w:rsidRPr="00321D2F">
              <w:rPr>
                <w:rFonts w:ascii="Arial" w:eastAsia="SimSun" w:hAnsi="Arial"/>
                <w:szCs w:val="24"/>
                <w:lang w:eastAsia="zh-CN"/>
              </w:rPr>
              <w:t xml:space="preserve"> with </w:t>
            </w:r>
            <w:proofErr w:type="spellStart"/>
            <w:r w:rsidRPr="00671C04">
              <w:rPr>
                <w:rFonts w:eastAsia="SimSun"/>
                <w:i/>
                <w:lang w:eastAsia="zh-CN"/>
              </w:rPr>
              <w:t>conditionalReconfiguration</w:t>
            </w:r>
            <w:proofErr w:type="spellEnd"/>
            <w:r w:rsidRPr="006F6573">
              <w:rPr>
                <w:rFonts w:eastAsia="SimSun"/>
                <w:lang w:eastAsia="zh-CN"/>
              </w:rPr>
              <w:t xml:space="preserve"> </w:t>
            </w:r>
            <w:r w:rsidRPr="00321D2F">
              <w:rPr>
                <w:rFonts w:ascii="Arial" w:eastAsia="SimSun" w:hAnsi="Arial"/>
                <w:szCs w:val="24"/>
                <w:lang w:eastAsia="zh-CN"/>
              </w:rPr>
              <w:t>for inter-SN CPC.</w:t>
            </w:r>
          </w:p>
        </w:tc>
      </w:tr>
      <w:tr w:rsidR="0025254C" w14:paraId="53CAB83C" w14:textId="77777777" w:rsidTr="00014969">
        <w:tc>
          <w:tcPr>
            <w:tcW w:w="1497" w:type="dxa"/>
          </w:tcPr>
          <w:p w14:paraId="4BA48F5F" w14:textId="287AAA94" w:rsidR="0025254C" w:rsidRDefault="0025254C" w:rsidP="0025254C">
            <w:pPr>
              <w:spacing w:after="0" w:line="240" w:lineRule="auto"/>
              <w:jc w:val="center"/>
              <w:rPr>
                <w:rFonts w:ascii="Arial" w:eastAsia="SimSun" w:hAnsi="Arial"/>
                <w:szCs w:val="24"/>
                <w:lang w:eastAsia="zh-CN"/>
              </w:rPr>
            </w:pPr>
            <w:r w:rsidRPr="00C2795B">
              <w:rPr>
                <w:rFonts w:ascii="Arial" w:eastAsia="SimSun" w:hAnsi="Arial"/>
                <w:szCs w:val="24"/>
                <w:lang w:eastAsia="zh-CN"/>
              </w:rPr>
              <w:t>Lenovo, Motorola Mobility</w:t>
            </w:r>
          </w:p>
        </w:tc>
        <w:tc>
          <w:tcPr>
            <w:tcW w:w="1705" w:type="dxa"/>
            <w:gridSpan w:val="2"/>
          </w:tcPr>
          <w:p w14:paraId="031D18A4" w14:textId="04EEBBAC" w:rsidR="0025254C" w:rsidRDefault="0025254C" w:rsidP="0025254C">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8" w:type="dxa"/>
            <w:gridSpan w:val="2"/>
          </w:tcPr>
          <w:p w14:paraId="0E46F8FD" w14:textId="77777777" w:rsidR="0025254C" w:rsidRDefault="0025254C" w:rsidP="0025254C">
            <w:pPr>
              <w:spacing w:after="0" w:line="240" w:lineRule="auto"/>
              <w:jc w:val="left"/>
              <w:rPr>
                <w:rFonts w:ascii="Arial" w:eastAsia="SimSun" w:hAnsi="Arial"/>
                <w:szCs w:val="24"/>
                <w:lang w:eastAsia="zh-CN"/>
              </w:rPr>
            </w:pPr>
          </w:p>
        </w:tc>
      </w:tr>
      <w:tr w:rsidR="00380B52" w14:paraId="34F2F9EB" w14:textId="77777777" w:rsidTr="00014969">
        <w:tc>
          <w:tcPr>
            <w:tcW w:w="1530" w:type="dxa"/>
            <w:gridSpan w:val="2"/>
          </w:tcPr>
          <w:p w14:paraId="7760A2AA" w14:textId="77777777" w:rsidR="00380B52" w:rsidRDefault="00380B52" w:rsidP="0040070D">
            <w:pPr>
              <w:spacing w:after="0" w:line="240" w:lineRule="auto"/>
              <w:jc w:val="center"/>
              <w:rPr>
                <w:rFonts w:ascii="Arial" w:eastAsia="SimSun" w:hAnsi="Arial"/>
                <w:szCs w:val="24"/>
                <w:lang w:eastAsia="zh-CN"/>
              </w:rPr>
            </w:pPr>
            <w:r>
              <w:rPr>
                <w:rFonts w:ascii="Arial" w:eastAsia="SimSun" w:hAnsi="Arial"/>
                <w:szCs w:val="24"/>
                <w:lang w:eastAsia="zh-CN"/>
              </w:rPr>
              <w:t>Qualcomm</w:t>
            </w:r>
          </w:p>
        </w:tc>
        <w:tc>
          <w:tcPr>
            <w:tcW w:w="1710" w:type="dxa"/>
            <w:gridSpan w:val="2"/>
          </w:tcPr>
          <w:p w14:paraId="514D58D4" w14:textId="77777777" w:rsidR="00380B52" w:rsidRDefault="00380B52" w:rsidP="0040070D">
            <w:pPr>
              <w:spacing w:after="0" w:line="240" w:lineRule="auto"/>
              <w:jc w:val="center"/>
              <w:rPr>
                <w:rFonts w:ascii="Arial" w:eastAsia="SimSun" w:hAnsi="Arial"/>
                <w:szCs w:val="24"/>
                <w:lang w:eastAsia="zh-CN"/>
              </w:rPr>
            </w:pPr>
            <w:r>
              <w:rPr>
                <w:rFonts w:ascii="Arial" w:eastAsia="SimSun" w:hAnsi="Arial"/>
                <w:szCs w:val="24"/>
                <w:lang w:eastAsia="zh-CN"/>
              </w:rPr>
              <w:t>No</w:t>
            </w:r>
          </w:p>
        </w:tc>
        <w:tc>
          <w:tcPr>
            <w:tcW w:w="6390" w:type="dxa"/>
          </w:tcPr>
          <w:p w14:paraId="1F55ADA3" w14:textId="77777777" w:rsidR="00380B52" w:rsidRDefault="00380B52" w:rsidP="0040070D">
            <w:pPr>
              <w:spacing w:after="0" w:line="240" w:lineRule="auto"/>
              <w:jc w:val="left"/>
              <w:rPr>
                <w:rFonts w:ascii="Arial" w:eastAsia="SimSun" w:hAnsi="Arial"/>
                <w:szCs w:val="24"/>
                <w:lang w:eastAsia="zh-CN"/>
              </w:rPr>
            </w:pPr>
            <w:r>
              <w:rPr>
                <w:rFonts w:ascii="Arial" w:eastAsia="SimSun" w:hAnsi="Arial"/>
                <w:szCs w:val="24"/>
                <w:lang w:eastAsia="zh-CN"/>
              </w:rPr>
              <w:t xml:space="preserve">If a source SCG RRC Reconfiguration is to be sent, a separate RRC Reconfiguration should be used. The CPAC configuration message should contain only the configurations to be applied when CPAC execution conditions are met, i.e., the target configurations. </w:t>
            </w:r>
          </w:p>
        </w:tc>
      </w:tr>
      <w:tr w:rsidR="00254C17" w14:paraId="102DF3E6" w14:textId="77777777" w:rsidTr="00014969">
        <w:tc>
          <w:tcPr>
            <w:tcW w:w="1530" w:type="dxa"/>
            <w:gridSpan w:val="2"/>
          </w:tcPr>
          <w:p w14:paraId="5772F323" w14:textId="77777777" w:rsidR="00254C17" w:rsidRPr="00C2795B"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China Telecom</w:t>
            </w:r>
          </w:p>
        </w:tc>
        <w:tc>
          <w:tcPr>
            <w:tcW w:w="1710" w:type="dxa"/>
            <w:gridSpan w:val="2"/>
          </w:tcPr>
          <w:p w14:paraId="6FE664B9"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390" w:type="dxa"/>
          </w:tcPr>
          <w:p w14:paraId="74B2F355" w14:textId="77777777" w:rsidR="00254C17" w:rsidRDefault="00254C17" w:rsidP="0040070D">
            <w:pPr>
              <w:spacing w:after="0" w:line="240" w:lineRule="auto"/>
              <w:jc w:val="left"/>
              <w:rPr>
                <w:rFonts w:ascii="Arial" w:eastAsia="SimSun" w:hAnsi="Arial"/>
                <w:szCs w:val="24"/>
                <w:lang w:eastAsia="zh-CN"/>
              </w:rPr>
            </w:pPr>
          </w:p>
        </w:tc>
      </w:tr>
      <w:tr w:rsidR="00241E0F" w14:paraId="72C7587C" w14:textId="77777777" w:rsidTr="00014969">
        <w:tc>
          <w:tcPr>
            <w:tcW w:w="1530" w:type="dxa"/>
            <w:gridSpan w:val="2"/>
          </w:tcPr>
          <w:p w14:paraId="5A1C5977" w14:textId="216185D4" w:rsidR="00241E0F" w:rsidRDefault="00241E0F" w:rsidP="0040070D">
            <w:pPr>
              <w:spacing w:after="0" w:line="240" w:lineRule="auto"/>
              <w:jc w:val="center"/>
              <w:rPr>
                <w:rFonts w:ascii="Arial" w:eastAsia="SimSun" w:hAnsi="Arial"/>
                <w:szCs w:val="24"/>
                <w:lang w:eastAsia="zh-CN"/>
              </w:rPr>
            </w:pPr>
            <w:r>
              <w:rPr>
                <w:rFonts w:ascii="Arial" w:eastAsia="SimSun" w:hAnsi="Arial"/>
                <w:szCs w:val="24"/>
                <w:lang w:eastAsia="zh-CN"/>
              </w:rPr>
              <w:t>Interdigital</w:t>
            </w:r>
          </w:p>
        </w:tc>
        <w:tc>
          <w:tcPr>
            <w:tcW w:w="1710" w:type="dxa"/>
            <w:gridSpan w:val="2"/>
          </w:tcPr>
          <w:p w14:paraId="0CA11EAD" w14:textId="69F4091A" w:rsidR="00241E0F" w:rsidRDefault="00241E0F"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390" w:type="dxa"/>
          </w:tcPr>
          <w:p w14:paraId="1C22814E" w14:textId="27E083D6" w:rsidR="00241E0F" w:rsidRDefault="00214790" w:rsidP="0040070D">
            <w:pPr>
              <w:spacing w:after="0" w:line="240" w:lineRule="auto"/>
              <w:jc w:val="left"/>
              <w:rPr>
                <w:rFonts w:ascii="Arial" w:eastAsia="SimSun" w:hAnsi="Arial"/>
                <w:szCs w:val="24"/>
                <w:lang w:eastAsia="zh-CN"/>
              </w:rPr>
            </w:pPr>
            <w:r>
              <w:rPr>
                <w:rFonts w:ascii="Arial" w:eastAsia="SimSun" w:hAnsi="Arial"/>
                <w:szCs w:val="24"/>
                <w:lang w:eastAsia="zh-CN"/>
              </w:rPr>
              <w:t>No reason to put a limitation on this.</w:t>
            </w:r>
          </w:p>
        </w:tc>
      </w:tr>
      <w:tr w:rsidR="00101233" w14:paraId="41B20200" w14:textId="77777777" w:rsidTr="00014969">
        <w:tc>
          <w:tcPr>
            <w:tcW w:w="1530" w:type="dxa"/>
            <w:gridSpan w:val="2"/>
          </w:tcPr>
          <w:p w14:paraId="13BBFFF3" w14:textId="6DC6249B"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K</w:t>
            </w:r>
            <w:r>
              <w:rPr>
                <w:rFonts w:ascii="Arial" w:eastAsia="MS Mincho" w:hAnsi="Arial"/>
                <w:szCs w:val="24"/>
                <w:lang w:eastAsia="ja-JP"/>
              </w:rPr>
              <w:t>DDI</w:t>
            </w:r>
          </w:p>
        </w:tc>
        <w:tc>
          <w:tcPr>
            <w:tcW w:w="1710" w:type="dxa"/>
            <w:gridSpan w:val="2"/>
          </w:tcPr>
          <w:p w14:paraId="2E56BD9C" w14:textId="40EE3EB0"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Y</w:t>
            </w:r>
            <w:r>
              <w:rPr>
                <w:rFonts w:ascii="Arial" w:eastAsia="MS Mincho" w:hAnsi="Arial"/>
                <w:szCs w:val="24"/>
                <w:lang w:eastAsia="ja-JP"/>
              </w:rPr>
              <w:t>es</w:t>
            </w:r>
          </w:p>
        </w:tc>
        <w:tc>
          <w:tcPr>
            <w:tcW w:w="6390" w:type="dxa"/>
          </w:tcPr>
          <w:p w14:paraId="50B4C337" w14:textId="77777777" w:rsidR="00101233" w:rsidRDefault="00101233" w:rsidP="0040070D">
            <w:pPr>
              <w:spacing w:after="0" w:line="240" w:lineRule="auto"/>
              <w:jc w:val="left"/>
              <w:rPr>
                <w:rFonts w:ascii="Arial" w:eastAsia="SimSun" w:hAnsi="Arial"/>
                <w:szCs w:val="24"/>
                <w:lang w:eastAsia="zh-CN"/>
              </w:rPr>
            </w:pPr>
          </w:p>
        </w:tc>
      </w:tr>
      <w:tr w:rsidR="00014969" w14:paraId="2D00BDB8" w14:textId="77777777" w:rsidTr="00014969">
        <w:tc>
          <w:tcPr>
            <w:tcW w:w="1530" w:type="dxa"/>
            <w:gridSpan w:val="2"/>
          </w:tcPr>
          <w:p w14:paraId="08C62E9C" w14:textId="64522DC2" w:rsidR="00014969" w:rsidRDefault="00014969" w:rsidP="00014969">
            <w:pPr>
              <w:spacing w:after="0" w:line="240" w:lineRule="auto"/>
              <w:jc w:val="center"/>
              <w:rPr>
                <w:rFonts w:ascii="Arial" w:eastAsia="MS Mincho" w:hAnsi="Arial"/>
                <w:szCs w:val="24"/>
                <w:lang w:eastAsia="ja-JP"/>
              </w:rPr>
            </w:pPr>
            <w:r>
              <w:rPr>
                <w:rFonts w:ascii="Arial" w:eastAsia="SimSun" w:hAnsi="Arial" w:hint="eastAsia"/>
                <w:szCs w:val="24"/>
                <w:lang w:eastAsia="zh-CN"/>
              </w:rPr>
              <w:t>C</w:t>
            </w:r>
            <w:r>
              <w:rPr>
                <w:rFonts w:ascii="Arial" w:eastAsia="SimSun" w:hAnsi="Arial"/>
                <w:szCs w:val="24"/>
                <w:lang w:eastAsia="zh-CN"/>
              </w:rPr>
              <w:t>MCC</w:t>
            </w:r>
          </w:p>
        </w:tc>
        <w:tc>
          <w:tcPr>
            <w:tcW w:w="1710" w:type="dxa"/>
            <w:gridSpan w:val="2"/>
          </w:tcPr>
          <w:p w14:paraId="35F6D889" w14:textId="3FB24F82" w:rsidR="00014969" w:rsidRDefault="00014969" w:rsidP="00014969">
            <w:pPr>
              <w:spacing w:after="0" w:line="240" w:lineRule="auto"/>
              <w:jc w:val="center"/>
              <w:rPr>
                <w:rFonts w:ascii="Arial" w:eastAsia="MS Mincho" w:hAnsi="Arial"/>
                <w:szCs w:val="24"/>
                <w:lang w:eastAsia="ja-JP"/>
              </w:rPr>
            </w:pPr>
            <w:r>
              <w:rPr>
                <w:rFonts w:ascii="Arial" w:eastAsia="SimSun" w:hAnsi="Arial" w:hint="eastAsia"/>
                <w:szCs w:val="24"/>
                <w:lang w:eastAsia="zh-CN"/>
              </w:rPr>
              <w:t>Y</w:t>
            </w:r>
            <w:r>
              <w:rPr>
                <w:rFonts w:ascii="Arial" w:eastAsia="SimSun" w:hAnsi="Arial"/>
                <w:szCs w:val="24"/>
                <w:lang w:eastAsia="zh-CN"/>
              </w:rPr>
              <w:t>es</w:t>
            </w:r>
          </w:p>
        </w:tc>
        <w:tc>
          <w:tcPr>
            <w:tcW w:w="6390" w:type="dxa"/>
          </w:tcPr>
          <w:p w14:paraId="59DDCCA5" w14:textId="77777777" w:rsidR="00014969" w:rsidRDefault="00014969" w:rsidP="00014969">
            <w:pPr>
              <w:spacing w:after="0" w:line="240" w:lineRule="auto"/>
              <w:jc w:val="left"/>
              <w:rPr>
                <w:rFonts w:ascii="Arial" w:eastAsia="SimSun" w:hAnsi="Arial"/>
                <w:szCs w:val="24"/>
                <w:lang w:eastAsia="zh-CN"/>
              </w:rPr>
            </w:pPr>
          </w:p>
        </w:tc>
      </w:tr>
      <w:tr w:rsidR="00885F7C" w14:paraId="6F3E9A23" w14:textId="77777777" w:rsidTr="00014969">
        <w:tc>
          <w:tcPr>
            <w:tcW w:w="1530" w:type="dxa"/>
            <w:gridSpan w:val="2"/>
          </w:tcPr>
          <w:p w14:paraId="79E8C81A" w14:textId="7B644208" w:rsidR="00885F7C" w:rsidRDefault="00885F7C" w:rsidP="00014969">
            <w:pPr>
              <w:spacing w:after="0" w:line="240" w:lineRule="auto"/>
              <w:jc w:val="center"/>
              <w:rPr>
                <w:rFonts w:ascii="Arial" w:eastAsia="SimSun" w:hAnsi="Arial"/>
                <w:szCs w:val="24"/>
                <w:lang w:eastAsia="zh-CN"/>
              </w:rPr>
            </w:pPr>
            <w:r>
              <w:rPr>
                <w:rFonts w:ascii="Arial" w:eastAsia="SimSun" w:hAnsi="Arial" w:hint="eastAsia"/>
                <w:szCs w:val="24"/>
                <w:lang w:eastAsia="zh-CN"/>
              </w:rPr>
              <w:t>O</w:t>
            </w:r>
            <w:r>
              <w:rPr>
                <w:rFonts w:ascii="Arial" w:eastAsia="SimSun" w:hAnsi="Arial"/>
                <w:szCs w:val="24"/>
                <w:lang w:eastAsia="zh-CN"/>
              </w:rPr>
              <w:t>PPO</w:t>
            </w:r>
          </w:p>
        </w:tc>
        <w:tc>
          <w:tcPr>
            <w:tcW w:w="1710" w:type="dxa"/>
            <w:gridSpan w:val="2"/>
          </w:tcPr>
          <w:p w14:paraId="72519729" w14:textId="124861DF" w:rsidR="00885F7C" w:rsidRDefault="00885F7C" w:rsidP="00014969">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390" w:type="dxa"/>
          </w:tcPr>
          <w:p w14:paraId="3F20FAB4" w14:textId="77777777" w:rsidR="00885F7C" w:rsidRDefault="00885F7C" w:rsidP="00014969">
            <w:pPr>
              <w:spacing w:after="0" w:line="240" w:lineRule="auto"/>
              <w:jc w:val="left"/>
              <w:rPr>
                <w:rFonts w:ascii="Arial" w:eastAsia="SimSun" w:hAnsi="Arial"/>
                <w:szCs w:val="24"/>
                <w:lang w:eastAsia="zh-CN"/>
              </w:rPr>
            </w:pPr>
          </w:p>
        </w:tc>
      </w:tr>
      <w:tr w:rsidR="0092761B" w14:paraId="29B6DC6B" w14:textId="77777777" w:rsidTr="00014969">
        <w:tc>
          <w:tcPr>
            <w:tcW w:w="1530" w:type="dxa"/>
            <w:gridSpan w:val="2"/>
          </w:tcPr>
          <w:p w14:paraId="6E5F1717" w14:textId="0C13D22D" w:rsidR="0092761B" w:rsidRDefault="0092761B" w:rsidP="0092761B">
            <w:pPr>
              <w:spacing w:after="0" w:line="240" w:lineRule="auto"/>
              <w:jc w:val="center"/>
              <w:rPr>
                <w:rFonts w:ascii="Arial" w:eastAsia="SimSun" w:hAnsi="Arial"/>
                <w:szCs w:val="24"/>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10" w:type="dxa"/>
            <w:gridSpan w:val="2"/>
          </w:tcPr>
          <w:p w14:paraId="5105CF6E" w14:textId="6F72D17A" w:rsidR="0092761B" w:rsidRDefault="0092761B" w:rsidP="0092761B">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390" w:type="dxa"/>
          </w:tcPr>
          <w:p w14:paraId="66F39563" w14:textId="22DB19F3" w:rsidR="0092761B" w:rsidRDefault="0092761B" w:rsidP="0092761B">
            <w:pPr>
              <w:spacing w:after="0" w:line="240" w:lineRule="auto"/>
              <w:jc w:val="left"/>
              <w:rPr>
                <w:rFonts w:ascii="Arial" w:eastAsia="SimSun" w:hAnsi="Arial"/>
                <w:szCs w:val="24"/>
                <w:lang w:eastAsia="zh-CN"/>
              </w:rPr>
            </w:pPr>
            <w:r>
              <w:rPr>
                <w:rFonts w:ascii="Arial" w:eastAsia="SimSun" w:hAnsi="Arial" w:hint="eastAsia"/>
                <w:szCs w:val="24"/>
                <w:lang w:eastAsia="zh-CN"/>
              </w:rPr>
              <w:t>W</w:t>
            </w:r>
            <w:r>
              <w:rPr>
                <w:rFonts w:ascii="Arial" w:eastAsia="SimSun" w:hAnsi="Arial"/>
                <w:szCs w:val="24"/>
                <w:lang w:eastAsia="zh-CN"/>
              </w:rPr>
              <w:t xml:space="preserve">e think the source SN can configure the SCG </w:t>
            </w:r>
            <w:proofErr w:type="spellStart"/>
            <w:r>
              <w:rPr>
                <w:rFonts w:ascii="Arial" w:eastAsia="SimSun" w:hAnsi="Arial"/>
                <w:szCs w:val="24"/>
                <w:lang w:eastAsia="zh-CN"/>
              </w:rPr>
              <w:t>MeasConfig</w:t>
            </w:r>
            <w:proofErr w:type="spellEnd"/>
            <w:r>
              <w:rPr>
                <w:rFonts w:ascii="Arial" w:eastAsia="SimSun" w:hAnsi="Arial"/>
                <w:szCs w:val="24"/>
                <w:lang w:eastAsia="zh-CN"/>
              </w:rPr>
              <w:t xml:space="preserve"> for the CPC. </w:t>
            </w:r>
          </w:p>
        </w:tc>
      </w:tr>
      <w:tr w:rsidR="006B2320" w14:paraId="48A80673" w14:textId="77777777" w:rsidTr="00014969">
        <w:tc>
          <w:tcPr>
            <w:tcW w:w="1530" w:type="dxa"/>
            <w:gridSpan w:val="2"/>
          </w:tcPr>
          <w:p w14:paraId="42A2ED4B" w14:textId="692EEC95"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10" w:type="dxa"/>
            <w:gridSpan w:val="2"/>
          </w:tcPr>
          <w:p w14:paraId="7F762238" w14:textId="4836EE9D"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Yes</w:t>
            </w:r>
          </w:p>
        </w:tc>
        <w:tc>
          <w:tcPr>
            <w:tcW w:w="6390" w:type="dxa"/>
          </w:tcPr>
          <w:p w14:paraId="720BC596" w14:textId="7E6CD8BE" w:rsidR="006B2320" w:rsidRDefault="006B2320" w:rsidP="006B2320">
            <w:pPr>
              <w:spacing w:after="0" w:line="240" w:lineRule="auto"/>
              <w:jc w:val="left"/>
              <w:rPr>
                <w:rFonts w:ascii="Arial" w:eastAsia="SimSun" w:hAnsi="Arial"/>
                <w:szCs w:val="24"/>
                <w:lang w:eastAsia="zh-CN"/>
              </w:rPr>
            </w:pPr>
            <w:r>
              <w:rPr>
                <w:rFonts w:ascii="Arial" w:eastAsiaTheme="minorEastAsia" w:hAnsi="Arial"/>
                <w:szCs w:val="24"/>
                <w:lang w:eastAsia="ko-KR"/>
              </w:rPr>
              <w:t>Considering</w:t>
            </w:r>
            <w:r>
              <w:rPr>
                <w:rFonts w:ascii="Arial" w:eastAsiaTheme="minorEastAsia" w:hAnsi="Arial" w:hint="eastAsia"/>
                <w:szCs w:val="24"/>
                <w:lang w:eastAsia="ko-KR"/>
              </w:rPr>
              <w:t xml:space="preserve"> </w:t>
            </w:r>
            <w:r>
              <w:rPr>
                <w:rFonts w:ascii="Arial" w:eastAsiaTheme="minorEastAsia" w:hAnsi="Arial"/>
                <w:szCs w:val="24"/>
                <w:lang w:eastAsia="ko-KR"/>
              </w:rPr>
              <w:t>there may be configuration update from source SN before CPAC execution, this is possible scenario as legacy.</w:t>
            </w:r>
          </w:p>
        </w:tc>
      </w:tr>
      <w:tr w:rsidR="00DE0A67" w14:paraId="221D5F79" w14:textId="77777777" w:rsidTr="00014969">
        <w:tc>
          <w:tcPr>
            <w:tcW w:w="1530" w:type="dxa"/>
            <w:gridSpan w:val="2"/>
          </w:tcPr>
          <w:p w14:paraId="390993F8" w14:textId="27A77497"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Apple</w:t>
            </w:r>
          </w:p>
        </w:tc>
        <w:tc>
          <w:tcPr>
            <w:tcW w:w="1710" w:type="dxa"/>
            <w:gridSpan w:val="2"/>
          </w:tcPr>
          <w:p w14:paraId="3F7E5A86" w14:textId="5E309CD2" w:rsidR="00DE0A67" w:rsidRDefault="00DE0A67" w:rsidP="00DE0A67">
            <w:pPr>
              <w:spacing w:after="0" w:line="240" w:lineRule="auto"/>
              <w:jc w:val="center"/>
              <w:rPr>
                <w:rFonts w:ascii="Arial" w:eastAsiaTheme="minorEastAsia" w:hAnsi="Arial"/>
                <w:szCs w:val="24"/>
                <w:lang w:eastAsia="ko-KR"/>
              </w:rPr>
            </w:pPr>
            <w:r>
              <w:rPr>
                <w:rFonts w:ascii="Arial" w:eastAsia="SimSun" w:hAnsi="Arial" w:hint="eastAsia"/>
                <w:szCs w:val="24"/>
                <w:lang w:eastAsia="zh-CN"/>
              </w:rPr>
              <w:t>No</w:t>
            </w:r>
            <w:r>
              <w:rPr>
                <w:rFonts w:ascii="Arial" w:eastAsia="SimSun" w:hAnsi="Arial"/>
                <w:szCs w:val="24"/>
                <w:lang w:val="en-US" w:eastAsia="zh-CN"/>
              </w:rPr>
              <w:t>t sure</w:t>
            </w:r>
          </w:p>
        </w:tc>
        <w:tc>
          <w:tcPr>
            <w:tcW w:w="6390" w:type="dxa"/>
          </w:tcPr>
          <w:p w14:paraId="6D63A0D1" w14:textId="09FD0793" w:rsidR="00DE0A67" w:rsidRDefault="00DE0A67" w:rsidP="00DE0A67">
            <w:pPr>
              <w:spacing w:after="0" w:line="240" w:lineRule="auto"/>
              <w:jc w:val="left"/>
              <w:rPr>
                <w:rFonts w:ascii="Arial" w:eastAsiaTheme="minorEastAsia" w:hAnsi="Arial"/>
                <w:szCs w:val="24"/>
                <w:lang w:eastAsia="ko-KR"/>
              </w:rPr>
            </w:pPr>
            <w:r>
              <w:rPr>
                <w:rFonts w:ascii="Arial" w:eastAsia="SimSun" w:hAnsi="Arial"/>
                <w:szCs w:val="24"/>
                <w:lang w:eastAsia="zh-CN"/>
              </w:rPr>
              <w:t xml:space="preserve">If some SCG </w:t>
            </w:r>
            <w:proofErr w:type="spellStart"/>
            <w:r>
              <w:rPr>
                <w:rFonts w:ascii="Arial" w:eastAsia="SimSun" w:hAnsi="Arial"/>
                <w:szCs w:val="24"/>
                <w:lang w:eastAsia="zh-CN"/>
              </w:rPr>
              <w:t>config</w:t>
            </w:r>
            <w:proofErr w:type="spellEnd"/>
            <w:r>
              <w:rPr>
                <w:rFonts w:ascii="Arial" w:eastAsia="SimSun" w:hAnsi="Arial"/>
                <w:szCs w:val="24"/>
                <w:lang w:eastAsia="zh-CN"/>
              </w:rPr>
              <w:t xml:space="preserve"> (besides </w:t>
            </w:r>
            <w:proofErr w:type="spellStart"/>
            <w:r>
              <w:rPr>
                <w:rFonts w:ascii="Arial" w:eastAsia="SimSun" w:hAnsi="Arial"/>
                <w:szCs w:val="24"/>
                <w:lang w:eastAsia="zh-CN"/>
              </w:rPr>
              <w:t>execucation</w:t>
            </w:r>
            <w:proofErr w:type="spellEnd"/>
            <w:r>
              <w:rPr>
                <w:rFonts w:ascii="Arial" w:eastAsia="SimSun" w:hAnsi="Arial"/>
                <w:szCs w:val="24"/>
                <w:lang w:eastAsia="zh-CN"/>
              </w:rPr>
              <w:t xml:space="preserve"> condition) is allowed together with the conditional config, looks like we need to support a two-layer embedded </w:t>
            </w:r>
            <w:proofErr w:type="spellStart"/>
            <w:r>
              <w:rPr>
                <w:rFonts w:ascii="Arial" w:eastAsia="SimSun" w:hAnsi="Arial"/>
                <w:szCs w:val="24"/>
                <w:lang w:eastAsia="zh-CN"/>
              </w:rPr>
              <w:t>RRCreconfiguration</w:t>
            </w:r>
            <w:proofErr w:type="spellEnd"/>
            <w:r>
              <w:rPr>
                <w:rFonts w:ascii="Arial" w:eastAsia="SimSun" w:hAnsi="Arial"/>
                <w:szCs w:val="24"/>
                <w:lang w:eastAsia="zh-CN"/>
              </w:rPr>
              <w:t xml:space="preserve">? </w:t>
            </w:r>
          </w:p>
        </w:tc>
      </w:tr>
    </w:tbl>
    <w:p w14:paraId="2FFAA96A" w14:textId="68E9FC25" w:rsidR="00DF537C" w:rsidRDefault="00DF537C">
      <w:pPr>
        <w:pStyle w:val="Doc-text2"/>
        <w:spacing w:beforeLines="100" w:before="240" w:afterLines="60" w:after="144"/>
        <w:ind w:left="0" w:firstLine="0"/>
        <w:rPr>
          <w:rFonts w:eastAsia="SimSun"/>
          <w:lang w:eastAsia="zh-CN"/>
        </w:rPr>
      </w:pPr>
      <w:r>
        <w:rPr>
          <w:rFonts w:eastAsia="SimSun"/>
          <w:lang w:eastAsia="zh-CN"/>
        </w:rPr>
        <w:t xml:space="preserve">Summary of Q6.1: 15 companies agreed that </w:t>
      </w:r>
      <w:r w:rsidRPr="00DF537C">
        <w:rPr>
          <w:rFonts w:eastAsia="SimSun"/>
          <w:lang w:eastAsia="zh-CN"/>
        </w:rPr>
        <w:t>that it is allowed for source SN to send other reconfiguration message apart from execution condition(s), as part of the final CPAC configuration message</w:t>
      </w:r>
      <w:r>
        <w:rPr>
          <w:rFonts w:eastAsia="SimSun"/>
          <w:lang w:eastAsia="zh-CN"/>
        </w:rPr>
        <w:t>. One company argued that i</w:t>
      </w:r>
      <w:r w:rsidRPr="00DF537C">
        <w:rPr>
          <w:rFonts w:eastAsia="SimSun"/>
          <w:lang w:eastAsia="zh-CN"/>
        </w:rPr>
        <w:t>f a source SCG RRC Reconfiguration is to be sent, a separate RRC Reconfiguration should be used. The CPAC configuration message should contain only the configurations to be applied when CPAC execution conditions are met, i.e., the target configurations.</w:t>
      </w:r>
      <w:r>
        <w:rPr>
          <w:rFonts w:eastAsia="SimSun"/>
          <w:lang w:eastAsia="zh-CN"/>
        </w:rPr>
        <w:t xml:space="preserve"> Rapporteur thinks there is some misunderstanding of the discussion. </w:t>
      </w:r>
    </w:p>
    <w:p w14:paraId="7C8FDBD1" w14:textId="737B1192" w:rsidR="00411FDA" w:rsidRDefault="00411FDA">
      <w:pPr>
        <w:pStyle w:val="Doc-text2"/>
        <w:spacing w:beforeLines="100" w:before="240" w:afterLines="60" w:after="144"/>
        <w:ind w:left="0" w:firstLine="0"/>
        <w:rPr>
          <w:rFonts w:eastAsia="SimSun"/>
          <w:lang w:eastAsia="zh-CN"/>
        </w:rPr>
      </w:pPr>
      <w:r>
        <w:rPr>
          <w:rFonts w:eastAsia="SimSun"/>
          <w:lang w:eastAsia="zh-CN"/>
        </w:rPr>
        <w:t xml:space="preserve">The discussion is on whether SCG RRC Reconfiguration can be sent in the same configuration message, which carries execution conditions and target candidate configurations. </w:t>
      </w:r>
      <w:proofErr w:type="gramStart"/>
      <w:r>
        <w:rPr>
          <w:rFonts w:eastAsia="SimSun"/>
          <w:lang w:eastAsia="zh-CN"/>
        </w:rPr>
        <w:t>i.e</w:t>
      </w:r>
      <w:proofErr w:type="gramEnd"/>
      <w:r>
        <w:rPr>
          <w:rFonts w:eastAsia="SimSun"/>
          <w:lang w:eastAsia="zh-CN"/>
        </w:rPr>
        <w:t xml:space="preserve">. </w:t>
      </w:r>
      <w:r w:rsidRPr="00411FDA">
        <w:rPr>
          <w:rFonts w:eastAsia="SimSun"/>
          <w:lang w:eastAsia="zh-CN"/>
        </w:rPr>
        <w:t xml:space="preserve">whether ‎the </w:t>
      </w:r>
      <w:proofErr w:type="spellStart"/>
      <w:r w:rsidRPr="00411FDA">
        <w:rPr>
          <w:rFonts w:eastAsia="SimSun"/>
          <w:lang w:eastAsia="zh-CN"/>
        </w:rPr>
        <w:t>secondaryCellGroup</w:t>
      </w:r>
      <w:proofErr w:type="spellEnd"/>
      <w:r w:rsidRPr="00411FDA">
        <w:rPr>
          <w:rFonts w:eastAsia="SimSun"/>
          <w:lang w:eastAsia="zh-CN"/>
        </w:rPr>
        <w:t xml:space="preserve"> can be sent in the same configuration message with the ‎</w:t>
      </w:r>
      <w:proofErr w:type="spellStart"/>
      <w:r w:rsidRPr="00411FDA">
        <w:rPr>
          <w:rFonts w:eastAsia="SimSun"/>
          <w:lang w:eastAsia="zh-CN"/>
        </w:rPr>
        <w:t>conditionalReconfiguration</w:t>
      </w:r>
      <w:proofErr w:type="spellEnd"/>
      <w:r w:rsidRPr="00411FDA">
        <w:rPr>
          <w:rFonts w:eastAsia="SimSun"/>
          <w:lang w:eastAsia="zh-CN"/>
        </w:rPr>
        <w:t xml:space="preserve"> for inter-SN CPC</w:t>
      </w:r>
      <w:r>
        <w:rPr>
          <w:rFonts w:eastAsia="SimSun"/>
          <w:lang w:eastAsia="zh-CN"/>
        </w:rPr>
        <w:t xml:space="preserve">. </w:t>
      </w:r>
      <w:r>
        <w:rPr>
          <w:rFonts w:eastAsia="SimSun"/>
          <w:lang w:eastAsia="zh-CN"/>
        </w:rPr>
        <w:lastRenderedPageBreak/>
        <w:t>Rapporteur understand</w:t>
      </w:r>
      <w:r w:rsidR="00B04AF5">
        <w:rPr>
          <w:rFonts w:eastAsia="SimSun"/>
          <w:lang w:eastAsia="zh-CN"/>
        </w:rPr>
        <w:t>s</w:t>
      </w:r>
      <w:r>
        <w:rPr>
          <w:rFonts w:eastAsia="SimSun"/>
          <w:lang w:eastAsia="zh-CN"/>
        </w:rPr>
        <w:t xml:space="preserve"> that all companies are suggesting </w:t>
      </w:r>
      <w:proofErr w:type="gramStart"/>
      <w:r>
        <w:rPr>
          <w:rFonts w:eastAsia="SimSun"/>
          <w:lang w:eastAsia="zh-CN"/>
        </w:rPr>
        <w:t>to include</w:t>
      </w:r>
      <w:proofErr w:type="gramEnd"/>
      <w:r>
        <w:rPr>
          <w:rFonts w:eastAsia="SimSun"/>
          <w:lang w:eastAsia="zh-CN"/>
        </w:rPr>
        <w:t xml:space="preserve"> the </w:t>
      </w:r>
      <w:r w:rsidRPr="00411FDA">
        <w:rPr>
          <w:rFonts w:eastAsia="SimSun"/>
          <w:lang w:eastAsia="zh-CN"/>
        </w:rPr>
        <w:t>SCG RRC Reconfiguration</w:t>
      </w:r>
      <w:r>
        <w:rPr>
          <w:rFonts w:eastAsia="SimSun"/>
          <w:lang w:eastAsia="zh-CN"/>
        </w:rPr>
        <w:t xml:space="preserve"> as a separate message in the final configuration message which carries </w:t>
      </w:r>
      <w:proofErr w:type="spellStart"/>
      <w:r w:rsidRPr="00411FDA">
        <w:rPr>
          <w:rFonts w:eastAsia="SimSun"/>
          <w:lang w:eastAsia="zh-CN"/>
        </w:rPr>
        <w:t>conditionalReconfiguration</w:t>
      </w:r>
      <w:proofErr w:type="spellEnd"/>
      <w:r w:rsidRPr="00411FDA">
        <w:rPr>
          <w:rFonts w:eastAsia="SimSun"/>
          <w:lang w:eastAsia="zh-CN"/>
        </w:rPr>
        <w:t xml:space="preserve"> for inter-SN CPC</w:t>
      </w:r>
      <w:r>
        <w:rPr>
          <w:rFonts w:eastAsia="SimSun"/>
          <w:lang w:eastAsia="zh-CN"/>
        </w:rPr>
        <w:t>.</w:t>
      </w:r>
    </w:p>
    <w:p w14:paraId="72BE446A" w14:textId="56A4EE26" w:rsidR="00411FDA" w:rsidRPr="00411FDA" w:rsidRDefault="00411FDA">
      <w:pPr>
        <w:pStyle w:val="Doc-text2"/>
        <w:spacing w:beforeLines="100" w:before="240" w:afterLines="60" w:after="144"/>
        <w:ind w:left="0" w:firstLine="0"/>
        <w:rPr>
          <w:rFonts w:eastAsia="SimSun"/>
          <w:b/>
          <w:lang w:eastAsia="zh-CN"/>
        </w:rPr>
      </w:pPr>
      <w:r w:rsidRPr="00411FDA">
        <w:rPr>
          <w:rFonts w:eastAsia="SimSun"/>
          <w:b/>
          <w:lang w:eastAsia="zh-CN"/>
        </w:rPr>
        <w:t xml:space="preserve">Proposal 7: </w:t>
      </w:r>
      <w:r w:rsidR="0068156A">
        <w:rPr>
          <w:rFonts w:eastAsia="SimSun"/>
          <w:b/>
          <w:lang w:eastAsia="zh-CN"/>
        </w:rPr>
        <w:t xml:space="preserve">Non-conditional </w:t>
      </w:r>
      <w:r w:rsidRPr="00411FDA">
        <w:rPr>
          <w:rFonts w:eastAsia="SimSun"/>
          <w:b/>
          <w:lang w:eastAsia="zh-CN"/>
        </w:rPr>
        <w:t xml:space="preserve">SCG RRC Reconfiguration can be sent in the same </w:t>
      </w:r>
      <w:r w:rsidR="0068156A">
        <w:rPr>
          <w:rFonts w:eastAsia="SimSun"/>
          <w:b/>
          <w:lang w:eastAsia="zh-CN"/>
        </w:rPr>
        <w:t xml:space="preserve">MN generated </w:t>
      </w:r>
      <w:proofErr w:type="spellStart"/>
      <w:r w:rsidR="0068156A">
        <w:rPr>
          <w:rFonts w:eastAsia="SimSun"/>
          <w:b/>
          <w:lang w:eastAsia="zh-CN"/>
        </w:rPr>
        <w:t>RRCR</w:t>
      </w:r>
      <w:r w:rsidRPr="00411FDA">
        <w:rPr>
          <w:rFonts w:eastAsia="SimSun"/>
          <w:b/>
          <w:lang w:eastAsia="zh-CN"/>
        </w:rPr>
        <w:t>configuration</w:t>
      </w:r>
      <w:proofErr w:type="spellEnd"/>
      <w:r w:rsidRPr="00411FDA">
        <w:rPr>
          <w:rFonts w:eastAsia="SimSun"/>
          <w:b/>
          <w:lang w:eastAsia="zh-CN"/>
        </w:rPr>
        <w:t xml:space="preserve"> message, which carries execution conditions and target candidate configurations. i.e. ‎the </w:t>
      </w:r>
      <w:proofErr w:type="spellStart"/>
      <w:r w:rsidRPr="00411FDA">
        <w:rPr>
          <w:rFonts w:eastAsia="SimSun"/>
          <w:b/>
          <w:lang w:eastAsia="zh-CN"/>
        </w:rPr>
        <w:t>secondaryCellGroup</w:t>
      </w:r>
      <w:proofErr w:type="spellEnd"/>
      <w:r w:rsidRPr="00411FDA">
        <w:rPr>
          <w:rFonts w:eastAsia="SimSun"/>
          <w:b/>
          <w:lang w:eastAsia="zh-CN"/>
        </w:rPr>
        <w:t xml:space="preserve"> can be sent in the same configuration message with the ‎</w:t>
      </w:r>
      <w:proofErr w:type="spellStart"/>
      <w:r w:rsidRPr="00411FDA">
        <w:rPr>
          <w:rFonts w:eastAsia="SimSun"/>
          <w:b/>
          <w:lang w:eastAsia="zh-CN"/>
        </w:rPr>
        <w:t>conditionalReconfiguration</w:t>
      </w:r>
      <w:proofErr w:type="spellEnd"/>
      <w:r w:rsidRPr="00411FDA">
        <w:rPr>
          <w:rFonts w:eastAsia="SimSun"/>
          <w:b/>
          <w:lang w:eastAsia="zh-CN"/>
        </w:rPr>
        <w:t xml:space="preserve"> for inter-SN CPC.</w:t>
      </w:r>
    </w:p>
    <w:p w14:paraId="27A69FA8" w14:textId="77777777" w:rsidR="00DF537C" w:rsidRDefault="00DF537C">
      <w:pPr>
        <w:pStyle w:val="Doc-text2"/>
        <w:spacing w:beforeLines="100" w:before="240" w:afterLines="60" w:after="144"/>
        <w:ind w:left="0" w:firstLine="0"/>
        <w:rPr>
          <w:ins w:id="7" w:author="CATT" w:date="2021-02-04T08:58:00Z"/>
          <w:rFonts w:eastAsia="SimSun"/>
          <w:lang w:eastAsia="zh-CN"/>
        </w:rPr>
      </w:pPr>
    </w:p>
    <w:p w14:paraId="2A04DCF9" w14:textId="77777777" w:rsidR="007E0175" w:rsidRDefault="000A4F38">
      <w:pPr>
        <w:pStyle w:val="Doc-text2"/>
        <w:spacing w:beforeLines="100" w:before="240" w:afterLines="60" w:after="144"/>
        <w:ind w:left="0" w:firstLine="0"/>
        <w:rPr>
          <w:rFonts w:eastAsia="SimSun"/>
          <w:lang w:eastAsia="zh-CN"/>
        </w:rPr>
      </w:pPr>
      <w:r>
        <w:rPr>
          <w:rFonts w:eastAsia="SimSun" w:hint="eastAsia"/>
          <w:lang w:eastAsia="zh-CN"/>
        </w:rPr>
        <w:t xml:space="preserve">If your answer to the above </w:t>
      </w:r>
      <w:r>
        <w:rPr>
          <w:rFonts w:eastAsia="SimSun"/>
          <w:lang w:eastAsia="zh-CN"/>
        </w:rPr>
        <w:t>question</w:t>
      </w:r>
      <w:r>
        <w:rPr>
          <w:rFonts w:eastAsia="SimSun" w:hint="eastAsia"/>
          <w:lang w:eastAsia="zh-CN"/>
        </w:rPr>
        <w:t xml:space="preserve"> is yes, please further comment to the following question, which aims at removing the FFS point regarding this issue. </w:t>
      </w:r>
    </w:p>
    <w:tbl>
      <w:tblPr>
        <w:tblStyle w:val="TableGrid"/>
        <w:tblW w:w="0" w:type="auto"/>
        <w:tblLook w:val="04A0" w:firstRow="1" w:lastRow="0" w:firstColumn="1" w:lastColumn="0" w:noHBand="0" w:noVBand="1"/>
      </w:tblPr>
      <w:tblGrid>
        <w:gridCol w:w="9855"/>
      </w:tblGrid>
      <w:tr w:rsidR="007E0175" w14:paraId="523400B9" w14:textId="77777777">
        <w:tc>
          <w:tcPr>
            <w:tcW w:w="9855" w:type="dxa"/>
            <w:shd w:val="clear" w:color="auto" w:fill="C6D9F1" w:themeFill="text2" w:themeFillTint="33"/>
            <w:vAlign w:val="center"/>
          </w:tcPr>
          <w:p w14:paraId="179E019E" w14:textId="77777777" w:rsidR="007E0175" w:rsidRDefault="000A4F38">
            <w:pPr>
              <w:pStyle w:val="Doc-text2"/>
              <w:spacing w:beforeLines="60" w:before="144" w:afterLines="60" w:after="144" w:line="240" w:lineRule="auto"/>
              <w:ind w:left="0" w:firstLine="0"/>
              <w:jc w:val="left"/>
              <w:rPr>
                <w:rFonts w:eastAsia="SimSun"/>
                <w:b/>
                <w:lang w:eastAsia="zh-CN"/>
              </w:rPr>
            </w:pPr>
            <w:r>
              <w:rPr>
                <w:rFonts w:eastAsia="SimSun" w:hint="eastAsia"/>
                <w:b/>
                <w:lang w:eastAsia="zh-CN"/>
              </w:rPr>
              <w:t xml:space="preserve">Q6.2: If your answer to Q6.1 is Yes, do you agree with </w:t>
            </w:r>
            <w:r>
              <w:rPr>
                <w:rFonts w:eastAsia="SimSun"/>
                <w:b/>
                <w:lang w:eastAsia="zh-CN"/>
              </w:rPr>
              <w:t>the</w:t>
            </w:r>
            <w:r>
              <w:rPr>
                <w:rFonts w:eastAsia="SimSun" w:hint="eastAsia"/>
                <w:b/>
                <w:lang w:eastAsia="zh-CN"/>
              </w:rPr>
              <w:t xml:space="preserve"> following (i.e., to remove the FFS part in the previous conclusion)</w:t>
            </w:r>
          </w:p>
          <w:p w14:paraId="23B0D6FA" w14:textId="77777777" w:rsidR="007E0175" w:rsidRDefault="000A4F38">
            <w:pPr>
              <w:pStyle w:val="Doc-text2"/>
              <w:numPr>
                <w:ilvl w:val="0"/>
                <w:numId w:val="10"/>
              </w:numPr>
              <w:spacing w:beforeLines="60" w:before="144" w:afterLines="60" w:after="144" w:line="240" w:lineRule="auto"/>
              <w:jc w:val="left"/>
              <w:rPr>
                <w:rFonts w:eastAsia="SimSun"/>
                <w:b/>
                <w:lang w:eastAsia="zh-CN"/>
              </w:rPr>
            </w:pPr>
            <w:r>
              <w:rPr>
                <w:rFonts w:eastAsia="SimSun"/>
                <w:b/>
                <w:lang w:eastAsia="zh-CN"/>
              </w:rPr>
              <w:t>For the transmission of CPAC configuration, upon reception of ‎</w:t>
            </w:r>
            <w:proofErr w:type="spellStart"/>
            <w:r>
              <w:rPr>
                <w:rFonts w:eastAsia="SimSun"/>
                <w:b/>
                <w:lang w:eastAsia="zh-CN"/>
              </w:rPr>
              <w:t>RRCReconfiguration</w:t>
            </w:r>
            <w:proofErr w:type="spellEnd"/>
            <w:r>
              <w:rPr>
                <w:rFonts w:eastAsia="SimSun"/>
                <w:b/>
                <w:lang w:eastAsia="zh-CN"/>
              </w:rPr>
              <w:t>/</w:t>
            </w:r>
            <w:proofErr w:type="spellStart"/>
            <w:r>
              <w:rPr>
                <w:rFonts w:eastAsia="SimSun"/>
                <w:b/>
                <w:lang w:eastAsia="zh-CN"/>
              </w:rPr>
              <w:t>RRCConnectionReconfiguration</w:t>
            </w:r>
            <w:proofErr w:type="spellEnd"/>
            <w:r>
              <w:rPr>
                <w:rFonts w:eastAsia="SimSun"/>
                <w:b/>
                <w:lang w:eastAsia="zh-CN"/>
              </w:rPr>
              <w:t xml:space="preserve"> message with CPAC configuration, the UE shall reply ‎the </w:t>
            </w:r>
            <w:proofErr w:type="spellStart"/>
            <w:r>
              <w:rPr>
                <w:rFonts w:eastAsia="SimSun"/>
                <w:b/>
                <w:lang w:eastAsia="zh-CN"/>
              </w:rPr>
              <w:t>RRCReconfigurationComplete</w:t>
            </w:r>
            <w:proofErr w:type="spellEnd"/>
            <w:r>
              <w:rPr>
                <w:rFonts w:eastAsia="SimSun"/>
                <w:b/>
                <w:lang w:eastAsia="zh-CN"/>
              </w:rPr>
              <w:t>/</w:t>
            </w:r>
            <w:proofErr w:type="spellStart"/>
            <w:r>
              <w:rPr>
                <w:rFonts w:eastAsia="SimSun"/>
                <w:b/>
                <w:lang w:eastAsia="zh-CN"/>
              </w:rPr>
              <w:t>RRCConnectionReconfigurationComplete</w:t>
            </w:r>
            <w:proofErr w:type="spellEnd"/>
            <w:r>
              <w:rPr>
                <w:rFonts w:eastAsia="SimSun"/>
                <w:b/>
                <w:lang w:eastAsia="zh-CN"/>
              </w:rPr>
              <w:t xml:space="preserve"> message to the MN to inform ‎that the message has been received. </w:t>
            </w:r>
            <w:r>
              <w:rPr>
                <w:rFonts w:eastAsia="SimSun" w:hint="eastAsia"/>
                <w:b/>
                <w:lang w:eastAsia="zh-CN"/>
              </w:rPr>
              <w:t>T</w:t>
            </w:r>
            <w:r>
              <w:rPr>
                <w:rFonts w:eastAsia="SimSun"/>
                <w:b/>
                <w:lang w:eastAsia="zh-CN"/>
              </w:rPr>
              <w:t xml:space="preserve">he message </w:t>
            </w:r>
            <w:r>
              <w:rPr>
                <w:rFonts w:eastAsia="SimSun" w:hint="eastAsia"/>
                <w:b/>
                <w:lang w:eastAsia="zh-CN"/>
              </w:rPr>
              <w:t xml:space="preserve">can </w:t>
            </w:r>
            <w:r>
              <w:rPr>
                <w:rFonts w:eastAsia="SimSun"/>
                <w:b/>
                <w:lang w:eastAsia="zh-CN"/>
              </w:rPr>
              <w:t>contain an embedded RRC complete message ‎to the SN.‎</w:t>
            </w:r>
          </w:p>
        </w:tc>
      </w:tr>
    </w:tbl>
    <w:p w14:paraId="300C931F"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6.2 Answers to Q6.2</w:t>
      </w:r>
    </w:p>
    <w:tbl>
      <w:tblPr>
        <w:tblStyle w:val="TableGrid"/>
        <w:tblW w:w="0" w:type="auto"/>
        <w:tblLook w:val="04A0" w:firstRow="1" w:lastRow="0" w:firstColumn="1" w:lastColumn="0" w:noHBand="0" w:noVBand="1"/>
      </w:tblPr>
      <w:tblGrid>
        <w:gridCol w:w="1498"/>
        <w:gridCol w:w="1708"/>
        <w:gridCol w:w="6423"/>
      </w:tblGrid>
      <w:tr w:rsidR="007E0175" w14:paraId="77E8C69A" w14:textId="77777777" w:rsidTr="00014969">
        <w:tc>
          <w:tcPr>
            <w:tcW w:w="1498" w:type="dxa"/>
          </w:tcPr>
          <w:p w14:paraId="6D74E4E6"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08" w:type="dxa"/>
          </w:tcPr>
          <w:p w14:paraId="387E4730"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Yes or No</w:t>
            </w:r>
          </w:p>
        </w:tc>
        <w:tc>
          <w:tcPr>
            <w:tcW w:w="6423" w:type="dxa"/>
          </w:tcPr>
          <w:p w14:paraId="5F7DCB2F"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6CA13478" w14:textId="77777777" w:rsidTr="00014969">
        <w:tc>
          <w:tcPr>
            <w:tcW w:w="1498" w:type="dxa"/>
          </w:tcPr>
          <w:p w14:paraId="3817FDCD"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08" w:type="dxa"/>
          </w:tcPr>
          <w:p w14:paraId="0B70850E"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3" w:type="dxa"/>
          </w:tcPr>
          <w:p w14:paraId="76AD2CEB"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We think this involves no specification changes i.e. is already supported by existing specifications</w:t>
            </w:r>
          </w:p>
        </w:tc>
      </w:tr>
      <w:tr w:rsidR="007E0175" w14:paraId="70AF4119" w14:textId="77777777" w:rsidTr="00014969">
        <w:tc>
          <w:tcPr>
            <w:tcW w:w="1498" w:type="dxa"/>
          </w:tcPr>
          <w:p w14:paraId="7F66DE98"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08" w:type="dxa"/>
          </w:tcPr>
          <w:p w14:paraId="287668ED"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Yes</w:t>
            </w:r>
          </w:p>
        </w:tc>
        <w:tc>
          <w:tcPr>
            <w:tcW w:w="6423" w:type="dxa"/>
          </w:tcPr>
          <w:p w14:paraId="61A421BD" w14:textId="77777777" w:rsidR="007E0175" w:rsidRDefault="000A4F38">
            <w:pPr>
              <w:spacing w:after="0" w:line="240" w:lineRule="auto"/>
              <w:jc w:val="left"/>
              <w:rPr>
                <w:rFonts w:ascii="Arial" w:eastAsia="SimSun" w:hAnsi="Arial"/>
                <w:szCs w:val="24"/>
                <w:lang w:val="en-US" w:eastAsia="zh-CN"/>
              </w:rPr>
            </w:pPr>
            <w:r>
              <w:rPr>
                <w:rFonts w:ascii="Arial" w:eastAsia="SimSun" w:hAnsi="Arial" w:hint="eastAsia"/>
                <w:szCs w:val="24"/>
                <w:lang w:val="en-US" w:eastAsia="zh-CN"/>
              </w:rPr>
              <w:t xml:space="preserve">The message can contain an embedded RRC complete message to the </w:t>
            </w:r>
            <w:r>
              <w:rPr>
                <w:rFonts w:ascii="Arial" w:eastAsia="SimSun" w:hAnsi="Arial" w:hint="eastAsia"/>
                <w:szCs w:val="24"/>
                <w:highlight w:val="yellow"/>
                <w:lang w:val="en-US" w:eastAsia="zh-CN"/>
              </w:rPr>
              <w:t>source</w:t>
            </w:r>
            <w:r>
              <w:rPr>
                <w:rFonts w:ascii="Arial" w:eastAsia="SimSun" w:hAnsi="Arial" w:hint="eastAsia"/>
                <w:szCs w:val="24"/>
                <w:lang w:val="en-US" w:eastAsia="zh-CN"/>
              </w:rPr>
              <w:t xml:space="preserve"> SN.</w:t>
            </w:r>
          </w:p>
        </w:tc>
      </w:tr>
      <w:tr w:rsidR="007E0175" w14:paraId="1F371B53" w14:textId="77777777" w:rsidTr="00014969">
        <w:tc>
          <w:tcPr>
            <w:tcW w:w="1498" w:type="dxa"/>
          </w:tcPr>
          <w:p w14:paraId="0E615C70"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08" w:type="dxa"/>
          </w:tcPr>
          <w:p w14:paraId="4823EE02"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423" w:type="dxa"/>
          </w:tcPr>
          <w:p w14:paraId="256E9AD8" w14:textId="77777777" w:rsidR="007E0175" w:rsidRDefault="007E0175">
            <w:pPr>
              <w:spacing w:after="0" w:line="240" w:lineRule="auto"/>
              <w:jc w:val="center"/>
              <w:rPr>
                <w:rFonts w:ascii="Arial" w:eastAsia="SimSun" w:hAnsi="Arial"/>
                <w:szCs w:val="24"/>
                <w:lang w:eastAsia="zh-CN"/>
              </w:rPr>
            </w:pPr>
          </w:p>
        </w:tc>
      </w:tr>
      <w:tr w:rsidR="0058418F" w14:paraId="7A1B6064" w14:textId="77777777" w:rsidTr="00014969">
        <w:tc>
          <w:tcPr>
            <w:tcW w:w="1498" w:type="dxa"/>
          </w:tcPr>
          <w:p w14:paraId="2020043D" w14:textId="77777777" w:rsidR="0058418F" w:rsidRDefault="0058418F" w:rsidP="0058418F">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08" w:type="dxa"/>
          </w:tcPr>
          <w:p w14:paraId="074F5DC6" w14:textId="77777777" w:rsidR="0058418F" w:rsidRDefault="0058418F" w:rsidP="0058418F">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3" w:type="dxa"/>
          </w:tcPr>
          <w:p w14:paraId="0ACD1E98" w14:textId="77777777" w:rsidR="0058418F" w:rsidRDefault="0058418F" w:rsidP="0058418F">
            <w:pPr>
              <w:spacing w:after="0" w:line="240" w:lineRule="auto"/>
              <w:rPr>
                <w:rFonts w:ascii="Arial" w:eastAsia="SimSun" w:hAnsi="Arial"/>
                <w:szCs w:val="24"/>
                <w:lang w:eastAsia="zh-CN"/>
              </w:rPr>
            </w:pPr>
            <w:r>
              <w:rPr>
                <w:rFonts w:ascii="Arial" w:eastAsia="SimSun" w:hAnsi="Arial"/>
                <w:szCs w:val="24"/>
                <w:lang w:eastAsia="zh-CN"/>
              </w:rPr>
              <w:t>It can, and it will. What would be the case that this will not be included? Maybe if this is a modification procedure? Is that what you have in mind?</w:t>
            </w:r>
          </w:p>
        </w:tc>
      </w:tr>
      <w:tr w:rsidR="007E0175" w14:paraId="35DF5453" w14:textId="77777777" w:rsidTr="00014969">
        <w:tc>
          <w:tcPr>
            <w:tcW w:w="1498" w:type="dxa"/>
          </w:tcPr>
          <w:p w14:paraId="074DDEDB" w14:textId="77777777" w:rsidR="007E0175" w:rsidRPr="006C7B77" w:rsidRDefault="006C7B77">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08" w:type="dxa"/>
          </w:tcPr>
          <w:p w14:paraId="516B3B38" w14:textId="77777777" w:rsidR="007E0175" w:rsidRPr="006C7B77" w:rsidRDefault="006C7B77">
            <w:pPr>
              <w:spacing w:after="0" w:line="240" w:lineRule="auto"/>
              <w:jc w:val="center"/>
              <w:rPr>
                <w:rFonts w:ascii="Arial" w:eastAsia="MS Mincho" w:hAnsi="Arial"/>
                <w:szCs w:val="24"/>
                <w:lang w:eastAsia="ja-JP"/>
              </w:rPr>
            </w:pPr>
            <w:r>
              <w:rPr>
                <w:rFonts w:ascii="Arial" w:eastAsia="MS Mincho" w:hAnsi="Arial" w:hint="eastAsia"/>
                <w:szCs w:val="24"/>
                <w:lang w:eastAsia="ja-JP"/>
              </w:rPr>
              <w:t>Yes</w:t>
            </w:r>
          </w:p>
        </w:tc>
        <w:tc>
          <w:tcPr>
            <w:tcW w:w="6423" w:type="dxa"/>
          </w:tcPr>
          <w:p w14:paraId="19CBAE02" w14:textId="77777777" w:rsidR="007E0175" w:rsidRDefault="007E0175">
            <w:pPr>
              <w:spacing w:after="0" w:line="240" w:lineRule="auto"/>
              <w:jc w:val="center"/>
              <w:rPr>
                <w:rFonts w:ascii="Arial" w:eastAsia="SimSun" w:hAnsi="Arial"/>
                <w:szCs w:val="24"/>
                <w:lang w:eastAsia="zh-CN"/>
              </w:rPr>
            </w:pPr>
          </w:p>
        </w:tc>
      </w:tr>
      <w:tr w:rsidR="00974E2D" w14:paraId="1370AD7E" w14:textId="77777777" w:rsidTr="00014969">
        <w:tc>
          <w:tcPr>
            <w:tcW w:w="1498" w:type="dxa"/>
          </w:tcPr>
          <w:p w14:paraId="53B2C693" w14:textId="77777777" w:rsidR="00974E2D" w:rsidRDefault="00974E2D">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08" w:type="dxa"/>
          </w:tcPr>
          <w:p w14:paraId="0C78C7C1" w14:textId="77777777" w:rsidR="00974E2D" w:rsidRDefault="00974E2D">
            <w:pPr>
              <w:spacing w:after="0" w:line="240" w:lineRule="auto"/>
              <w:jc w:val="center"/>
              <w:rPr>
                <w:rFonts w:ascii="Arial" w:eastAsia="MS Mincho" w:hAnsi="Arial"/>
                <w:szCs w:val="24"/>
                <w:lang w:eastAsia="ja-JP"/>
              </w:rPr>
            </w:pPr>
            <w:r>
              <w:rPr>
                <w:rFonts w:ascii="Arial" w:eastAsia="MS Mincho" w:hAnsi="Arial"/>
                <w:szCs w:val="24"/>
                <w:lang w:eastAsia="ja-JP"/>
              </w:rPr>
              <w:t>Yes</w:t>
            </w:r>
          </w:p>
        </w:tc>
        <w:tc>
          <w:tcPr>
            <w:tcW w:w="6423" w:type="dxa"/>
          </w:tcPr>
          <w:p w14:paraId="1093DC22" w14:textId="77777777" w:rsidR="00974E2D" w:rsidRDefault="00974E2D">
            <w:pPr>
              <w:spacing w:after="0" w:line="240" w:lineRule="auto"/>
              <w:jc w:val="center"/>
              <w:rPr>
                <w:rFonts w:ascii="Arial" w:eastAsia="SimSun" w:hAnsi="Arial"/>
                <w:szCs w:val="24"/>
                <w:lang w:eastAsia="zh-CN"/>
              </w:rPr>
            </w:pPr>
            <w:r w:rsidRPr="00974E2D">
              <w:rPr>
                <w:rFonts w:ascii="Arial" w:eastAsia="SimSun" w:hAnsi="Arial"/>
                <w:szCs w:val="24"/>
                <w:lang w:eastAsia="zh-CN"/>
              </w:rPr>
              <w:t xml:space="preserve">This is needed </w:t>
            </w:r>
            <w:r>
              <w:rPr>
                <w:rFonts w:ascii="Arial" w:eastAsia="SimSun" w:hAnsi="Arial"/>
                <w:szCs w:val="24"/>
                <w:lang w:eastAsia="zh-CN"/>
              </w:rPr>
              <w:t>when</w:t>
            </w:r>
            <w:r w:rsidRPr="00974E2D">
              <w:rPr>
                <w:rFonts w:ascii="Arial" w:eastAsia="SimSun" w:hAnsi="Arial"/>
                <w:szCs w:val="24"/>
                <w:lang w:eastAsia="zh-CN"/>
              </w:rPr>
              <w:t xml:space="preserve"> the conditional reconfiguration includes a source SCG configuration which is applied by the UE upon the reception of the conditional reconfiguration</w:t>
            </w:r>
            <w:r>
              <w:rPr>
                <w:rFonts w:ascii="Arial" w:eastAsia="SimSun" w:hAnsi="Arial"/>
                <w:szCs w:val="24"/>
                <w:lang w:eastAsia="zh-CN"/>
              </w:rPr>
              <w:t>.</w:t>
            </w:r>
          </w:p>
        </w:tc>
      </w:tr>
      <w:tr w:rsidR="00167707" w14:paraId="5788D7CC" w14:textId="77777777" w:rsidTr="00014969">
        <w:tc>
          <w:tcPr>
            <w:tcW w:w="1498" w:type="dxa"/>
          </w:tcPr>
          <w:p w14:paraId="2A2C13A2" w14:textId="19AA4917" w:rsidR="00167707" w:rsidRDefault="00167707" w:rsidP="00167707">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08" w:type="dxa"/>
          </w:tcPr>
          <w:p w14:paraId="77F9EAFD" w14:textId="34C2BF10" w:rsidR="00167707" w:rsidRDefault="00167707" w:rsidP="00167707">
            <w:pPr>
              <w:spacing w:after="0" w:line="240" w:lineRule="auto"/>
              <w:jc w:val="center"/>
              <w:rPr>
                <w:rFonts w:ascii="Arial" w:eastAsia="MS Mincho" w:hAnsi="Arial"/>
                <w:szCs w:val="24"/>
                <w:lang w:eastAsia="ja-JP"/>
              </w:rPr>
            </w:pPr>
            <w:r>
              <w:rPr>
                <w:rFonts w:ascii="Arial" w:eastAsia="SimSun" w:hAnsi="Arial"/>
                <w:szCs w:val="24"/>
                <w:lang w:eastAsia="zh-CN"/>
              </w:rPr>
              <w:t>No</w:t>
            </w:r>
          </w:p>
        </w:tc>
        <w:tc>
          <w:tcPr>
            <w:tcW w:w="6423" w:type="dxa"/>
          </w:tcPr>
          <w:p w14:paraId="49B8F481" w14:textId="2E289C22" w:rsidR="00167707" w:rsidRPr="00974E2D" w:rsidRDefault="00167707" w:rsidP="00167707">
            <w:pPr>
              <w:spacing w:after="0" w:line="240" w:lineRule="auto"/>
              <w:jc w:val="center"/>
              <w:rPr>
                <w:rFonts w:ascii="Arial" w:eastAsia="SimSun" w:hAnsi="Arial"/>
                <w:szCs w:val="24"/>
                <w:lang w:eastAsia="zh-CN"/>
              </w:rPr>
            </w:pPr>
            <w:r>
              <w:rPr>
                <w:rFonts w:ascii="Arial" w:eastAsia="SimSun" w:hAnsi="Arial"/>
                <w:szCs w:val="24"/>
                <w:lang w:eastAsia="zh-CN"/>
              </w:rPr>
              <w:t xml:space="preserve">The UE reply to the CPAC configuration message is only to acknowledge the successful </w:t>
            </w:r>
            <w:proofErr w:type="spellStart"/>
            <w:r>
              <w:rPr>
                <w:rFonts w:ascii="Arial" w:eastAsia="SimSun" w:hAnsi="Arial"/>
                <w:szCs w:val="24"/>
                <w:lang w:eastAsia="zh-CN"/>
              </w:rPr>
              <w:t>receiption</w:t>
            </w:r>
            <w:proofErr w:type="spellEnd"/>
            <w:r>
              <w:rPr>
                <w:rFonts w:ascii="Arial" w:eastAsia="SimSun" w:hAnsi="Arial"/>
                <w:szCs w:val="24"/>
                <w:lang w:eastAsia="zh-CN"/>
              </w:rPr>
              <w:t xml:space="preserve"> of the message due to the un-reliability of the air-interface since the failure rate can not be ignored. As for the S-SN, it can simply assume no response from the MN means successful delivered the CPAC configuration. Only a negative acknowledgment to the S-SN is needed when the MN does not resave the reception acknowledgement from the UE. This will require less effort and </w:t>
            </w:r>
            <w:proofErr w:type="spellStart"/>
            <w:r>
              <w:rPr>
                <w:rFonts w:ascii="Arial" w:eastAsia="SimSun" w:hAnsi="Arial"/>
                <w:szCs w:val="24"/>
                <w:lang w:eastAsia="zh-CN"/>
              </w:rPr>
              <w:t>signaling</w:t>
            </w:r>
            <w:proofErr w:type="spellEnd"/>
            <w:r>
              <w:rPr>
                <w:rFonts w:ascii="Arial" w:eastAsia="SimSun" w:hAnsi="Arial"/>
                <w:szCs w:val="24"/>
                <w:lang w:eastAsia="zh-CN"/>
              </w:rPr>
              <w:t xml:space="preserve"> between MN and S-SN.</w:t>
            </w:r>
          </w:p>
        </w:tc>
      </w:tr>
      <w:tr w:rsidR="00ED505B" w14:paraId="1934CA3D" w14:textId="77777777" w:rsidTr="00014969">
        <w:tc>
          <w:tcPr>
            <w:tcW w:w="1498" w:type="dxa"/>
          </w:tcPr>
          <w:p w14:paraId="4DBC360D" w14:textId="51C2A1FD" w:rsidR="00ED505B" w:rsidRDefault="00ED505B" w:rsidP="00ED505B">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08" w:type="dxa"/>
          </w:tcPr>
          <w:p w14:paraId="48727294" w14:textId="32CD555B" w:rsidR="00ED505B" w:rsidRDefault="00ED505B" w:rsidP="00ED505B">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423" w:type="dxa"/>
          </w:tcPr>
          <w:p w14:paraId="69A27A25" w14:textId="77777777" w:rsidR="00ED505B" w:rsidRDefault="00ED505B" w:rsidP="00ED505B">
            <w:pPr>
              <w:spacing w:after="0" w:line="240" w:lineRule="auto"/>
              <w:jc w:val="center"/>
              <w:rPr>
                <w:rFonts w:ascii="Arial" w:eastAsia="SimSun" w:hAnsi="Arial"/>
                <w:szCs w:val="24"/>
                <w:lang w:eastAsia="zh-CN"/>
              </w:rPr>
            </w:pPr>
          </w:p>
        </w:tc>
      </w:tr>
      <w:tr w:rsidR="00CA1808" w14:paraId="7B29964E" w14:textId="77777777" w:rsidTr="00014969">
        <w:tc>
          <w:tcPr>
            <w:tcW w:w="1498" w:type="dxa"/>
          </w:tcPr>
          <w:p w14:paraId="512551F1" w14:textId="45C3AB6C" w:rsidR="00CA1808" w:rsidRDefault="00CA1808" w:rsidP="00CA1808">
            <w:pPr>
              <w:spacing w:after="0" w:line="240" w:lineRule="auto"/>
              <w:jc w:val="center"/>
              <w:rPr>
                <w:rFonts w:ascii="Arial" w:eastAsia="SimSun" w:hAnsi="Arial"/>
                <w:szCs w:val="24"/>
                <w:lang w:eastAsia="zh-CN"/>
              </w:rPr>
            </w:pPr>
            <w:r w:rsidRPr="00C2795B">
              <w:rPr>
                <w:rFonts w:ascii="Arial" w:eastAsia="SimSun" w:hAnsi="Arial"/>
                <w:szCs w:val="24"/>
                <w:lang w:eastAsia="zh-CN"/>
              </w:rPr>
              <w:t>Lenovo, Motorola Mobility</w:t>
            </w:r>
          </w:p>
        </w:tc>
        <w:tc>
          <w:tcPr>
            <w:tcW w:w="1708" w:type="dxa"/>
          </w:tcPr>
          <w:p w14:paraId="1FC56105" w14:textId="7E942D77" w:rsidR="00CA1808" w:rsidRDefault="00CA1808" w:rsidP="00CA180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3" w:type="dxa"/>
          </w:tcPr>
          <w:p w14:paraId="7227C7D1" w14:textId="77777777" w:rsidR="00CA1808" w:rsidRDefault="00CA1808" w:rsidP="00CA1808">
            <w:pPr>
              <w:spacing w:after="0" w:line="240" w:lineRule="auto"/>
              <w:jc w:val="center"/>
              <w:rPr>
                <w:rFonts w:ascii="Arial" w:eastAsia="SimSun" w:hAnsi="Arial"/>
                <w:szCs w:val="24"/>
                <w:lang w:eastAsia="zh-CN"/>
              </w:rPr>
            </w:pPr>
          </w:p>
        </w:tc>
      </w:tr>
      <w:tr w:rsidR="00380B52" w14:paraId="315851EF" w14:textId="77777777" w:rsidTr="00014969">
        <w:tc>
          <w:tcPr>
            <w:tcW w:w="1498" w:type="dxa"/>
          </w:tcPr>
          <w:p w14:paraId="26B5C0C1" w14:textId="20D9A1E4" w:rsidR="00380B52" w:rsidRPr="00C2795B" w:rsidRDefault="00380B52" w:rsidP="00CA1808">
            <w:pPr>
              <w:spacing w:after="0" w:line="240" w:lineRule="auto"/>
              <w:jc w:val="center"/>
              <w:rPr>
                <w:rFonts w:ascii="Arial" w:eastAsia="SimSun" w:hAnsi="Arial"/>
                <w:szCs w:val="24"/>
                <w:lang w:eastAsia="zh-CN"/>
              </w:rPr>
            </w:pPr>
            <w:r>
              <w:rPr>
                <w:rFonts w:ascii="Arial" w:eastAsia="SimSun" w:hAnsi="Arial"/>
                <w:szCs w:val="24"/>
                <w:lang w:eastAsia="zh-CN"/>
              </w:rPr>
              <w:t>Qualcomm</w:t>
            </w:r>
          </w:p>
        </w:tc>
        <w:tc>
          <w:tcPr>
            <w:tcW w:w="1708" w:type="dxa"/>
          </w:tcPr>
          <w:p w14:paraId="25B061FD" w14:textId="77777777" w:rsidR="00380B52" w:rsidRDefault="00380B52" w:rsidP="00CA1808">
            <w:pPr>
              <w:spacing w:after="0" w:line="240" w:lineRule="auto"/>
              <w:jc w:val="center"/>
              <w:rPr>
                <w:rFonts w:ascii="Arial" w:eastAsia="SimSun" w:hAnsi="Arial"/>
                <w:szCs w:val="24"/>
                <w:lang w:eastAsia="zh-CN"/>
              </w:rPr>
            </w:pPr>
          </w:p>
        </w:tc>
        <w:tc>
          <w:tcPr>
            <w:tcW w:w="6423" w:type="dxa"/>
          </w:tcPr>
          <w:p w14:paraId="5E1EFCB9" w14:textId="77777777" w:rsidR="003612AF" w:rsidRDefault="003612AF" w:rsidP="003612AF">
            <w:pPr>
              <w:spacing w:after="0" w:line="240" w:lineRule="auto"/>
              <w:jc w:val="left"/>
              <w:rPr>
                <w:rFonts w:ascii="Arial" w:eastAsia="SimSun" w:hAnsi="Arial"/>
                <w:szCs w:val="24"/>
                <w:lang w:eastAsia="zh-CN"/>
              </w:rPr>
            </w:pPr>
            <w:r>
              <w:rPr>
                <w:rFonts w:ascii="Arial" w:eastAsia="SimSun" w:hAnsi="Arial"/>
                <w:szCs w:val="24"/>
                <w:lang w:eastAsia="zh-CN"/>
              </w:rPr>
              <w:t xml:space="preserve">There seems to be some confusion here. </w:t>
            </w:r>
          </w:p>
          <w:p w14:paraId="65D22A78" w14:textId="77777777" w:rsidR="003612AF" w:rsidRDefault="003612AF" w:rsidP="003612AF">
            <w:pPr>
              <w:spacing w:after="0" w:line="240" w:lineRule="auto"/>
              <w:jc w:val="left"/>
              <w:rPr>
                <w:rFonts w:ascii="Arial" w:eastAsia="SimSun" w:hAnsi="Arial"/>
                <w:szCs w:val="24"/>
                <w:lang w:eastAsia="zh-CN"/>
              </w:rPr>
            </w:pPr>
            <w:r>
              <w:rPr>
                <w:rFonts w:ascii="Arial" w:eastAsia="SimSun" w:hAnsi="Arial"/>
                <w:szCs w:val="24"/>
                <w:lang w:eastAsia="zh-CN"/>
              </w:rPr>
              <w:t>We think the following should be the proposals:</w:t>
            </w:r>
          </w:p>
          <w:p w14:paraId="03FAD90B" w14:textId="77777777" w:rsidR="004D3BB0" w:rsidRDefault="003612AF" w:rsidP="004D3BB0">
            <w:pPr>
              <w:pStyle w:val="ListParagraph"/>
              <w:numPr>
                <w:ilvl w:val="0"/>
                <w:numId w:val="4"/>
              </w:numPr>
              <w:spacing w:line="240" w:lineRule="auto"/>
              <w:jc w:val="left"/>
              <w:rPr>
                <w:rFonts w:ascii="Arial" w:eastAsia="SimSun" w:hAnsi="Arial"/>
                <w:szCs w:val="24"/>
              </w:rPr>
            </w:pPr>
            <w:r>
              <w:rPr>
                <w:rFonts w:ascii="Arial" w:eastAsia="SimSun" w:hAnsi="Arial"/>
                <w:szCs w:val="24"/>
              </w:rPr>
              <w:t>In case of CPA and MN initiated Inter-SN CPC, upon reception of RRC reconfiguration message with CPAC configuration, UE responds with RRC reconfiguration complete to MN, which does not include an embedded RRC complete message for source SN.</w:t>
            </w:r>
          </w:p>
          <w:p w14:paraId="7AABF163" w14:textId="5BAFD7E8" w:rsidR="00380B52" w:rsidRPr="004D3BB0" w:rsidRDefault="003612AF" w:rsidP="004D3BB0">
            <w:pPr>
              <w:pStyle w:val="ListParagraph"/>
              <w:numPr>
                <w:ilvl w:val="0"/>
                <w:numId w:val="4"/>
              </w:numPr>
              <w:spacing w:line="240" w:lineRule="auto"/>
              <w:jc w:val="left"/>
              <w:rPr>
                <w:rFonts w:ascii="Arial" w:eastAsia="SimSun" w:hAnsi="Arial"/>
                <w:szCs w:val="24"/>
              </w:rPr>
            </w:pPr>
            <w:r w:rsidRPr="004D3BB0">
              <w:rPr>
                <w:rFonts w:ascii="Arial" w:eastAsia="SimSun" w:hAnsi="Arial"/>
                <w:szCs w:val="24"/>
              </w:rPr>
              <w:lastRenderedPageBreak/>
              <w:t>In case of SN initiated Inter-SN CPC, upon reception of RRC reconfiguration message with CPAC configuration, UE responds with RRC reconfiguration complete to MN, which includes an embedded RRC complete message for source SN. The embedded RRC complete message is for the configuration of execution conditions (</w:t>
            </w:r>
            <w:proofErr w:type="spellStart"/>
            <w:r w:rsidRPr="004D3BB0">
              <w:rPr>
                <w:rFonts w:ascii="Arial" w:eastAsia="SimSun" w:hAnsi="Arial"/>
                <w:szCs w:val="24"/>
              </w:rPr>
              <w:t>measIDs</w:t>
            </w:r>
            <w:proofErr w:type="spellEnd"/>
            <w:r w:rsidRPr="004D3BB0">
              <w:rPr>
                <w:rFonts w:ascii="Arial" w:eastAsia="SimSun" w:hAnsi="Arial"/>
                <w:szCs w:val="24"/>
              </w:rPr>
              <w:t>) provided by source SN.</w:t>
            </w:r>
          </w:p>
        </w:tc>
      </w:tr>
      <w:tr w:rsidR="00254C17" w14:paraId="33F388D6" w14:textId="77777777" w:rsidTr="00014969">
        <w:tc>
          <w:tcPr>
            <w:tcW w:w="1498" w:type="dxa"/>
          </w:tcPr>
          <w:p w14:paraId="35E1D29D" w14:textId="77777777" w:rsidR="00254C17" w:rsidRPr="00C2795B"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lastRenderedPageBreak/>
              <w:t>China Telecom</w:t>
            </w:r>
          </w:p>
        </w:tc>
        <w:tc>
          <w:tcPr>
            <w:tcW w:w="1708" w:type="dxa"/>
          </w:tcPr>
          <w:p w14:paraId="33599BBD"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3" w:type="dxa"/>
          </w:tcPr>
          <w:p w14:paraId="0FB87F2D" w14:textId="77777777" w:rsidR="00254C17" w:rsidRDefault="00254C17" w:rsidP="0040070D">
            <w:pPr>
              <w:spacing w:after="0" w:line="240" w:lineRule="auto"/>
              <w:jc w:val="center"/>
              <w:rPr>
                <w:rFonts w:ascii="Arial" w:eastAsia="SimSun" w:hAnsi="Arial"/>
                <w:szCs w:val="24"/>
                <w:lang w:eastAsia="zh-CN"/>
              </w:rPr>
            </w:pPr>
          </w:p>
        </w:tc>
      </w:tr>
      <w:tr w:rsidR="00373953" w14:paraId="33F5B144" w14:textId="77777777" w:rsidTr="00014969">
        <w:tc>
          <w:tcPr>
            <w:tcW w:w="1498" w:type="dxa"/>
          </w:tcPr>
          <w:p w14:paraId="2A2A6188" w14:textId="40A411D4" w:rsidR="00373953" w:rsidRDefault="00373953" w:rsidP="0040070D">
            <w:pPr>
              <w:spacing w:after="0" w:line="240" w:lineRule="auto"/>
              <w:jc w:val="center"/>
              <w:rPr>
                <w:rFonts w:ascii="Arial" w:eastAsia="SimSun" w:hAnsi="Arial"/>
                <w:szCs w:val="24"/>
                <w:lang w:eastAsia="zh-CN"/>
              </w:rPr>
            </w:pPr>
            <w:r>
              <w:rPr>
                <w:rFonts w:ascii="Arial" w:eastAsia="SimSun" w:hAnsi="Arial"/>
                <w:szCs w:val="24"/>
                <w:lang w:eastAsia="zh-CN"/>
              </w:rPr>
              <w:t>Interdigital</w:t>
            </w:r>
          </w:p>
        </w:tc>
        <w:tc>
          <w:tcPr>
            <w:tcW w:w="1708" w:type="dxa"/>
          </w:tcPr>
          <w:p w14:paraId="36EC625E" w14:textId="4F58B721" w:rsidR="00373953" w:rsidRDefault="00373953" w:rsidP="0040070D">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3" w:type="dxa"/>
          </w:tcPr>
          <w:p w14:paraId="25868053" w14:textId="77777777" w:rsidR="00373953" w:rsidRDefault="00373953" w:rsidP="0040070D">
            <w:pPr>
              <w:spacing w:after="0" w:line="240" w:lineRule="auto"/>
              <w:jc w:val="center"/>
              <w:rPr>
                <w:rFonts w:ascii="Arial" w:eastAsia="SimSun" w:hAnsi="Arial"/>
                <w:szCs w:val="24"/>
                <w:lang w:eastAsia="zh-CN"/>
              </w:rPr>
            </w:pPr>
          </w:p>
        </w:tc>
      </w:tr>
      <w:tr w:rsidR="00101233" w14:paraId="074FA3A9" w14:textId="77777777" w:rsidTr="00014969">
        <w:tc>
          <w:tcPr>
            <w:tcW w:w="1498" w:type="dxa"/>
          </w:tcPr>
          <w:p w14:paraId="6B4150C8" w14:textId="682F5E69"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K</w:t>
            </w:r>
            <w:r>
              <w:rPr>
                <w:rFonts w:ascii="Arial" w:eastAsia="MS Mincho" w:hAnsi="Arial"/>
                <w:szCs w:val="24"/>
                <w:lang w:eastAsia="ja-JP"/>
              </w:rPr>
              <w:t>DDI</w:t>
            </w:r>
          </w:p>
        </w:tc>
        <w:tc>
          <w:tcPr>
            <w:tcW w:w="1708" w:type="dxa"/>
          </w:tcPr>
          <w:p w14:paraId="43C4F42E" w14:textId="2A983B25"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Y</w:t>
            </w:r>
            <w:r>
              <w:rPr>
                <w:rFonts w:ascii="Arial" w:eastAsia="MS Mincho" w:hAnsi="Arial"/>
                <w:szCs w:val="24"/>
                <w:lang w:eastAsia="ja-JP"/>
              </w:rPr>
              <w:t>es</w:t>
            </w:r>
          </w:p>
        </w:tc>
        <w:tc>
          <w:tcPr>
            <w:tcW w:w="6423" w:type="dxa"/>
          </w:tcPr>
          <w:p w14:paraId="75D8555C" w14:textId="77777777" w:rsidR="00101233" w:rsidRDefault="00101233" w:rsidP="0040070D">
            <w:pPr>
              <w:spacing w:after="0" w:line="240" w:lineRule="auto"/>
              <w:jc w:val="center"/>
              <w:rPr>
                <w:rFonts w:ascii="Arial" w:eastAsia="SimSun" w:hAnsi="Arial"/>
                <w:szCs w:val="24"/>
                <w:lang w:eastAsia="zh-CN"/>
              </w:rPr>
            </w:pPr>
          </w:p>
        </w:tc>
      </w:tr>
      <w:tr w:rsidR="00014969" w14:paraId="7BC608FF" w14:textId="77777777" w:rsidTr="00014969">
        <w:tc>
          <w:tcPr>
            <w:tcW w:w="1498" w:type="dxa"/>
          </w:tcPr>
          <w:p w14:paraId="2E51E5E2" w14:textId="08551880" w:rsidR="00014969" w:rsidRDefault="00014969" w:rsidP="00014969">
            <w:pPr>
              <w:spacing w:after="0" w:line="240" w:lineRule="auto"/>
              <w:jc w:val="center"/>
              <w:rPr>
                <w:rFonts w:ascii="Arial" w:eastAsia="MS Mincho" w:hAnsi="Arial"/>
                <w:szCs w:val="24"/>
                <w:lang w:eastAsia="ja-JP"/>
              </w:rPr>
            </w:pPr>
            <w:r>
              <w:rPr>
                <w:rFonts w:ascii="Arial" w:eastAsia="SimSun" w:hAnsi="Arial" w:hint="eastAsia"/>
                <w:szCs w:val="24"/>
                <w:lang w:eastAsia="zh-CN"/>
              </w:rPr>
              <w:t>C</w:t>
            </w:r>
            <w:r>
              <w:rPr>
                <w:rFonts w:ascii="Arial" w:eastAsia="SimSun" w:hAnsi="Arial"/>
                <w:szCs w:val="24"/>
                <w:lang w:eastAsia="zh-CN"/>
              </w:rPr>
              <w:t>MCC</w:t>
            </w:r>
          </w:p>
        </w:tc>
        <w:tc>
          <w:tcPr>
            <w:tcW w:w="1708" w:type="dxa"/>
          </w:tcPr>
          <w:p w14:paraId="16ECE4E6" w14:textId="43998BBD" w:rsidR="00014969" w:rsidRDefault="00014969" w:rsidP="00014969">
            <w:pPr>
              <w:spacing w:after="0" w:line="240" w:lineRule="auto"/>
              <w:jc w:val="center"/>
              <w:rPr>
                <w:rFonts w:ascii="Arial" w:eastAsia="MS Mincho" w:hAnsi="Arial"/>
                <w:szCs w:val="24"/>
                <w:lang w:eastAsia="ja-JP"/>
              </w:rPr>
            </w:pPr>
            <w:r>
              <w:rPr>
                <w:rFonts w:ascii="Arial" w:eastAsia="SimSun" w:hAnsi="Arial" w:hint="eastAsia"/>
                <w:szCs w:val="24"/>
                <w:lang w:eastAsia="zh-CN"/>
              </w:rPr>
              <w:t>Y</w:t>
            </w:r>
            <w:r>
              <w:rPr>
                <w:rFonts w:ascii="Arial" w:eastAsia="SimSun" w:hAnsi="Arial"/>
                <w:szCs w:val="24"/>
                <w:lang w:eastAsia="zh-CN"/>
              </w:rPr>
              <w:t>es</w:t>
            </w:r>
          </w:p>
        </w:tc>
        <w:tc>
          <w:tcPr>
            <w:tcW w:w="6423" w:type="dxa"/>
          </w:tcPr>
          <w:p w14:paraId="1915FE35" w14:textId="77777777" w:rsidR="00014969" w:rsidRDefault="00014969" w:rsidP="00014969">
            <w:pPr>
              <w:spacing w:after="0" w:line="240" w:lineRule="auto"/>
              <w:jc w:val="center"/>
              <w:rPr>
                <w:rFonts w:ascii="Arial" w:eastAsia="SimSun" w:hAnsi="Arial"/>
                <w:szCs w:val="24"/>
                <w:lang w:eastAsia="zh-CN"/>
              </w:rPr>
            </w:pPr>
          </w:p>
        </w:tc>
      </w:tr>
      <w:tr w:rsidR="00885F7C" w14:paraId="1AE9DD0B" w14:textId="77777777" w:rsidTr="00014969">
        <w:tc>
          <w:tcPr>
            <w:tcW w:w="1498" w:type="dxa"/>
          </w:tcPr>
          <w:p w14:paraId="5A1A7135" w14:textId="3627C847" w:rsidR="00885F7C" w:rsidRDefault="00885F7C" w:rsidP="00014969">
            <w:pPr>
              <w:spacing w:after="0" w:line="240" w:lineRule="auto"/>
              <w:jc w:val="center"/>
              <w:rPr>
                <w:rFonts w:ascii="Arial" w:eastAsia="SimSun" w:hAnsi="Arial"/>
                <w:szCs w:val="24"/>
                <w:lang w:eastAsia="zh-CN"/>
              </w:rPr>
            </w:pPr>
            <w:r>
              <w:rPr>
                <w:rFonts w:ascii="Arial" w:eastAsia="SimSun" w:hAnsi="Arial" w:hint="eastAsia"/>
                <w:szCs w:val="24"/>
                <w:lang w:eastAsia="zh-CN"/>
              </w:rPr>
              <w:t>O</w:t>
            </w:r>
            <w:r>
              <w:rPr>
                <w:rFonts w:ascii="Arial" w:eastAsia="SimSun" w:hAnsi="Arial"/>
                <w:szCs w:val="24"/>
                <w:lang w:eastAsia="zh-CN"/>
              </w:rPr>
              <w:t>PPO</w:t>
            </w:r>
          </w:p>
        </w:tc>
        <w:tc>
          <w:tcPr>
            <w:tcW w:w="1708" w:type="dxa"/>
          </w:tcPr>
          <w:p w14:paraId="4375EA60" w14:textId="4A1C211F" w:rsidR="00885F7C" w:rsidRDefault="00885F7C" w:rsidP="00014969">
            <w:pPr>
              <w:spacing w:after="0" w:line="240" w:lineRule="auto"/>
              <w:jc w:val="center"/>
              <w:rPr>
                <w:rFonts w:ascii="Arial" w:eastAsia="SimSun" w:hAnsi="Arial"/>
                <w:szCs w:val="24"/>
                <w:lang w:eastAsia="zh-CN"/>
              </w:rPr>
            </w:pPr>
            <w:r>
              <w:rPr>
                <w:rFonts w:ascii="Arial" w:eastAsia="SimSun" w:hAnsi="Arial"/>
                <w:szCs w:val="24"/>
                <w:lang w:eastAsia="zh-CN"/>
              </w:rPr>
              <w:t xml:space="preserve">Yes </w:t>
            </w:r>
          </w:p>
        </w:tc>
        <w:tc>
          <w:tcPr>
            <w:tcW w:w="6423" w:type="dxa"/>
          </w:tcPr>
          <w:p w14:paraId="1DAD42D6" w14:textId="77777777" w:rsidR="00885F7C" w:rsidRDefault="00885F7C" w:rsidP="00014969">
            <w:pPr>
              <w:spacing w:after="0" w:line="240" w:lineRule="auto"/>
              <w:jc w:val="center"/>
              <w:rPr>
                <w:rFonts w:ascii="Arial" w:eastAsia="SimSun" w:hAnsi="Arial"/>
                <w:szCs w:val="24"/>
                <w:lang w:eastAsia="zh-CN"/>
              </w:rPr>
            </w:pPr>
          </w:p>
        </w:tc>
      </w:tr>
      <w:tr w:rsidR="0092761B" w14:paraId="6BEA44B4" w14:textId="77777777" w:rsidTr="00014969">
        <w:tc>
          <w:tcPr>
            <w:tcW w:w="1498" w:type="dxa"/>
          </w:tcPr>
          <w:p w14:paraId="6A3194C2" w14:textId="77777777" w:rsidR="0092761B" w:rsidRDefault="0092761B" w:rsidP="00014969">
            <w:pPr>
              <w:spacing w:after="0" w:line="240" w:lineRule="auto"/>
              <w:jc w:val="center"/>
              <w:rPr>
                <w:rFonts w:ascii="Arial" w:eastAsia="SimSun" w:hAnsi="Arial"/>
                <w:szCs w:val="24"/>
                <w:lang w:eastAsia="zh-CN"/>
              </w:rPr>
            </w:pPr>
          </w:p>
        </w:tc>
        <w:tc>
          <w:tcPr>
            <w:tcW w:w="1708" w:type="dxa"/>
          </w:tcPr>
          <w:p w14:paraId="0B24D1BD" w14:textId="77777777" w:rsidR="0092761B" w:rsidRDefault="0092761B" w:rsidP="00014969">
            <w:pPr>
              <w:spacing w:after="0" w:line="240" w:lineRule="auto"/>
              <w:jc w:val="center"/>
              <w:rPr>
                <w:rFonts w:ascii="Arial" w:eastAsia="SimSun" w:hAnsi="Arial"/>
                <w:szCs w:val="24"/>
                <w:lang w:eastAsia="zh-CN"/>
              </w:rPr>
            </w:pPr>
          </w:p>
        </w:tc>
        <w:tc>
          <w:tcPr>
            <w:tcW w:w="6423" w:type="dxa"/>
          </w:tcPr>
          <w:p w14:paraId="1E8EEB6C" w14:textId="77777777" w:rsidR="0092761B" w:rsidRDefault="0092761B" w:rsidP="00014969">
            <w:pPr>
              <w:spacing w:after="0" w:line="240" w:lineRule="auto"/>
              <w:jc w:val="center"/>
              <w:rPr>
                <w:rFonts w:ascii="Arial" w:eastAsia="SimSun" w:hAnsi="Arial"/>
                <w:szCs w:val="24"/>
                <w:lang w:eastAsia="zh-CN"/>
              </w:rPr>
            </w:pPr>
          </w:p>
        </w:tc>
      </w:tr>
      <w:tr w:rsidR="0092761B" w14:paraId="269495BF" w14:textId="77777777" w:rsidTr="0092761B">
        <w:tc>
          <w:tcPr>
            <w:tcW w:w="1498" w:type="dxa"/>
          </w:tcPr>
          <w:p w14:paraId="423B641F" w14:textId="77777777" w:rsidR="0092761B" w:rsidRDefault="0092761B" w:rsidP="008E1599">
            <w:pPr>
              <w:spacing w:after="0" w:line="240" w:lineRule="auto"/>
              <w:jc w:val="center"/>
              <w:rPr>
                <w:rFonts w:ascii="Arial" w:eastAsia="SimSun" w:hAnsi="Arial"/>
                <w:szCs w:val="24"/>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08" w:type="dxa"/>
          </w:tcPr>
          <w:p w14:paraId="7B7CC89C" w14:textId="77777777" w:rsidR="0092761B" w:rsidRDefault="0092761B" w:rsidP="008E1599">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3" w:type="dxa"/>
          </w:tcPr>
          <w:p w14:paraId="7D28F038" w14:textId="77777777" w:rsidR="0092761B" w:rsidRDefault="0092761B" w:rsidP="008E1599">
            <w:pPr>
              <w:spacing w:after="0" w:line="240" w:lineRule="auto"/>
              <w:jc w:val="left"/>
              <w:rPr>
                <w:rFonts w:ascii="Arial" w:eastAsia="SimSun" w:hAnsi="Arial"/>
                <w:szCs w:val="24"/>
                <w:lang w:eastAsia="zh-CN"/>
              </w:rPr>
            </w:pPr>
            <w:r>
              <w:rPr>
                <w:rFonts w:ascii="Arial" w:eastAsia="SimSun" w:hAnsi="Arial" w:hint="eastAsia"/>
                <w:szCs w:val="24"/>
                <w:lang w:eastAsia="zh-CN"/>
              </w:rPr>
              <w:t>W</w:t>
            </w:r>
            <w:r>
              <w:rPr>
                <w:rFonts w:ascii="Arial" w:eastAsia="SimSun" w:hAnsi="Arial"/>
                <w:szCs w:val="24"/>
                <w:lang w:eastAsia="zh-CN"/>
              </w:rPr>
              <w:t xml:space="preserve">e think the </w:t>
            </w:r>
            <w:r w:rsidRPr="00F04A1F">
              <w:rPr>
                <w:rFonts w:ascii="Arial" w:eastAsia="SimSun" w:hAnsi="Arial"/>
                <w:szCs w:val="24"/>
                <w:lang w:eastAsia="zh-CN"/>
              </w:rPr>
              <w:t xml:space="preserve">message contain an embedded RRC complete message ‎to the </w:t>
            </w:r>
            <w:r>
              <w:rPr>
                <w:rFonts w:ascii="Arial" w:eastAsia="SimSun" w:hAnsi="Arial"/>
                <w:szCs w:val="24"/>
                <w:lang w:eastAsia="zh-CN"/>
              </w:rPr>
              <w:t xml:space="preserve">source </w:t>
            </w:r>
            <w:r w:rsidRPr="00F04A1F">
              <w:rPr>
                <w:rFonts w:ascii="Arial" w:eastAsia="SimSun" w:hAnsi="Arial"/>
                <w:szCs w:val="24"/>
                <w:lang w:eastAsia="zh-CN"/>
              </w:rPr>
              <w:t>SN</w:t>
            </w:r>
            <w:r>
              <w:rPr>
                <w:rFonts w:ascii="Arial" w:eastAsia="SimSun" w:hAnsi="Arial"/>
                <w:szCs w:val="24"/>
                <w:lang w:eastAsia="zh-CN"/>
              </w:rPr>
              <w:t xml:space="preserve"> if the MN RRC Reconfiguration message includes the SN RRC reconfiguration of the source SN.    </w:t>
            </w:r>
          </w:p>
        </w:tc>
      </w:tr>
      <w:tr w:rsidR="006B2320" w14:paraId="5F1D1676" w14:textId="77777777" w:rsidTr="0092761B">
        <w:tc>
          <w:tcPr>
            <w:tcW w:w="1498" w:type="dxa"/>
          </w:tcPr>
          <w:p w14:paraId="7789E49C" w14:textId="35D4B604"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08" w:type="dxa"/>
          </w:tcPr>
          <w:p w14:paraId="00142E23" w14:textId="3C577977"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Yes</w:t>
            </w:r>
          </w:p>
        </w:tc>
        <w:tc>
          <w:tcPr>
            <w:tcW w:w="6423" w:type="dxa"/>
          </w:tcPr>
          <w:p w14:paraId="213A92C3" w14:textId="77777777" w:rsidR="006B2320" w:rsidRDefault="006B2320" w:rsidP="006B2320">
            <w:pPr>
              <w:spacing w:after="0" w:line="240" w:lineRule="auto"/>
              <w:jc w:val="left"/>
              <w:rPr>
                <w:rFonts w:ascii="Arial" w:eastAsia="SimSun" w:hAnsi="Arial"/>
                <w:szCs w:val="24"/>
                <w:lang w:eastAsia="zh-CN"/>
              </w:rPr>
            </w:pPr>
          </w:p>
        </w:tc>
      </w:tr>
      <w:tr w:rsidR="00DE0A67" w14:paraId="7B708F7B" w14:textId="77777777" w:rsidTr="0092761B">
        <w:tc>
          <w:tcPr>
            <w:tcW w:w="1498" w:type="dxa"/>
          </w:tcPr>
          <w:p w14:paraId="59B02C81" w14:textId="43AB96E2"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Apple</w:t>
            </w:r>
          </w:p>
        </w:tc>
        <w:tc>
          <w:tcPr>
            <w:tcW w:w="1708" w:type="dxa"/>
          </w:tcPr>
          <w:p w14:paraId="56A82874" w14:textId="77777777" w:rsidR="00DE0A67" w:rsidRDefault="00DE0A67" w:rsidP="00DE0A67">
            <w:pPr>
              <w:spacing w:after="0" w:line="240" w:lineRule="auto"/>
              <w:jc w:val="center"/>
              <w:rPr>
                <w:rFonts w:ascii="Arial" w:eastAsiaTheme="minorEastAsia" w:hAnsi="Arial"/>
                <w:szCs w:val="24"/>
                <w:lang w:eastAsia="ko-KR"/>
              </w:rPr>
            </w:pPr>
          </w:p>
        </w:tc>
        <w:tc>
          <w:tcPr>
            <w:tcW w:w="6423" w:type="dxa"/>
          </w:tcPr>
          <w:p w14:paraId="0C24D0F2" w14:textId="28C8406F" w:rsidR="00DE0A67" w:rsidRDefault="00DE0A67" w:rsidP="00DE0A67">
            <w:pPr>
              <w:spacing w:after="0" w:line="240" w:lineRule="auto"/>
              <w:jc w:val="left"/>
              <w:rPr>
                <w:rFonts w:ascii="Arial" w:eastAsia="SimSun" w:hAnsi="Arial"/>
                <w:szCs w:val="24"/>
                <w:lang w:eastAsia="zh-CN"/>
              </w:rPr>
            </w:pPr>
            <w:r>
              <w:rPr>
                <w:rFonts w:ascii="Arial" w:eastAsia="SimSun" w:hAnsi="Arial"/>
                <w:szCs w:val="24"/>
                <w:lang w:eastAsia="zh-CN"/>
              </w:rPr>
              <w:t>Agree with Qualcomm’s text.</w:t>
            </w:r>
          </w:p>
        </w:tc>
      </w:tr>
    </w:tbl>
    <w:p w14:paraId="6CB7BB53" w14:textId="37422D3A" w:rsidR="00101233" w:rsidRPr="00CC2982" w:rsidRDefault="000A4F38">
      <w:pPr>
        <w:pStyle w:val="Doc-text2"/>
        <w:spacing w:beforeLines="100" w:before="240" w:afterLines="60" w:after="144"/>
        <w:ind w:left="0" w:firstLine="0"/>
        <w:rPr>
          <w:rFonts w:eastAsia="SimSun"/>
          <w:lang w:eastAsia="zh-CN"/>
        </w:rPr>
      </w:pPr>
      <w:r w:rsidRPr="00CC2982">
        <w:rPr>
          <w:rFonts w:eastAsia="SimSun" w:hint="eastAsia"/>
          <w:lang w:eastAsia="zh-CN"/>
        </w:rPr>
        <w:t>Summary of Issue #6</w:t>
      </w:r>
      <w:r w:rsidR="00411FDA" w:rsidRPr="00CC2982">
        <w:rPr>
          <w:rFonts w:eastAsia="SimSun"/>
          <w:lang w:eastAsia="zh-CN"/>
        </w:rPr>
        <w:t xml:space="preserve"> 15 companies supported in removing the FFS from the agreement under discussion. </w:t>
      </w:r>
      <w:r w:rsidR="0023630B" w:rsidRPr="00CC2982">
        <w:rPr>
          <w:rFonts w:eastAsia="SimSun"/>
          <w:lang w:eastAsia="zh-CN"/>
        </w:rPr>
        <w:t xml:space="preserve">Some companies highlighted that the current signalling already support the configuration of SCG RRC Reconfiguration and the UE transmission of embedded message for SN in the RRC Reconfiguration Complete message. </w:t>
      </w:r>
      <w:r w:rsidR="00411FDA" w:rsidRPr="00CC2982">
        <w:rPr>
          <w:rFonts w:eastAsia="SimSun"/>
          <w:lang w:eastAsia="zh-CN"/>
        </w:rPr>
        <w:t>2 companies suggested wording which is separated for the CPA / MN initiated inter SN CPC and SN initiated inter SN CPC.</w:t>
      </w:r>
      <w:r w:rsidR="0023630B" w:rsidRPr="00CC2982">
        <w:rPr>
          <w:rFonts w:eastAsia="SimSun"/>
          <w:lang w:eastAsia="zh-CN"/>
        </w:rPr>
        <w:t xml:space="preserve"> Rapporteur </w:t>
      </w:r>
      <w:r w:rsidR="00B04AF5" w:rsidRPr="00CC2982">
        <w:rPr>
          <w:rFonts w:eastAsia="SimSun"/>
          <w:lang w:eastAsia="zh-CN"/>
        </w:rPr>
        <w:t>thinks this may resolve the confusion, hen</w:t>
      </w:r>
      <w:r w:rsidR="0023630B" w:rsidRPr="00CC2982">
        <w:rPr>
          <w:rFonts w:eastAsia="SimSun"/>
          <w:lang w:eastAsia="zh-CN"/>
        </w:rPr>
        <w:t>c</w:t>
      </w:r>
      <w:r w:rsidR="00B04AF5" w:rsidRPr="00CC2982">
        <w:rPr>
          <w:rFonts w:eastAsia="SimSun"/>
          <w:lang w:eastAsia="zh-CN"/>
        </w:rPr>
        <w:t>e</w:t>
      </w:r>
      <w:r w:rsidR="0023630B" w:rsidRPr="00CC2982">
        <w:rPr>
          <w:rFonts w:eastAsia="SimSun"/>
          <w:lang w:eastAsia="zh-CN"/>
        </w:rPr>
        <w:t xml:space="preserve"> propose:</w:t>
      </w:r>
    </w:p>
    <w:p w14:paraId="58D155F6" w14:textId="71DBB0DB" w:rsidR="0023630B" w:rsidRPr="00CC2982" w:rsidRDefault="0023630B">
      <w:pPr>
        <w:pStyle w:val="Doc-text2"/>
        <w:spacing w:beforeLines="100" w:before="240" w:afterLines="60" w:after="144"/>
        <w:ind w:left="0" w:firstLine="0"/>
        <w:rPr>
          <w:rFonts w:eastAsia="SimSun"/>
          <w:b/>
          <w:lang w:eastAsia="zh-CN"/>
        </w:rPr>
      </w:pPr>
      <w:r w:rsidRPr="00CC2982">
        <w:rPr>
          <w:rFonts w:eastAsia="SimSun"/>
          <w:b/>
          <w:lang w:eastAsia="zh-CN"/>
        </w:rPr>
        <w:t xml:space="preserve">Proposal 8: </w:t>
      </w:r>
    </w:p>
    <w:p w14:paraId="154EC6F1" w14:textId="464EE52D" w:rsidR="0023630B" w:rsidRPr="00CC2982" w:rsidRDefault="0023630B" w:rsidP="003B1691">
      <w:pPr>
        <w:pStyle w:val="Doc-text2"/>
        <w:spacing w:beforeLines="100" w:before="240" w:afterLines="60" w:after="144"/>
        <w:ind w:left="0" w:firstLine="0"/>
        <w:rPr>
          <w:rFonts w:eastAsia="SimSun"/>
          <w:b/>
          <w:lang w:eastAsia="zh-CN"/>
        </w:rPr>
      </w:pPr>
      <w:r w:rsidRPr="00CC2982">
        <w:rPr>
          <w:rFonts w:eastAsia="SimSun"/>
          <w:b/>
          <w:lang w:eastAsia="zh-CN"/>
        </w:rPr>
        <w:t>In case of CPA and MN initiated Inter-SN CPC, upon reception of ‎</w:t>
      </w:r>
      <w:proofErr w:type="spellStart"/>
      <w:r w:rsidRPr="00CC2982">
        <w:rPr>
          <w:rFonts w:eastAsia="SimSun"/>
          <w:b/>
          <w:lang w:eastAsia="zh-CN"/>
        </w:rPr>
        <w:t>RRCReconfiguration</w:t>
      </w:r>
      <w:proofErr w:type="spellEnd"/>
      <w:r w:rsidRPr="00CC2982">
        <w:rPr>
          <w:rFonts w:eastAsia="SimSun"/>
          <w:b/>
          <w:lang w:eastAsia="zh-CN"/>
        </w:rPr>
        <w:t>/</w:t>
      </w:r>
      <w:proofErr w:type="spellStart"/>
      <w:r w:rsidRPr="00CC2982">
        <w:rPr>
          <w:rFonts w:eastAsia="SimSun"/>
          <w:b/>
          <w:lang w:eastAsia="zh-CN"/>
        </w:rPr>
        <w:t>RRCConnectionReconfiguration</w:t>
      </w:r>
      <w:proofErr w:type="spellEnd"/>
      <w:r w:rsidRPr="00CC2982">
        <w:rPr>
          <w:rFonts w:eastAsia="SimSun"/>
          <w:b/>
          <w:lang w:eastAsia="zh-CN"/>
        </w:rPr>
        <w:t xml:space="preserve"> message with CPAC configuration, UE responds with </w:t>
      </w:r>
      <w:proofErr w:type="spellStart"/>
      <w:r w:rsidRPr="00CC2982">
        <w:rPr>
          <w:rFonts w:eastAsia="SimSun"/>
          <w:b/>
          <w:lang w:eastAsia="zh-CN"/>
        </w:rPr>
        <w:t>RRCReconfigurationComplete</w:t>
      </w:r>
      <w:proofErr w:type="spellEnd"/>
      <w:r w:rsidRPr="00CC2982">
        <w:rPr>
          <w:rFonts w:eastAsia="SimSun"/>
          <w:b/>
          <w:lang w:eastAsia="zh-CN"/>
        </w:rPr>
        <w:t>/</w:t>
      </w:r>
      <w:proofErr w:type="spellStart"/>
      <w:r w:rsidRPr="00CC2982">
        <w:rPr>
          <w:rFonts w:eastAsia="SimSun"/>
          <w:b/>
          <w:lang w:eastAsia="zh-CN"/>
        </w:rPr>
        <w:t>RRCConnectionReconfigurationComplete</w:t>
      </w:r>
      <w:proofErr w:type="spellEnd"/>
      <w:r w:rsidRPr="00CC2982">
        <w:rPr>
          <w:rFonts w:eastAsia="SimSun"/>
          <w:b/>
          <w:lang w:eastAsia="zh-CN"/>
        </w:rPr>
        <w:t xml:space="preserve"> message to the MN to inform ‎that the message has been received. The message does not include an embedded RRC complete message for source SN.</w:t>
      </w:r>
    </w:p>
    <w:p w14:paraId="4E144258" w14:textId="011DB451" w:rsidR="0023630B" w:rsidRPr="00CC2982" w:rsidRDefault="0023630B" w:rsidP="0023630B">
      <w:pPr>
        <w:pStyle w:val="Doc-text2"/>
        <w:spacing w:beforeLines="100" w:before="240" w:afterLines="60" w:after="144"/>
        <w:ind w:left="0" w:firstLine="0"/>
        <w:rPr>
          <w:rFonts w:eastAsia="SimSun"/>
          <w:b/>
          <w:highlight w:val="yellow"/>
          <w:lang w:eastAsia="zh-CN"/>
        </w:rPr>
      </w:pPr>
      <w:r w:rsidRPr="00CC2982">
        <w:rPr>
          <w:rFonts w:eastAsia="SimSun"/>
          <w:b/>
          <w:lang w:eastAsia="zh-CN"/>
        </w:rPr>
        <w:t>In case of SN initiated Inter-SN CPC, upon reception of ‎</w:t>
      </w:r>
      <w:proofErr w:type="spellStart"/>
      <w:r w:rsidRPr="00CC2982">
        <w:rPr>
          <w:rFonts w:eastAsia="SimSun"/>
          <w:b/>
          <w:lang w:eastAsia="zh-CN"/>
        </w:rPr>
        <w:t>RRCReconfiguration</w:t>
      </w:r>
      <w:proofErr w:type="spellEnd"/>
      <w:r w:rsidRPr="00CC2982">
        <w:rPr>
          <w:rFonts w:eastAsia="SimSun"/>
          <w:b/>
          <w:lang w:eastAsia="zh-CN"/>
        </w:rPr>
        <w:t>/</w:t>
      </w:r>
      <w:proofErr w:type="spellStart"/>
      <w:r w:rsidRPr="00CC2982">
        <w:rPr>
          <w:rFonts w:eastAsia="SimSun"/>
          <w:b/>
          <w:lang w:eastAsia="zh-CN"/>
        </w:rPr>
        <w:t>RRCConnectionReconfiguration</w:t>
      </w:r>
      <w:proofErr w:type="spellEnd"/>
      <w:r w:rsidRPr="00CC2982">
        <w:rPr>
          <w:rFonts w:eastAsia="SimSun"/>
          <w:b/>
          <w:lang w:eastAsia="zh-CN"/>
        </w:rPr>
        <w:t xml:space="preserve"> message with CPAC configuration, UE responds with </w:t>
      </w:r>
      <w:proofErr w:type="spellStart"/>
      <w:r w:rsidRPr="00CC2982">
        <w:rPr>
          <w:rFonts w:eastAsia="SimSun"/>
          <w:b/>
          <w:lang w:eastAsia="zh-CN"/>
        </w:rPr>
        <w:t>RRCReconfigurationComplete</w:t>
      </w:r>
      <w:proofErr w:type="spellEnd"/>
      <w:r w:rsidRPr="00CC2982">
        <w:rPr>
          <w:rFonts w:eastAsia="SimSun"/>
          <w:b/>
          <w:lang w:eastAsia="zh-CN"/>
        </w:rPr>
        <w:t>/</w:t>
      </w:r>
      <w:proofErr w:type="spellStart"/>
      <w:r w:rsidRPr="00CC2982">
        <w:rPr>
          <w:rFonts w:eastAsia="SimSun"/>
          <w:b/>
          <w:lang w:eastAsia="zh-CN"/>
        </w:rPr>
        <w:t>RRCConnectionReconfigurationComplete</w:t>
      </w:r>
      <w:proofErr w:type="spellEnd"/>
      <w:r w:rsidRPr="00CC2982">
        <w:rPr>
          <w:rFonts w:eastAsia="SimSun"/>
          <w:b/>
          <w:lang w:eastAsia="zh-CN"/>
        </w:rPr>
        <w:t xml:space="preserve"> message to MN. This message can include an embedded RRC complete message for source SN. </w:t>
      </w:r>
    </w:p>
    <w:p w14:paraId="739736C2" w14:textId="77777777" w:rsidR="007E0175" w:rsidRDefault="007E0175">
      <w:pPr>
        <w:pStyle w:val="Doc-text2"/>
        <w:spacing w:beforeLines="60" w:before="144" w:afterLines="60" w:after="144"/>
        <w:ind w:left="0" w:firstLine="0"/>
        <w:rPr>
          <w:rFonts w:eastAsia="SimSun"/>
          <w:lang w:eastAsia="zh-CN"/>
        </w:rPr>
      </w:pPr>
    </w:p>
    <w:p w14:paraId="0B1C95DC" w14:textId="77777777" w:rsidR="007E0175" w:rsidRDefault="000A4F38">
      <w:pPr>
        <w:pStyle w:val="Heading3"/>
        <w:spacing w:beforeLines="60" w:before="144" w:afterLines="60" w:after="144"/>
        <w:rPr>
          <w:rFonts w:eastAsia="SimSun"/>
          <w:lang w:eastAsia="zh-CN"/>
        </w:rPr>
      </w:pPr>
      <w:r>
        <w:rPr>
          <w:rFonts w:hint="eastAsia"/>
          <w:lang w:eastAsia="zh-CN"/>
        </w:rPr>
        <w:t>2.1.</w:t>
      </w:r>
      <w:r>
        <w:rPr>
          <w:rFonts w:eastAsia="SimSun" w:hint="eastAsia"/>
          <w:lang w:eastAsia="zh-CN"/>
        </w:rPr>
        <w:t>3</w:t>
      </w:r>
      <w:r>
        <w:rPr>
          <w:rFonts w:hint="eastAsia"/>
          <w:lang w:eastAsia="zh-CN"/>
        </w:rPr>
        <w:t xml:space="preserve"> UE </w:t>
      </w:r>
      <w:proofErr w:type="spellStart"/>
      <w:r>
        <w:rPr>
          <w:rFonts w:hint="eastAsia"/>
          <w:lang w:eastAsia="zh-CN"/>
        </w:rPr>
        <w:t>behavior</w:t>
      </w:r>
      <w:proofErr w:type="spellEnd"/>
      <w:r>
        <w:rPr>
          <w:rFonts w:hint="eastAsia"/>
          <w:lang w:eastAsia="zh-CN"/>
        </w:rPr>
        <w:t xml:space="preserve"> upon </w:t>
      </w:r>
      <w:r>
        <w:rPr>
          <w:lang w:eastAsia="zh-CN"/>
        </w:rPr>
        <w:t xml:space="preserve">CPAC </w:t>
      </w:r>
      <w:r>
        <w:rPr>
          <w:rFonts w:eastAsia="SimSun" w:hint="eastAsia"/>
          <w:lang w:eastAsia="zh-CN"/>
        </w:rPr>
        <w:t>execution and completion</w:t>
      </w:r>
    </w:p>
    <w:p w14:paraId="62ADC341" w14:textId="77777777" w:rsidR="007E0175" w:rsidRDefault="007E0175">
      <w:pPr>
        <w:rPr>
          <w:rFonts w:eastAsia="SimSun"/>
          <w:lang w:eastAsia="zh-CN"/>
        </w:rPr>
      </w:pPr>
    </w:p>
    <w:p w14:paraId="3F288681" w14:textId="77777777" w:rsidR="007E0175" w:rsidRDefault="000A4F38">
      <w:pPr>
        <w:spacing w:beforeLines="60" w:before="144" w:afterLines="60" w:after="144"/>
        <w:rPr>
          <w:rFonts w:ascii="Arial" w:eastAsia="SimSun" w:hAnsi="Arial" w:cs="Arial"/>
          <w:b/>
          <w:sz w:val="22"/>
          <w:u w:val="single"/>
          <w:shd w:val="pct10" w:color="auto" w:fill="FFFFFF"/>
          <w:lang w:eastAsia="zh-CN"/>
        </w:rPr>
      </w:pPr>
      <w:r>
        <w:rPr>
          <w:rFonts w:ascii="Arial" w:eastAsia="SimSun" w:hAnsi="Arial" w:cs="Arial" w:hint="eastAsia"/>
          <w:b/>
          <w:sz w:val="22"/>
          <w:u w:val="single"/>
          <w:shd w:val="pct10" w:color="auto" w:fill="FFFFFF"/>
          <w:lang w:eastAsia="zh-CN"/>
        </w:rPr>
        <w:t xml:space="preserve">Issue #7 Message format applied upon CPAC </w:t>
      </w:r>
      <w:proofErr w:type="spellStart"/>
      <w:r>
        <w:rPr>
          <w:rFonts w:ascii="Arial" w:eastAsia="SimSun" w:hAnsi="Arial" w:cs="Arial" w:hint="eastAsia"/>
          <w:b/>
          <w:sz w:val="22"/>
          <w:u w:val="single"/>
          <w:shd w:val="pct10" w:color="auto" w:fill="FFFFFF"/>
          <w:lang w:eastAsia="zh-CN"/>
        </w:rPr>
        <w:t>exceution</w:t>
      </w:r>
      <w:proofErr w:type="spellEnd"/>
      <w:r>
        <w:rPr>
          <w:rFonts w:ascii="Arial" w:eastAsia="SimSun" w:hAnsi="Arial" w:cs="Arial" w:hint="eastAsia"/>
          <w:b/>
          <w:sz w:val="22"/>
          <w:u w:val="single"/>
          <w:shd w:val="pct10" w:color="auto" w:fill="FFFFFF"/>
          <w:lang w:eastAsia="zh-CN"/>
        </w:rPr>
        <w:t xml:space="preserve"> </w:t>
      </w:r>
    </w:p>
    <w:p w14:paraId="10BCE04D" w14:textId="77777777" w:rsidR="007E0175" w:rsidRDefault="000A4F38">
      <w:pPr>
        <w:pStyle w:val="Doc-text2"/>
        <w:spacing w:beforeLines="60" w:before="144" w:afterLines="60" w:after="144"/>
        <w:ind w:left="0" w:firstLine="0"/>
        <w:rPr>
          <w:rFonts w:eastAsia="SimSun"/>
          <w:lang w:eastAsia="zh-CN"/>
        </w:rPr>
      </w:pPr>
      <w:r>
        <w:rPr>
          <w:rFonts w:eastAsia="SimSun"/>
          <w:lang w:eastAsia="zh-CN"/>
        </w:rPr>
        <w:t>‎</w:t>
      </w:r>
      <w:r>
        <w:rPr>
          <w:rFonts w:eastAsia="SimSun" w:hint="eastAsia"/>
          <w:lang w:eastAsia="zh-CN"/>
        </w:rPr>
        <w:t xml:space="preserve">In </w:t>
      </w:r>
      <w:r>
        <w:rPr>
          <w:rFonts w:eastAsia="SimSun"/>
          <w:lang w:eastAsia="zh-CN"/>
        </w:rPr>
        <w:t>[3][4][7][24]</w:t>
      </w:r>
      <w:r>
        <w:rPr>
          <w:rFonts w:eastAsia="SimSun" w:hint="eastAsia"/>
          <w:lang w:eastAsia="zh-CN"/>
        </w:rPr>
        <w:t xml:space="preserve">, the issue about message format </w:t>
      </w:r>
      <w:r>
        <w:rPr>
          <w:rFonts w:eastAsia="SimSun"/>
          <w:lang w:eastAsia="zh-CN"/>
        </w:rPr>
        <w:t xml:space="preserve">applied upon CPAC </w:t>
      </w:r>
      <w:proofErr w:type="spellStart"/>
      <w:r>
        <w:rPr>
          <w:rFonts w:eastAsia="SimSun"/>
          <w:lang w:eastAsia="zh-CN"/>
        </w:rPr>
        <w:t>exceution</w:t>
      </w:r>
      <w:proofErr w:type="spellEnd"/>
      <w:r>
        <w:rPr>
          <w:rFonts w:eastAsia="SimSun"/>
          <w:lang w:eastAsia="zh-CN"/>
        </w:rPr>
        <w:t xml:space="preserve"> ‎</w:t>
      </w:r>
      <w:r>
        <w:rPr>
          <w:rFonts w:eastAsia="SimSun" w:hint="eastAsia"/>
          <w:lang w:eastAsia="zh-CN"/>
        </w:rPr>
        <w:t>is discussed. As an example the following are from [24]</w:t>
      </w:r>
    </w:p>
    <w:p w14:paraId="38F5B0DB" w14:textId="77777777" w:rsidR="007E0175" w:rsidRDefault="000A4F38">
      <w:pPr>
        <w:pStyle w:val="Doc-text2"/>
        <w:numPr>
          <w:ilvl w:val="0"/>
          <w:numId w:val="8"/>
        </w:numPr>
        <w:spacing w:beforeLines="60" w:before="144" w:afterLines="60" w:after="144"/>
        <w:rPr>
          <w:rFonts w:eastAsia="SimSun"/>
          <w:i/>
          <w:lang w:eastAsia="zh-CN"/>
        </w:rPr>
      </w:pPr>
      <w:r>
        <w:rPr>
          <w:rFonts w:eastAsia="SimSun"/>
          <w:i/>
          <w:lang w:eastAsia="zh-CN"/>
        </w:rPr>
        <w:t>Proposal 2‎</w:t>
      </w:r>
      <w:r>
        <w:rPr>
          <w:rFonts w:eastAsia="SimSun"/>
          <w:i/>
          <w:lang w:eastAsia="zh-CN"/>
        </w:rPr>
        <w:tab/>
        <w:t>For MN-initiated CPC and CPA, the message applied upon CPC/CPA execution is in MN format (i.e. ‎contains both MCG and SCG re-configurations).‎</w:t>
      </w:r>
    </w:p>
    <w:p w14:paraId="448E94F4" w14:textId="77777777" w:rsidR="007E0175" w:rsidRDefault="000A4F38">
      <w:pPr>
        <w:pStyle w:val="Doc-text2"/>
        <w:numPr>
          <w:ilvl w:val="0"/>
          <w:numId w:val="8"/>
        </w:numPr>
        <w:spacing w:beforeLines="60" w:before="144" w:afterLines="60" w:after="144"/>
        <w:rPr>
          <w:rFonts w:eastAsia="SimSun"/>
          <w:i/>
          <w:lang w:eastAsia="zh-CN"/>
        </w:rPr>
      </w:pPr>
      <w:r>
        <w:rPr>
          <w:rFonts w:eastAsia="SimSun"/>
          <w:i/>
          <w:lang w:eastAsia="zh-CN"/>
        </w:rPr>
        <w:t>Proposal 7‎</w:t>
      </w:r>
      <w:r>
        <w:rPr>
          <w:rFonts w:eastAsia="SimSun"/>
          <w:i/>
          <w:lang w:eastAsia="zh-CN"/>
        </w:rPr>
        <w:tab/>
        <w:t>For SN-initiated inter-SN CPC, the message applied upon CPC execution is in MN format (i.e. contains ‎both MCG and SCG re-configurations).‎</w:t>
      </w:r>
    </w:p>
    <w:p w14:paraId="2CF534DA" w14:textId="77777777" w:rsidR="007E0175" w:rsidRDefault="000A4F38">
      <w:pPr>
        <w:pStyle w:val="Doc-text2"/>
        <w:spacing w:beforeLines="60" w:before="144" w:afterLines="60" w:after="144"/>
        <w:ind w:left="0" w:firstLine="0"/>
        <w:rPr>
          <w:rFonts w:eastAsia="SimSun"/>
          <w:lang w:eastAsia="zh-CN"/>
        </w:rPr>
      </w:pPr>
      <w:r>
        <w:rPr>
          <w:rFonts w:eastAsia="SimSun" w:hint="eastAsia"/>
          <w:lang w:eastAsia="zh-CN"/>
        </w:rPr>
        <w:t xml:space="preserve">The Rapporteur understands that given the previous agreements that </w:t>
      </w:r>
      <w:r>
        <w:rPr>
          <w:rFonts w:eastAsia="SimSun"/>
          <w:lang w:eastAsia="zh-CN"/>
        </w:rPr>
        <w:t>MN generate</w:t>
      </w:r>
      <w:r>
        <w:rPr>
          <w:rFonts w:eastAsia="SimSun" w:hint="eastAsia"/>
          <w:lang w:eastAsia="zh-CN"/>
        </w:rPr>
        <w:t>s</w:t>
      </w:r>
      <w:r>
        <w:rPr>
          <w:rFonts w:eastAsia="SimSun"/>
          <w:lang w:eastAsia="zh-CN"/>
        </w:rPr>
        <w:t xml:space="preserve"> the conditional reconfiguration</w:t>
      </w:r>
      <w:r>
        <w:rPr>
          <w:rFonts w:eastAsia="SimSun" w:hint="eastAsia"/>
          <w:lang w:eastAsia="zh-CN"/>
        </w:rPr>
        <w:t xml:space="preserve"> message</w:t>
      </w:r>
      <w:r>
        <w:rPr>
          <w:rFonts w:eastAsia="SimSun"/>
          <w:lang w:eastAsia="zh-CN"/>
        </w:rPr>
        <w:t xml:space="preserve"> for CPA and inter-SN CPC, </w:t>
      </w:r>
      <w:r>
        <w:rPr>
          <w:rFonts w:eastAsia="SimSun" w:hint="eastAsia"/>
          <w:lang w:eastAsia="zh-CN"/>
        </w:rPr>
        <w:t>it is not very difficult to confirm these proposals, and this may be helpful to progress on other issues, e.g., Issue #8.</w:t>
      </w:r>
    </w:p>
    <w:tbl>
      <w:tblPr>
        <w:tblStyle w:val="TableGrid"/>
        <w:tblW w:w="0" w:type="auto"/>
        <w:tblLook w:val="04A0" w:firstRow="1" w:lastRow="0" w:firstColumn="1" w:lastColumn="0" w:noHBand="0" w:noVBand="1"/>
      </w:tblPr>
      <w:tblGrid>
        <w:gridCol w:w="9855"/>
      </w:tblGrid>
      <w:tr w:rsidR="007E0175" w14:paraId="670887EC" w14:textId="77777777">
        <w:tc>
          <w:tcPr>
            <w:tcW w:w="9855" w:type="dxa"/>
            <w:shd w:val="clear" w:color="auto" w:fill="C6D9F1" w:themeFill="text2" w:themeFillTint="33"/>
            <w:vAlign w:val="center"/>
          </w:tcPr>
          <w:p w14:paraId="55F94B5D" w14:textId="77777777" w:rsidR="007E0175" w:rsidRDefault="000A4F38">
            <w:pPr>
              <w:pStyle w:val="Doc-text2"/>
              <w:spacing w:beforeLines="60" w:before="144" w:afterLines="60" w:after="144" w:line="240" w:lineRule="auto"/>
              <w:ind w:left="363"/>
              <w:jc w:val="left"/>
              <w:rPr>
                <w:rFonts w:eastAsia="SimSun"/>
                <w:b/>
                <w:lang w:eastAsia="zh-CN"/>
              </w:rPr>
            </w:pPr>
            <w:r>
              <w:rPr>
                <w:rFonts w:eastAsia="SimSun"/>
                <w:b/>
                <w:lang w:eastAsia="zh-CN"/>
              </w:rPr>
              <w:lastRenderedPageBreak/>
              <w:t>Q</w:t>
            </w:r>
            <w:r>
              <w:rPr>
                <w:rFonts w:eastAsia="SimSun" w:hint="eastAsia"/>
                <w:b/>
                <w:lang w:eastAsia="zh-CN"/>
              </w:rPr>
              <w:t>7</w:t>
            </w:r>
            <w:r>
              <w:rPr>
                <w:rFonts w:eastAsia="SimSun"/>
                <w:b/>
                <w:lang w:eastAsia="zh-CN"/>
              </w:rPr>
              <w:t>: Do you agree that</w:t>
            </w:r>
            <w:r>
              <w:rPr>
                <w:rFonts w:eastAsia="SimSun" w:hint="eastAsia"/>
                <w:b/>
                <w:lang w:eastAsia="zh-CN"/>
              </w:rPr>
              <w:t xml:space="preserve"> </w:t>
            </w:r>
            <w:r>
              <w:rPr>
                <w:rFonts w:eastAsia="SimSun"/>
                <w:b/>
                <w:lang w:eastAsia="zh-CN"/>
              </w:rPr>
              <w:t xml:space="preserve">given the previous agreements RAN2 can confirm that message format ‎applied upon CPA/CPC </w:t>
            </w:r>
            <w:proofErr w:type="spellStart"/>
            <w:r>
              <w:rPr>
                <w:rFonts w:eastAsia="SimSun"/>
                <w:b/>
                <w:lang w:eastAsia="zh-CN"/>
              </w:rPr>
              <w:t>exceution</w:t>
            </w:r>
            <w:proofErr w:type="spellEnd"/>
            <w:r>
              <w:rPr>
                <w:rFonts w:eastAsia="SimSun"/>
                <w:b/>
                <w:lang w:eastAsia="zh-CN"/>
              </w:rPr>
              <w:t>‎ is in MN format</w:t>
            </w:r>
            <w:r>
              <w:rPr>
                <w:rFonts w:eastAsia="SimSun" w:hint="eastAsia"/>
                <w:b/>
                <w:lang w:eastAsia="zh-CN"/>
              </w:rPr>
              <w:t xml:space="preserve"> for</w:t>
            </w:r>
            <w:r>
              <w:rPr>
                <w:rFonts w:eastAsia="SimSun"/>
                <w:b/>
                <w:lang w:eastAsia="zh-CN"/>
              </w:rPr>
              <w:t xml:space="preserve"> the following cases</w:t>
            </w:r>
          </w:p>
          <w:p w14:paraId="57CD0327" w14:textId="77777777" w:rsidR="007E0175" w:rsidRDefault="000A4F38">
            <w:pPr>
              <w:pStyle w:val="Doc-text2"/>
              <w:spacing w:beforeLines="60" w:before="144" w:afterLines="60" w:after="144" w:line="240" w:lineRule="auto"/>
              <w:ind w:left="726"/>
              <w:jc w:val="left"/>
              <w:rPr>
                <w:rFonts w:eastAsia="SimSun"/>
                <w:b/>
                <w:lang w:eastAsia="zh-CN"/>
              </w:rPr>
            </w:pPr>
            <w:r>
              <w:rPr>
                <w:rFonts w:eastAsia="SimSun"/>
                <w:b/>
                <w:lang w:eastAsia="zh-CN"/>
              </w:rPr>
              <w:t>a) MN-initiated CPA</w:t>
            </w:r>
          </w:p>
          <w:p w14:paraId="6EFEDD3C" w14:textId="77777777" w:rsidR="007E0175" w:rsidRDefault="000A4F38">
            <w:pPr>
              <w:pStyle w:val="Doc-text2"/>
              <w:spacing w:beforeLines="60" w:before="144" w:afterLines="60" w:after="144" w:line="240" w:lineRule="auto"/>
              <w:ind w:left="726"/>
              <w:jc w:val="left"/>
              <w:rPr>
                <w:rFonts w:eastAsia="SimSun"/>
                <w:b/>
                <w:lang w:eastAsia="zh-CN"/>
              </w:rPr>
            </w:pPr>
            <w:r>
              <w:rPr>
                <w:rFonts w:eastAsia="SimSun"/>
                <w:b/>
                <w:lang w:eastAsia="zh-CN"/>
              </w:rPr>
              <w:t>b) MN-initiated inter-SN CPC, and‎</w:t>
            </w:r>
          </w:p>
          <w:p w14:paraId="427A407B" w14:textId="77777777" w:rsidR="007E0175" w:rsidRDefault="000A4F38">
            <w:pPr>
              <w:pStyle w:val="Doc-text2"/>
              <w:spacing w:beforeLines="60" w:before="144" w:afterLines="60" w:after="144" w:line="240" w:lineRule="auto"/>
              <w:ind w:left="726"/>
              <w:jc w:val="left"/>
              <w:rPr>
                <w:rFonts w:eastAsia="SimSun"/>
                <w:b/>
                <w:lang w:eastAsia="zh-CN"/>
              </w:rPr>
            </w:pPr>
            <w:r>
              <w:rPr>
                <w:rFonts w:eastAsia="SimSun"/>
                <w:b/>
                <w:lang w:eastAsia="zh-CN"/>
              </w:rPr>
              <w:t>c) SN-initiated inter-SN CPC</w:t>
            </w:r>
          </w:p>
        </w:tc>
      </w:tr>
    </w:tbl>
    <w:p w14:paraId="4D534F63"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7 Answers to Q7</w:t>
      </w:r>
    </w:p>
    <w:tbl>
      <w:tblPr>
        <w:tblStyle w:val="TableGrid"/>
        <w:tblW w:w="0" w:type="auto"/>
        <w:tblLook w:val="04A0" w:firstRow="1" w:lastRow="0" w:firstColumn="1" w:lastColumn="0" w:noHBand="0" w:noVBand="1"/>
      </w:tblPr>
      <w:tblGrid>
        <w:gridCol w:w="1498"/>
        <w:gridCol w:w="1716"/>
        <w:gridCol w:w="6415"/>
      </w:tblGrid>
      <w:tr w:rsidR="007E0175" w14:paraId="1266A9D0" w14:textId="77777777" w:rsidTr="002A3AD1">
        <w:tc>
          <w:tcPr>
            <w:tcW w:w="1498" w:type="dxa"/>
          </w:tcPr>
          <w:p w14:paraId="10195CF6"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16" w:type="dxa"/>
          </w:tcPr>
          <w:p w14:paraId="38101499"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 xml:space="preserve">Agree or not </w:t>
            </w:r>
          </w:p>
        </w:tc>
        <w:tc>
          <w:tcPr>
            <w:tcW w:w="6415" w:type="dxa"/>
          </w:tcPr>
          <w:p w14:paraId="5BF2F325"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1B083E61" w14:textId="77777777" w:rsidTr="002A3AD1">
        <w:tc>
          <w:tcPr>
            <w:tcW w:w="1498" w:type="dxa"/>
          </w:tcPr>
          <w:p w14:paraId="078D3C1A"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16" w:type="dxa"/>
          </w:tcPr>
          <w:p w14:paraId="50475303"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 (agree)</w:t>
            </w:r>
          </w:p>
        </w:tc>
        <w:tc>
          <w:tcPr>
            <w:tcW w:w="6415" w:type="dxa"/>
          </w:tcPr>
          <w:p w14:paraId="5B488250"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Note that we propose that same signalling can be used for R16 CPC case also i.e. to for a further case:</w:t>
            </w:r>
          </w:p>
          <w:p w14:paraId="07BC2A4E" w14:textId="77777777" w:rsidR="007E0175" w:rsidRDefault="007E0175">
            <w:pPr>
              <w:spacing w:after="0" w:line="240" w:lineRule="auto"/>
              <w:jc w:val="left"/>
              <w:rPr>
                <w:rFonts w:ascii="Arial" w:eastAsia="SimSun" w:hAnsi="Arial"/>
                <w:szCs w:val="24"/>
                <w:lang w:eastAsia="zh-CN"/>
              </w:rPr>
            </w:pPr>
          </w:p>
          <w:p w14:paraId="58AFB3BF"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d) SN-initiated intra-SN CPC</w:t>
            </w:r>
          </w:p>
          <w:p w14:paraId="678F962D" w14:textId="77777777" w:rsidR="007E0175" w:rsidRDefault="007E0175">
            <w:pPr>
              <w:spacing w:after="0" w:line="240" w:lineRule="auto"/>
              <w:jc w:val="left"/>
              <w:rPr>
                <w:rFonts w:ascii="Arial" w:eastAsia="SimSun" w:hAnsi="Arial"/>
                <w:szCs w:val="24"/>
                <w:lang w:eastAsia="zh-CN"/>
              </w:rPr>
            </w:pPr>
          </w:p>
          <w:p w14:paraId="0A813CDA"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 xml:space="preserve">This signalling option </w:t>
            </w:r>
            <w:proofErr w:type="spellStart"/>
            <w:r>
              <w:rPr>
                <w:rFonts w:ascii="Arial" w:eastAsia="SimSun" w:hAnsi="Arial"/>
                <w:szCs w:val="24"/>
                <w:lang w:eastAsia="zh-CN"/>
              </w:rPr>
              <w:t>a.o.</w:t>
            </w:r>
            <w:proofErr w:type="spellEnd"/>
            <w:r>
              <w:rPr>
                <w:rFonts w:ascii="Arial" w:eastAsia="SimSun" w:hAnsi="Arial"/>
                <w:szCs w:val="24"/>
                <w:lang w:eastAsia="zh-CN"/>
              </w:rPr>
              <w:t xml:space="preserve"> applies in case of intra SN CPC when there is a need for capability re-negotiation involving change of MCG configuration.</w:t>
            </w:r>
          </w:p>
        </w:tc>
      </w:tr>
      <w:tr w:rsidR="007E0175" w14:paraId="15E79B2B" w14:textId="77777777" w:rsidTr="002A3AD1">
        <w:tc>
          <w:tcPr>
            <w:tcW w:w="1498" w:type="dxa"/>
          </w:tcPr>
          <w:p w14:paraId="264DD825"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16" w:type="dxa"/>
          </w:tcPr>
          <w:p w14:paraId="1369D32B"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Agree</w:t>
            </w:r>
          </w:p>
        </w:tc>
        <w:tc>
          <w:tcPr>
            <w:tcW w:w="6415" w:type="dxa"/>
          </w:tcPr>
          <w:p w14:paraId="5DD6D649" w14:textId="77777777" w:rsidR="007E0175" w:rsidRDefault="007E0175">
            <w:pPr>
              <w:spacing w:after="0" w:line="240" w:lineRule="auto"/>
              <w:jc w:val="center"/>
              <w:rPr>
                <w:rFonts w:ascii="Arial" w:eastAsia="SimSun" w:hAnsi="Arial"/>
                <w:szCs w:val="24"/>
                <w:lang w:eastAsia="zh-CN"/>
              </w:rPr>
            </w:pPr>
          </w:p>
        </w:tc>
      </w:tr>
      <w:tr w:rsidR="007E0175" w14:paraId="036ACF6E" w14:textId="77777777" w:rsidTr="002A3AD1">
        <w:tc>
          <w:tcPr>
            <w:tcW w:w="1498" w:type="dxa"/>
          </w:tcPr>
          <w:p w14:paraId="713882A1"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16" w:type="dxa"/>
          </w:tcPr>
          <w:p w14:paraId="1FF85BAB"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15E1684B"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As the MN is generating the final RRC message to the UE, the message should be in MN RRC format.</w:t>
            </w:r>
          </w:p>
        </w:tc>
      </w:tr>
      <w:tr w:rsidR="0030767F" w14:paraId="7EC67589" w14:textId="77777777" w:rsidTr="002A3AD1">
        <w:tc>
          <w:tcPr>
            <w:tcW w:w="1498" w:type="dxa"/>
          </w:tcPr>
          <w:p w14:paraId="33A45BB2" w14:textId="77777777" w:rsidR="0030767F" w:rsidRDefault="0030767F" w:rsidP="0030767F">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16" w:type="dxa"/>
          </w:tcPr>
          <w:p w14:paraId="435E8000" w14:textId="77777777" w:rsidR="0030767F" w:rsidRDefault="0030767F" w:rsidP="0030767F">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1B614CA7" w14:textId="77777777" w:rsidR="0030767F" w:rsidRDefault="0030767F" w:rsidP="00A16930">
            <w:pPr>
              <w:spacing w:after="0" w:line="240" w:lineRule="auto"/>
              <w:rPr>
                <w:rFonts w:ascii="Arial" w:eastAsia="SimSun" w:hAnsi="Arial"/>
                <w:szCs w:val="24"/>
                <w:lang w:eastAsia="zh-CN"/>
              </w:rPr>
            </w:pPr>
            <w:r>
              <w:rPr>
                <w:rFonts w:ascii="Arial" w:eastAsia="SimSun" w:hAnsi="Arial"/>
                <w:szCs w:val="24"/>
                <w:lang w:eastAsia="zh-CN"/>
              </w:rPr>
              <w:t>It needs to be</w:t>
            </w:r>
            <w:r w:rsidR="001A1191">
              <w:rPr>
                <w:rFonts w:ascii="Arial" w:eastAsia="SimSun" w:hAnsi="Arial"/>
                <w:szCs w:val="24"/>
                <w:lang w:eastAsia="zh-CN"/>
              </w:rPr>
              <w:t>.</w:t>
            </w:r>
          </w:p>
        </w:tc>
      </w:tr>
      <w:tr w:rsidR="006C7B77" w14:paraId="03906F69" w14:textId="77777777" w:rsidTr="002A3AD1">
        <w:tc>
          <w:tcPr>
            <w:tcW w:w="1498" w:type="dxa"/>
          </w:tcPr>
          <w:p w14:paraId="1E9804EE" w14:textId="77777777" w:rsidR="006C7B77" w:rsidRPr="003442EE" w:rsidRDefault="006C7B77" w:rsidP="006C7B77">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16" w:type="dxa"/>
          </w:tcPr>
          <w:p w14:paraId="4901D130" w14:textId="77777777" w:rsidR="006C7B77" w:rsidRPr="003442EE" w:rsidRDefault="006C7B77" w:rsidP="006C7B77">
            <w:pPr>
              <w:spacing w:after="0" w:line="240" w:lineRule="auto"/>
              <w:jc w:val="center"/>
              <w:rPr>
                <w:rFonts w:ascii="Arial" w:eastAsia="MS Mincho" w:hAnsi="Arial"/>
                <w:szCs w:val="24"/>
                <w:lang w:eastAsia="ja-JP"/>
              </w:rPr>
            </w:pPr>
            <w:r>
              <w:rPr>
                <w:rFonts w:ascii="Arial" w:eastAsia="MS Mincho" w:hAnsi="Arial" w:hint="eastAsia"/>
                <w:szCs w:val="24"/>
                <w:lang w:eastAsia="ja-JP"/>
              </w:rPr>
              <w:t>Agree</w:t>
            </w:r>
          </w:p>
        </w:tc>
        <w:tc>
          <w:tcPr>
            <w:tcW w:w="6415" w:type="dxa"/>
          </w:tcPr>
          <w:p w14:paraId="65C2F727" w14:textId="77777777" w:rsidR="006C7B77" w:rsidRPr="003442EE" w:rsidRDefault="006C7B77" w:rsidP="006C7B77">
            <w:pPr>
              <w:spacing w:after="0" w:line="240" w:lineRule="auto"/>
              <w:jc w:val="left"/>
              <w:rPr>
                <w:rFonts w:ascii="Arial" w:eastAsia="MS Mincho" w:hAnsi="Arial"/>
                <w:szCs w:val="24"/>
                <w:lang w:eastAsia="ja-JP"/>
              </w:rPr>
            </w:pPr>
            <w:r>
              <w:rPr>
                <w:rFonts w:ascii="Arial" w:eastAsia="MS Mincho" w:hAnsi="Arial"/>
                <w:szCs w:val="24"/>
                <w:lang w:eastAsia="ja-JP"/>
              </w:rPr>
              <w:t>In addition, w</w:t>
            </w:r>
            <w:r>
              <w:rPr>
                <w:rFonts w:ascii="Arial" w:eastAsia="MS Mincho" w:hAnsi="Arial" w:hint="eastAsia"/>
                <w:szCs w:val="24"/>
                <w:lang w:eastAsia="ja-JP"/>
              </w:rPr>
              <w:t>e assume the execution condition is outside of MCG/SCG reconfiguration to be applied upon CPAC execution</w:t>
            </w:r>
            <w:r>
              <w:rPr>
                <w:rFonts w:ascii="Arial" w:eastAsia="MS Mincho" w:hAnsi="Arial"/>
                <w:szCs w:val="24"/>
                <w:lang w:eastAsia="ja-JP"/>
              </w:rPr>
              <w:t>, just like Rel-16 CPC.</w:t>
            </w:r>
          </w:p>
        </w:tc>
      </w:tr>
      <w:tr w:rsidR="006C7B77" w14:paraId="4A740723" w14:textId="77777777" w:rsidTr="002A3AD1">
        <w:tc>
          <w:tcPr>
            <w:tcW w:w="1498" w:type="dxa"/>
          </w:tcPr>
          <w:p w14:paraId="570EB342" w14:textId="77777777" w:rsidR="006C7B77" w:rsidRDefault="00974E2D" w:rsidP="006C7B77">
            <w:pPr>
              <w:spacing w:after="0" w:line="240" w:lineRule="auto"/>
              <w:jc w:val="center"/>
              <w:rPr>
                <w:rFonts w:ascii="Arial" w:eastAsia="SimSun" w:hAnsi="Arial"/>
                <w:szCs w:val="24"/>
                <w:lang w:eastAsia="zh-CN"/>
              </w:rPr>
            </w:pPr>
            <w:r>
              <w:rPr>
                <w:rFonts w:ascii="Arial" w:eastAsia="SimSun" w:hAnsi="Arial"/>
                <w:szCs w:val="24"/>
                <w:lang w:eastAsia="zh-CN"/>
              </w:rPr>
              <w:t>Nokia</w:t>
            </w:r>
          </w:p>
        </w:tc>
        <w:tc>
          <w:tcPr>
            <w:tcW w:w="1716" w:type="dxa"/>
          </w:tcPr>
          <w:p w14:paraId="69FFD9F1" w14:textId="77777777" w:rsidR="006C7B77" w:rsidRDefault="00974E2D" w:rsidP="006C7B77">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1758F321" w14:textId="77777777" w:rsidR="006C7B77" w:rsidRDefault="006C7B77" w:rsidP="006C7B77">
            <w:pPr>
              <w:spacing w:after="0" w:line="240" w:lineRule="auto"/>
              <w:jc w:val="center"/>
              <w:rPr>
                <w:rFonts w:ascii="Arial" w:eastAsia="SimSun" w:hAnsi="Arial"/>
                <w:szCs w:val="24"/>
                <w:lang w:eastAsia="zh-CN"/>
              </w:rPr>
            </w:pPr>
          </w:p>
        </w:tc>
      </w:tr>
      <w:tr w:rsidR="00167707" w14:paraId="3DA349CC" w14:textId="77777777" w:rsidTr="002A3AD1">
        <w:tc>
          <w:tcPr>
            <w:tcW w:w="1498" w:type="dxa"/>
          </w:tcPr>
          <w:p w14:paraId="38A918F0" w14:textId="7AAAB170" w:rsidR="00167707" w:rsidRDefault="00167707" w:rsidP="00167707">
            <w:pPr>
              <w:spacing w:after="0" w:line="240" w:lineRule="auto"/>
              <w:jc w:val="center"/>
              <w:rPr>
                <w:rFonts w:ascii="Arial" w:eastAsia="SimSun" w:hAnsi="Arial"/>
                <w:szCs w:val="24"/>
                <w:lang w:eastAsia="zh-CN"/>
              </w:rPr>
            </w:pPr>
            <w:r>
              <w:rPr>
                <w:rFonts w:ascii="Arial" w:eastAsia="SimSun" w:hAnsi="Arial"/>
                <w:szCs w:val="24"/>
                <w:lang w:eastAsia="zh-CN"/>
              </w:rPr>
              <w:t>Futurewei</w:t>
            </w:r>
          </w:p>
        </w:tc>
        <w:tc>
          <w:tcPr>
            <w:tcW w:w="1716" w:type="dxa"/>
          </w:tcPr>
          <w:p w14:paraId="0165FE71" w14:textId="77777777" w:rsidR="00167707" w:rsidRDefault="00167707" w:rsidP="00167707">
            <w:pPr>
              <w:spacing w:after="0" w:line="240" w:lineRule="auto"/>
              <w:jc w:val="center"/>
              <w:rPr>
                <w:rFonts w:ascii="Arial" w:eastAsia="SimSun" w:hAnsi="Arial"/>
                <w:szCs w:val="24"/>
                <w:lang w:eastAsia="zh-CN"/>
              </w:rPr>
            </w:pPr>
            <w:r>
              <w:rPr>
                <w:rFonts w:ascii="Arial" w:eastAsia="SimSun" w:hAnsi="Arial"/>
                <w:szCs w:val="24"/>
                <w:lang w:eastAsia="zh-CN"/>
              </w:rPr>
              <w:t>Partially:</w:t>
            </w:r>
          </w:p>
          <w:p w14:paraId="40DEE621" w14:textId="77777777" w:rsidR="00167707" w:rsidRDefault="00167707" w:rsidP="00167707">
            <w:pPr>
              <w:spacing w:after="0" w:line="240" w:lineRule="auto"/>
              <w:jc w:val="center"/>
              <w:rPr>
                <w:rFonts w:ascii="Arial" w:eastAsia="SimSun" w:hAnsi="Arial"/>
                <w:szCs w:val="24"/>
                <w:lang w:eastAsia="zh-CN"/>
              </w:rPr>
            </w:pPr>
          </w:p>
          <w:p w14:paraId="422F58DB" w14:textId="77777777" w:rsidR="00167707" w:rsidRDefault="00167707" w:rsidP="00167707">
            <w:pPr>
              <w:spacing w:after="0" w:line="240" w:lineRule="auto"/>
              <w:jc w:val="center"/>
              <w:rPr>
                <w:rFonts w:ascii="Arial" w:eastAsia="SimSun" w:hAnsi="Arial"/>
                <w:szCs w:val="24"/>
                <w:lang w:eastAsia="zh-CN"/>
              </w:rPr>
            </w:pPr>
            <w:r>
              <w:rPr>
                <w:rFonts w:ascii="Arial" w:eastAsia="SimSun" w:hAnsi="Arial"/>
                <w:szCs w:val="24"/>
                <w:lang w:eastAsia="zh-CN"/>
              </w:rPr>
              <w:t>Agree: a), b);</w:t>
            </w:r>
          </w:p>
          <w:p w14:paraId="4A2E70C0" w14:textId="2D7098D6" w:rsidR="00167707" w:rsidRDefault="00167707" w:rsidP="00167707">
            <w:pPr>
              <w:spacing w:after="0" w:line="240" w:lineRule="auto"/>
              <w:jc w:val="center"/>
              <w:rPr>
                <w:rFonts w:ascii="Arial" w:eastAsia="SimSun" w:hAnsi="Arial"/>
                <w:szCs w:val="24"/>
                <w:lang w:eastAsia="zh-CN"/>
              </w:rPr>
            </w:pPr>
            <w:r>
              <w:rPr>
                <w:rFonts w:ascii="Arial" w:eastAsia="SimSun" w:hAnsi="Arial"/>
                <w:szCs w:val="24"/>
                <w:lang w:eastAsia="zh-CN"/>
              </w:rPr>
              <w:t>Disagree: c).</w:t>
            </w:r>
          </w:p>
        </w:tc>
        <w:tc>
          <w:tcPr>
            <w:tcW w:w="6415" w:type="dxa"/>
          </w:tcPr>
          <w:p w14:paraId="72A84D1D" w14:textId="53A403F6" w:rsidR="00167707" w:rsidRDefault="00167707" w:rsidP="00167707">
            <w:pPr>
              <w:spacing w:after="0" w:line="240" w:lineRule="auto"/>
              <w:jc w:val="center"/>
              <w:rPr>
                <w:rFonts w:ascii="Arial" w:eastAsia="SimSun" w:hAnsi="Arial"/>
                <w:szCs w:val="24"/>
                <w:lang w:eastAsia="zh-CN"/>
              </w:rPr>
            </w:pPr>
            <w:r>
              <w:rPr>
                <w:rFonts w:ascii="Arial" w:eastAsia="SimSun" w:hAnsi="Arial"/>
                <w:szCs w:val="24"/>
                <w:lang w:eastAsia="zh-CN"/>
              </w:rPr>
              <w:t xml:space="preserve">We agree on a) and b). For c), the execution condition is determined and provided by the S-SN and the candidate </w:t>
            </w:r>
            <w:proofErr w:type="spellStart"/>
            <w:r>
              <w:rPr>
                <w:rFonts w:ascii="Arial" w:eastAsia="SimSun" w:hAnsi="Arial"/>
                <w:szCs w:val="24"/>
                <w:lang w:eastAsia="zh-CN"/>
              </w:rPr>
              <w:t>PSCell</w:t>
            </w:r>
            <w:proofErr w:type="spellEnd"/>
            <w:r>
              <w:rPr>
                <w:rFonts w:ascii="Arial" w:eastAsia="SimSun" w:hAnsi="Arial"/>
                <w:szCs w:val="24"/>
                <w:lang w:eastAsia="zh-CN"/>
              </w:rPr>
              <w:t xml:space="preserve"> configurations are provided by the target SN, all of them are in the SN message format which are encapsulated at the MN and delivered to the UE. Therefore, at the execution, the format applied should be in SN format. This is really needed in the inter-RAT case.</w:t>
            </w:r>
          </w:p>
        </w:tc>
      </w:tr>
      <w:tr w:rsidR="00ED505B" w14:paraId="2E6D50D7" w14:textId="77777777" w:rsidTr="002A3AD1">
        <w:tc>
          <w:tcPr>
            <w:tcW w:w="1498" w:type="dxa"/>
          </w:tcPr>
          <w:p w14:paraId="78259929" w14:textId="54372274" w:rsidR="00ED505B" w:rsidRDefault="00ED505B" w:rsidP="00ED505B">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16" w:type="dxa"/>
          </w:tcPr>
          <w:p w14:paraId="5571B659" w14:textId="6231B12D" w:rsidR="00ED505B" w:rsidRDefault="00ED505B" w:rsidP="00ED505B">
            <w:pPr>
              <w:spacing w:after="0" w:line="240" w:lineRule="auto"/>
              <w:jc w:val="center"/>
              <w:rPr>
                <w:rFonts w:ascii="Arial" w:eastAsia="SimSun" w:hAnsi="Arial"/>
                <w:szCs w:val="24"/>
                <w:lang w:eastAsia="zh-CN"/>
              </w:rPr>
            </w:pPr>
            <w:r>
              <w:rPr>
                <w:rFonts w:ascii="Arial" w:eastAsia="SimSun" w:hAnsi="Arial" w:hint="eastAsia"/>
                <w:szCs w:val="24"/>
                <w:lang w:eastAsia="zh-CN"/>
              </w:rPr>
              <w:t>Y</w:t>
            </w:r>
            <w:r>
              <w:rPr>
                <w:rFonts w:ascii="Arial" w:eastAsia="SimSun" w:hAnsi="Arial"/>
                <w:szCs w:val="24"/>
                <w:lang w:eastAsia="zh-CN"/>
              </w:rPr>
              <w:t>es</w:t>
            </w:r>
          </w:p>
        </w:tc>
        <w:tc>
          <w:tcPr>
            <w:tcW w:w="6415" w:type="dxa"/>
          </w:tcPr>
          <w:p w14:paraId="066D694D" w14:textId="276700E9" w:rsidR="00ED505B" w:rsidRDefault="00ED505B" w:rsidP="00ED505B">
            <w:pPr>
              <w:spacing w:after="0" w:line="240" w:lineRule="auto"/>
              <w:jc w:val="center"/>
              <w:rPr>
                <w:rFonts w:ascii="Arial" w:eastAsia="SimSun" w:hAnsi="Arial"/>
                <w:szCs w:val="24"/>
                <w:lang w:eastAsia="zh-CN"/>
              </w:rPr>
            </w:pPr>
            <w:r>
              <w:rPr>
                <w:rFonts w:ascii="Arial" w:eastAsia="SimSun" w:hAnsi="Arial"/>
                <w:szCs w:val="24"/>
                <w:lang w:eastAsia="zh-CN"/>
              </w:rPr>
              <w:t xml:space="preserve">Above cases </w:t>
            </w:r>
            <w:r w:rsidRPr="006C306C">
              <w:rPr>
                <w:rFonts w:ascii="Arial" w:eastAsia="SimSun" w:hAnsi="Arial"/>
                <w:szCs w:val="24"/>
                <w:lang w:eastAsia="zh-CN"/>
              </w:rPr>
              <w:t>contain ‎both MCG and SCG re-configurations. MN format shall be adopted.</w:t>
            </w:r>
          </w:p>
        </w:tc>
      </w:tr>
      <w:tr w:rsidR="004D5B78" w14:paraId="595D718F" w14:textId="77777777" w:rsidTr="002A3AD1">
        <w:tc>
          <w:tcPr>
            <w:tcW w:w="1498" w:type="dxa"/>
          </w:tcPr>
          <w:p w14:paraId="37F7473E" w14:textId="36CAE794" w:rsidR="004D5B78" w:rsidRDefault="004D5B78" w:rsidP="004D5B78">
            <w:pPr>
              <w:spacing w:after="0" w:line="240" w:lineRule="auto"/>
              <w:jc w:val="center"/>
              <w:rPr>
                <w:rFonts w:ascii="Arial" w:eastAsia="SimSun" w:hAnsi="Arial"/>
                <w:szCs w:val="24"/>
                <w:lang w:eastAsia="zh-CN"/>
              </w:rPr>
            </w:pPr>
            <w:r>
              <w:rPr>
                <w:rFonts w:eastAsia="SimSun"/>
                <w:lang w:eastAsia="zh-CN"/>
              </w:rPr>
              <w:t>Lenovo, Motorola Mobility</w:t>
            </w:r>
          </w:p>
        </w:tc>
        <w:tc>
          <w:tcPr>
            <w:tcW w:w="1716" w:type="dxa"/>
          </w:tcPr>
          <w:p w14:paraId="2474E600" w14:textId="2122F155" w:rsidR="004D5B78" w:rsidRDefault="004D5B78" w:rsidP="004D5B7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15" w:type="dxa"/>
          </w:tcPr>
          <w:p w14:paraId="33A844A0" w14:textId="77777777" w:rsidR="004D5B78" w:rsidRDefault="004D5B78" w:rsidP="004D5B78">
            <w:pPr>
              <w:spacing w:after="0" w:line="240" w:lineRule="auto"/>
              <w:jc w:val="center"/>
              <w:rPr>
                <w:rFonts w:ascii="Arial" w:eastAsia="SimSun" w:hAnsi="Arial"/>
                <w:szCs w:val="24"/>
                <w:lang w:eastAsia="zh-CN"/>
              </w:rPr>
            </w:pPr>
          </w:p>
        </w:tc>
      </w:tr>
      <w:tr w:rsidR="003C6386" w14:paraId="1203CD49" w14:textId="77777777" w:rsidTr="002A3AD1">
        <w:tc>
          <w:tcPr>
            <w:tcW w:w="1498" w:type="dxa"/>
          </w:tcPr>
          <w:p w14:paraId="2248BEF3" w14:textId="75C15FF2" w:rsidR="003C6386" w:rsidRDefault="003C6386" w:rsidP="004D5B78">
            <w:pPr>
              <w:spacing w:after="0" w:line="240" w:lineRule="auto"/>
              <w:jc w:val="center"/>
              <w:rPr>
                <w:rFonts w:eastAsia="SimSun"/>
                <w:lang w:eastAsia="zh-CN"/>
              </w:rPr>
            </w:pPr>
            <w:r>
              <w:rPr>
                <w:rFonts w:eastAsia="SimSun"/>
                <w:lang w:eastAsia="zh-CN"/>
              </w:rPr>
              <w:t>Qualcomm</w:t>
            </w:r>
          </w:p>
        </w:tc>
        <w:tc>
          <w:tcPr>
            <w:tcW w:w="1716" w:type="dxa"/>
          </w:tcPr>
          <w:p w14:paraId="5BD22327" w14:textId="48B31948" w:rsidR="003C6386" w:rsidRDefault="008837B7" w:rsidP="004D5B78">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279B75D2" w14:textId="77777777" w:rsidR="003C6386" w:rsidRDefault="003C6386" w:rsidP="004D5B78">
            <w:pPr>
              <w:spacing w:after="0" w:line="240" w:lineRule="auto"/>
              <w:jc w:val="center"/>
              <w:rPr>
                <w:rFonts w:ascii="Arial" w:eastAsia="SimSun" w:hAnsi="Arial"/>
                <w:szCs w:val="24"/>
                <w:lang w:eastAsia="zh-CN"/>
              </w:rPr>
            </w:pPr>
          </w:p>
        </w:tc>
      </w:tr>
      <w:tr w:rsidR="00254C17" w14:paraId="5CAEA4DF" w14:textId="77777777" w:rsidTr="002A3AD1">
        <w:tc>
          <w:tcPr>
            <w:tcW w:w="1498" w:type="dxa"/>
          </w:tcPr>
          <w:p w14:paraId="13DB9D27"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716" w:type="dxa"/>
          </w:tcPr>
          <w:p w14:paraId="6B28ADBE"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129E444B" w14:textId="77777777" w:rsidR="00254C17" w:rsidRDefault="00254C17" w:rsidP="0040070D">
            <w:pPr>
              <w:spacing w:after="0" w:line="240" w:lineRule="auto"/>
              <w:jc w:val="center"/>
              <w:rPr>
                <w:rFonts w:ascii="Arial" w:eastAsia="SimSun" w:hAnsi="Arial"/>
                <w:szCs w:val="24"/>
                <w:lang w:eastAsia="zh-CN"/>
              </w:rPr>
            </w:pPr>
          </w:p>
        </w:tc>
      </w:tr>
      <w:tr w:rsidR="00373953" w14:paraId="5908ACD7" w14:textId="77777777" w:rsidTr="002A3AD1">
        <w:tc>
          <w:tcPr>
            <w:tcW w:w="1498" w:type="dxa"/>
          </w:tcPr>
          <w:p w14:paraId="2DBDEF59" w14:textId="279D767A" w:rsidR="00373953" w:rsidRDefault="00373953" w:rsidP="0040070D">
            <w:pPr>
              <w:spacing w:after="0" w:line="240" w:lineRule="auto"/>
              <w:jc w:val="center"/>
              <w:rPr>
                <w:rFonts w:eastAsia="SimSun"/>
                <w:lang w:eastAsia="zh-CN"/>
              </w:rPr>
            </w:pPr>
            <w:r>
              <w:rPr>
                <w:rFonts w:eastAsia="SimSun"/>
                <w:lang w:eastAsia="zh-CN"/>
              </w:rPr>
              <w:t>Interdigital</w:t>
            </w:r>
          </w:p>
        </w:tc>
        <w:tc>
          <w:tcPr>
            <w:tcW w:w="1716" w:type="dxa"/>
          </w:tcPr>
          <w:p w14:paraId="6A93FD66" w14:textId="2F1498F5" w:rsidR="00373953" w:rsidRDefault="00373953" w:rsidP="0040070D">
            <w:pPr>
              <w:spacing w:after="0" w:line="240" w:lineRule="auto"/>
              <w:jc w:val="center"/>
              <w:rPr>
                <w:rFonts w:ascii="Arial" w:eastAsia="SimSun" w:hAnsi="Arial"/>
                <w:szCs w:val="24"/>
                <w:lang w:eastAsia="zh-CN"/>
              </w:rPr>
            </w:pPr>
            <w:r>
              <w:rPr>
                <w:rFonts w:ascii="Arial" w:eastAsia="SimSun" w:hAnsi="Arial"/>
                <w:szCs w:val="24"/>
                <w:lang w:eastAsia="zh-CN"/>
              </w:rPr>
              <w:t>Yes (Agree)</w:t>
            </w:r>
          </w:p>
        </w:tc>
        <w:tc>
          <w:tcPr>
            <w:tcW w:w="6415" w:type="dxa"/>
          </w:tcPr>
          <w:p w14:paraId="4A6D2A9D" w14:textId="77777777" w:rsidR="00373953" w:rsidRDefault="00373953" w:rsidP="0040070D">
            <w:pPr>
              <w:spacing w:after="0" w:line="240" w:lineRule="auto"/>
              <w:jc w:val="center"/>
              <w:rPr>
                <w:rFonts w:ascii="Arial" w:eastAsia="SimSun" w:hAnsi="Arial"/>
                <w:szCs w:val="24"/>
                <w:lang w:eastAsia="zh-CN"/>
              </w:rPr>
            </w:pPr>
          </w:p>
        </w:tc>
      </w:tr>
      <w:tr w:rsidR="00101233" w14:paraId="116A64AD" w14:textId="77777777" w:rsidTr="002A3AD1">
        <w:tc>
          <w:tcPr>
            <w:tcW w:w="1498" w:type="dxa"/>
          </w:tcPr>
          <w:p w14:paraId="7F68F2B8" w14:textId="28ECFA6C" w:rsidR="00101233" w:rsidRPr="00101233" w:rsidRDefault="00101233" w:rsidP="0040070D">
            <w:pPr>
              <w:spacing w:after="0" w:line="240" w:lineRule="auto"/>
              <w:jc w:val="center"/>
              <w:rPr>
                <w:rFonts w:eastAsia="MS Mincho"/>
                <w:lang w:eastAsia="ja-JP"/>
              </w:rPr>
            </w:pPr>
            <w:r>
              <w:rPr>
                <w:rFonts w:eastAsia="MS Mincho" w:hint="eastAsia"/>
                <w:lang w:eastAsia="ja-JP"/>
              </w:rPr>
              <w:t>K</w:t>
            </w:r>
            <w:r>
              <w:rPr>
                <w:rFonts w:eastAsia="MS Mincho"/>
                <w:lang w:eastAsia="ja-JP"/>
              </w:rPr>
              <w:t>DDI</w:t>
            </w:r>
          </w:p>
        </w:tc>
        <w:tc>
          <w:tcPr>
            <w:tcW w:w="1716" w:type="dxa"/>
          </w:tcPr>
          <w:p w14:paraId="78346E5B" w14:textId="684BED61"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A</w:t>
            </w:r>
            <w:r>
              <w:rPr>
                <w:rFonts w:ascii="Arial" w:eastAsia="MS Mincho" w:hAnsi="Arial"/>
                <w:szCs w:val="24"/>
                <w:lang w:eastAsia="ja-JP"/>
              </w:rPr>
              <w:t>gree</w:t>
            </w:r>
          </w:p>
        </w:tc>
        <w:tc>
          <w:tcPr>
            <w:tcW w:w="6415" w:type="dxa"/>
          </w:tcPr>
          <w:p w14:paraId="0E7AA075" w14:textId="77777777" w:rsidR="00101233" w:rsidRDefault="00101233" w:rsidP="0040070D">
            <w:pPr>
              <w:spacing w:after="0" w:line="240" w:lineRule="auto"/>
              <w:jc w:val="center"/>
              <w:rPr>
                <w:rFonts w:ascii="Arial" w:eastAsia="SimSun" w:hAnsi="Arial"/>
                <w:szCs w:val="24"/>
                <w:lang w:eastAsia="zh-CN"/>
              </w:rPr>
            </w:pPr>
          </w:p>
        </w:tc>
      </w:tr>
      <w:tr w:rsidR="002A3AD1" w14:paraId="6A3DEC87" w14:textId="77777777" w:rsidTr="002A3AD1">
        <w:tc>
          <w:tcPr>
            <w:tcW w:w="1498" w:type="dxa"/>
          </w:tcPr>
          <w:p w14:paraId="4A87F522" w14:textId="2FBA81F6" w:rsidR="002A3AD1" w:rsidRDefault="002A3AD1" w:rsidP="002A3AD1">
            <w:pPr>
              <w:spacing w:after="0" w:line="240" w:lineRule="auto"/>
              <w:jc w:val="center"/>
              <w:rPr>
                <w:rFonts w:eastAsia="MS Mincho"/>
                <w:lang w:eastAsia="ja-JP"/>
              </w:rPr>
            </w:pPr>
            <w:r>
              <w:rPr>
                <w:rFonts w:eastAsia="SimSun" w:hint="eastAsia"/>
                <w:lang w:eastAsia="zh-CN"/>
              </w:rPr>
              <w:t>C</w:t>
            </w:r>
            <w:r>
              <w:rPr>
                <w:rFonts w:eastAsia="SimSun"/>
                <w:lang w:eastAsia="zh-CN"/>
              </w:rPr>
              <w:t xml:space="preserve">MCC </w:t>
            </w:r>
          </w:p>
        </w:tc>
        <w:tc>
          <w:tcPr>
            <w:tcW w:w="1716" w:type="dxa"/>
          </w:tcPr>
          <w:p w14:paraId="5CD3ECE5" w14:textId="2118872C" w:rsidR="002A3AD1" w:rsidRDefault="002A3AD1" w:rsidP="002A3AD1">
            <w:pPr>
              <w:spacing w:after="0" w:line="240" w:lineRule="auto"/>
              <w:jc w:val="center"/>
              <w:rPr>
                <w:rFonts w:ascii="Arial" w:eastAsia="MS Mincho" w:hAnsi="Arial"/>
                <w:szCs w:val="24"/>
                <w:lang w:eastAsia="ja-JP"/>
              </w:rPr>
            </w:pPr>
            <w:r>
              <w:rPr>
                <w:rFonts w:ascii="Arial" w:eastAsia="SimSun" w:hAnsi="Arial" w:hint="eastAsia"/>
                <w:szCs w:val="24"/>
                <w:lang w:eastAsia="zh-CN"/>
              </w:rPr>
              <w:t>Y</w:t>
            </w:r>
            <w:r>
              <w:rPr>
                <w:rFonts w:ascii="Arial" w:eastAsia="SimSun" w:hAnsi="Arial"/>
                <w:szCs w:val="24"/>
                <w:lang w:eastAsia="zh-CN"/>
              </w:rPr>
              <w:t>es</w:t>
            </w:r>
          </w:p>
        </w:tc>
        <w:tc>
          <w:tcPr>
            <w:tcW w:w="6415" w:type="dxa"/>
          </w:tcPr>
          <w:p w14:paraId="4933FB56" w14:textId="77777777" w:rsidR="002A3AD1" w:rsidRDefault="002A3AD1" w:rsidP="002A3AD1">
            <w:pPr>
              <w:spacing w:after="0" w:line="240" w:lineRule="auto"/>
              <w:jc w:val="center"/>
              <w:rPr>
                <w:rFonts w:ascii="Arial" w:eastAsia="SimSun" w:hAnsi="Arial"/>
                <w:szCs w:val="24"/>
                <w:lang w:eastAsia="zh-CN"/>
              </w:rPr>
            </w:pPr>
          </w:p>
        </w:tc>
      </w:tr>
      <w:tr w:rsidR="00885F7C" w14:paraId="76B23756" w14:textId="77777777" w:rsidTr="002A3AD1">
        <w:tc>
          <w:tcPr>
            <w:tcW w:w="1498" w:type="dxa"/>
          </w:tcPr>
          <w:p w14:paraId="2BADA3D5" w14:textId="4C4B1AE3" w:rsidR="00885F7C" w:rsidRDefault="00885F7C" w:rsidP="002A3AD1">
            <w:pPr>
              <w:spacing w:after="0" w:line="240" w:lineRule="auto"/>
              <w:jc w:val="center"/>
              <w:rPr>
                <w:rFonts w:eastAsia="SimSun"/>
                <w:lang w:eastAsia="zh-CN"/>
              </w:rPr>
            </w:pPr>
            <w:r>
              <w:rPr>
                <w:rFonts w:eastAsia="SimSun" w:hint="eastAsia"/>
                <w:lang w:eastAsia="zh-CN"/>
              </w:rPr>
              <w:t>O</w:t>
            </w:r>
            <w:r>
              <w:rPr>
                <w:rFonts w:eastAsia="SimSun"/>
                <w:lang w:eastAsia="zh-CN"/>
              </w:rPr>
              <w:t>PPO</w:t>
            </w:r>
          </w:p>
        </w:tc>
        <w:tc>
          <w:tcPr>
            <w:tcW w:w="1716" w:type="dxa"/>
          </w:tcPr>
          <w:p w14:paraId="3F72F506" w14:textId="7329611D" w:rsidR="00885F7C" w:rsidRDefault="00885F7C" w:rsidP="002A3AD1">
            <w:pPr>
              <w:spacing w:after="0" w:line="240" w:lineRule="auto"/>
              <w:jc w:val="center"/>
              <w:rPr>
                <w:rFonts w:ascii="Arial" w:eastAsia="SimSun" w:hAnsi="Arial"/>
                <w:szCs w:val="24"/>
                <w:lang w:eastAsia="zh-CN"/>
              </w:rPr>
            </w:pPr>
            <w:r>
              <w:rPr>
                <w:rFonts w:ascii="Arial" w:eastAsia="SimSun" w:hAnsi="Arial"/>
                <w:szCs w:val="24"/>
                <w:lang w:eastAsia="zh-CN"/>
              </w:rPr>
              <w:t xml:space="preserve">Agree </w:t>
            </w:r>
          </w:p>
        </w:tc>
        <w:tc>
          <w:tcPr>
            <w:tcW w:w="6415" w:type="dxa"/>
          </w:tcPr>
          <w:p w14:paraId="382ECE6F" w14:textId="77777777" w:rsidR="00885F7C" w:rsidRDefault="00885F7C" w:rsidP="002A3AD1">
            <w:pPr>
              <w:spacing w:after="0" w:line="240" w:lineRule="auto"/>
              <w:jc w:val="center"/>
              <w:rPr>
                <w:rFonts w:ascii="Arial" w:eastAsia="SimSun" w:hAnsi="Arial"/>
                <w:szCs w:val="24"/>
                <w:lang w:eastAsia="zh-CN"/>
              </w:rPr>
            </w:pPr>
          </w:p>
        </w:tc>
      </w:tr>
      <w:tr w:rsidR="0092761B" w14:paraId="7E5AA820" w14:textId="77777777" w:rsidTr="002A3AD1">
        <w:tc>
          <w:tcPr>
            <w:tcW w:w="1498" w:type="dxa"/>
          </w:tcPr>
          <w:p w14:paraId="09FBAA71" w14:textId="02AA3A75" w:rsidR="0092761B" w:rsidRDefault="0092761B" w:rsidP="0092761B">
            <w:pPr>
              <w:spacing w:after="0" w:line="240" w:lineRule="auto"/>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16" w:type="dxa"/>
          </w:tcPr>
          <w:p w14:paraId="16C678E9" w14:textId="57915E8A" w:rsidR="0092761B" w:rsidRDefault="0092761B" w:rsidP="0092761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57193D89" w14:textId="77777777" w:rsidR="0092761B" w:rsidRDefault="0092761B" w:rsidP="0092761B">
            <w:pPr>
              <w:spacing w:after="0" w:line="240" w:lineRule="auto"/>
              <w:jc w:val="center"/>
              <w:rPr>
                <w:rFonts w:ascii="Arial" w:eastAsia="SimSun" w:hAnsi="Arial"/>
                <w:szCs w:val="24"/>
                <w:lang w:eastAsia="zh-CN"/>
              </w:rPr>
            </w:pPr>
          </w:p>
        </w:tc>
      </w:tr>
      <w:tr w:rsidR="006B2320" w14:paraId="32809E43" w14:textId="77777777" w:rsidTr="002A3AD1">
        <w:tc>
          <w:tcPr>
            <w:tcW w:w="1498" w:type="dxa"/>
          </w:tcPr>
          <w:p w14:paraId="3A5BA997" w14:textId="2B51B503"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16" w:type="dxa"/>
          </w:tcPr>
          <w:p w14:paraId="6985E77C" w14:textId="7899FE57"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Yes</w:t>
            </w:r>
          </w:p>
        </w:tc>
        <w:tc>
          <w:tcPr>
            <w:tcW w:w="6415" w:type="dxa"/>
          </w:tcPr>
          <w:p w14:paraId="510E73E3" w14:textId="77777777" w:rsidR="006B2320" w:rsidRDefault="006B2320" w:rsidP="006B2320">
            <w:pPr>
              <w:spacing w:after="0" w:line="240" w:lineRule="auto"/>
              <w:jc w:val="center"/>
              <w:rPr>
                <w:rFonts w:ascii="Arial" w:eastAsia="SimSun" w:hAnsi="Arial"/>
                <w:szCs w:val="24"/>
                <w:lang w:eastAsia="zh-CN"/>
              </w:rPr>
            </w:pPr>
          </w:p>
        </w:tc>
      </w:tr>
      <w:tr w:rsidR="00DE0A67" w14:paraId="0DC9EA9B" w14:textId="77777777" w:rsidTr="002A3AD1">
        <w:tc>
          <w:tcPr>
            <w:tcW w:w="1498" w:type="dxa"/>
          </w:tcPr>
          <w:p w14:paraId="440EB4B0" w14:textId="640FE116" w:rsidR="00DE0A67" w:rsidRDefault="00DE0A67" w:rsidP="00DE0A67">
            <w:pPr>
              <w:spacing w:after="0" w:line="240" w:lineRule="auto"/>
              <w:jc w:val="center"/>
              <w:rPr>
                <w:rFonts w:ascii="Arial" w:eastAsiaTheme="minorEastAsia" w:hAnsi="Arial"/>
                <w:szCs w:val="24"/>
                <w:lang w:eastAsia="ko-KR"/>
              </w:rPr>
            </w:pPr>
            <w:r>
              <w:rPr>
                <w:rFonts w:eastAsia="SimSun"/>
                <w:lang w:eastAsia="zh-CN"/>
              </w:rPr>
              <w:t>Apple</w:t>
            </w:r>
          </w:p>
        </w:tc>
        <w:tc>
          <w:tcPr>
            <w:tcW w:w="1716" w:type="dxa"/>
          </w:tcPr>
          <w:p w14:paraId="033695EA" w14:textId="503AE215"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Agree</w:t>
            </w:r>
          </w:p>
        </w:tc>
        <w:tc>
          <w:tcPr>
            <w:tcW w:w="6415" w:type="dxa"/>
          </w:tcPr>
          <w:p w14:paraId="6021DA8B" w14:textId="77777777" w:rsidR="00DE0A67" w:rsidRDefault="00DE0A67" w:rsidP="00DE0A67">
            <w:pPr>
              <w:spacing w:after="0" w:line="240" w:lineRule="auto"/>
              <w:jc w:val="center"/>
              <w:rPr>
                <w:rFonts w:ascii="Arial" w:eastAsia="SimSun" w:hAnsi="Arial"/>
                <w:szCs w:val="24"/>
                <w:lang w:eastAsia="zh-CN"/>
              </w:rPr>
            </w:pPr>
          </w:p>
        </w:tc>
      </w:tr>
    </w:tbl>
    <w:p w14:paraId="6042B4DC" w14:textId="2E175F1B" w:rsidR="007E0175" w:rsidRPr="00CC2982" w:rsidRDefault="000A4F38">
      <w:pPr>
        <w:pStyle w:val="Doc-text2"/>
        <w:spacing w:beforeLines="100" w:before="240" w:afterLines="60" w:after="144"/>
        <w:ind w:left="0" w:firstLine="0"/>
        <w:rPr>
          <w:rFonts w:eastAsia="SimSun"/>
          <w:lang w:eastAsia="zh-CN"/>
        </w:rPr>
      </w:pPr>
      <w:r w:rsidRPr="00CC2982">
        <w:rPr>
          <w:rFonts w:eastAsia="SimSun" w:hint="eastAsia"/>
          <w:lang w:eastAsia="zh-CN"/>
        </w:rPr>
        <w:t>Summary of Issue #7</w:t>
      </w:r>
      <w:r w:rsidR="004D2A0A" w:rsidRPr="00CC2982">
        <w:rPr>
          <w:rFonts w:eastAsia="SimSun"/>
          <w:lang w:eastAsia="zh-CN"/>
        </w:rPr>
        <w:t xml:space="preserve">: 17 out of 18 companies agreed that message format upon CPA/CPC execution is in MN format for the following cases: a). MN-Initiated CPA b). </w:t>
      </w:r>
      <w:proofErr w:type="gramStart"/>
      <w:r w:rsidR="004D2A0A" w:rsidRPr="00CC2982">
        <w:rPr>
          <w:rFonts w:eastAsia="SimSun"/>
          <w:lang w:eastAsia="zh-CN"/>
        </w:rPr>
        <w:t>MN-Init</w:t>
      </w:r>
      <w:r w:rsidR="00B04AF5" w:rsidRPr="00CC2982">
        <w:rPr>
          <w:rFonts w:eastAsia="SimSun"/>
          <w:lang w:eastAsia="zh-CN"/>
        </w:rPr>
        <w:t>iated inter-SN CPC c).</w:t>
      </w:r>
      <w:proofErr w:type="gramEnd"/>
      <w:r w:rsidR="00B04AF5" w:rsidRPr="00CC2982">
        <w:rPr>
          <w:rFonts w:eastAsia="SimSun"/>
          <w:lang w:eastAsia="zh-CN"/>
        </w:rPr>
        <w:t xml:space="preserve"> </w:t>
      </w:r>
      <w:proofErr w:type="spellStart"/>
      <w:proofErr w:type="gramStart"/>
      <w:r w:rsidR="00B04AF5" w:rsidRPr="00CC2982">
        <w:rPr>
          <w:rFonts w:eastAsia="SimSun"/>
          <w:lang w:eastAsia="zh-CN"/>
        </w:rPr>
        <w:t>Sn</w:t>
      </w:r>
      <w:proofErr w:type="spellEnd"/>
      <w:r w:rsidR="00B04AF5" w:rsidRPr="00CC2982">
        <w:rPr>
          <w:rFonts w:eastAsia="SimSun"/>
          <w:lang w:eastAsia="zh-CN"/>
        </w:rPr>
        <w:t>-initi</w:t>
      </w:r>
      <w:r w:rsidR="004D2A0A" w:rsidRPr="00CC2982">
        <w:rPr>
          <w:rFonts w:eastAsia="SimSun"/>
          <w:lang w:eastAsia="zh-CN"/>
        </w:rPr>
        <w:t>a</w:t>
      </w:r>
      <w:r w:rsidR="00B04AF5" w:rsidRPr="00CC2982">
        <w:rPr>
          <w:rFonts w:eastAsia="SimSun"/>
          <w:lang w:eastAsia="zh-CN"/>
        </w:rPr>
        <w:t>t</w:t>
      </w:r>
      <w:r w:rsidR="004D2A0A" w:rsidRPr="00CC2982">
        <w:rPr>
          <w:rFonts w:eastAsia="SimSun"/>
          <w:lang w:eastAsia="zh-CN"/>
        </w:rPr>
        <w:t>ed inter-SN CPC.</w:t>
      </w:r>
      <w:proofErr w:type="gramEnd"/>
    </w:p>
    <w:p w14:paraId="0FC2F7FA" w14:textId="57AFAD3A" w:rsidR="004D2A0A" w:rsidRPr="00CC2982" w:rsidRDefault="004D2A0A" w:rsidP="004D2A0A">
      <w:pPr>
        <w:pStyle w:val="Doc-text2"/>
        <w:spacing w:beforeLines="100" w:before="240" w:afterLines="60" w:after="144"/>
        <w:ind w:left="0" w:firstLine="0"/>
        <w:rPr>
          <w:rFonts w:eastAsia="SimSun"/>
          <w:b/>
          <w:highlight w:val="yellow"/>
          <w:lang w:eastAsia="zh-CN"/>
        </w:rPr>
      </w:pPr>
      <w:r w:rsidRPr="00CC2982">
        <w:rPr>
          <w:rFonts w:eastAsia="SimSun"/>
          <w:b/>
          <w:lang w:eastAsia="zh-CN"/>
        </w:rPr>
        <w:t>Proposal 9: The message carrying ‎</w:t>
      </w:r>
      <w:proofErr w:type="spellStart"/>
      <w:r w:rsidRPr="00CC2982">
        <w:rPr>
          <w:rFonts w:eastAsia="SimSun"/>
          <w:b/>
          <w:lang w:eastAsia="zh-CN"/>
        </w:rPr>
        <w:t>conditionalReconfiguration</w:t>
      </w:r>
      <w:proofErr w:type="spellEnd"/>
      <w:r w:rsidRPr="00CC2982">
        <w:rPr>
          <w:rFonts w:eastAsia="SimSun"/>
          <w:b/>
          <w:lang w:eastAsia="zh-CN"/>
        </w:rPr>
        <w:t xml:space="preserve"> for CPA/CPC is in MN format (i.e. contains ‎both MCG and SCG re-configurations). For the following cases: a). MN-Initiated CPA b). </w:t>
      </w:r>
      <w:proofErr w:type="gramStart"/>
      <w:r w:rsidRPr="00CC2982">
        <w:rPr>
          <w:rFonts w:eastAsia="SimSun"/>
          <w:b/>
          <w:lang w:eastAsia="zh-CN"/>
        </w:rPr>
        <w:t>MN-Init</w:t>
      </w:r>
      <w:r w:rsidR="00B04AF5" w:rsidRPr="00CC2982">
        <w:rPr>
          <w:rFonts w:eastAsia="SimSun"/>
          <w:b/>
          <w:lang w:eastAsia="zh-CN"/>
        </w:rPr>
        <w:t>iated inter-SN CPC c).</w:t>
      </w:r>
      <w:proofErr w:type="gramEnd"/>
      <w:r w:rsidR="00B04AF5" w:rsidRPr="00CC2982">
        <w:rPr>
          <w:rFonts w:eastAsia="SimSun"/>
          <w:b/>
          <w:lang w:eastAsia="zh-CN"/>
        </w:rPr>
        <w:t xml:space="preserve"> </w:t>
      </w:r>
      <w:proofErr w:type="spellStart"/>
      <w:proofErr w:type="gramStart"/>
      <w:r w:rsidR="00B04AF5" w:rsidRPr="00CC2982">
        <w:rPr>
          <w:rFonts w:eastAsia="SimSun"/>
          <w:b/>
          <w:lang w:eastAsia="zh-CN"/>
        </w:rPr>
        <w:t>Sn</w:t>
      </w:r>
      <w:proofErr w:type="spellEnd"/>
      <w:r w:rsidR="00B04AF5" w:rsidRPr="00CC2982">
        <w:rPr>
          <w:rFonts w:eastAsia="SimSun"/>
          <w:b/>
          <w:lang w:eastAsia="zh-CN"/>
        </w:rPr>
        <w:t>-initi</w:t>
      </w:r>
      <w:r w:rsidRPr="00CC2982">
        <w:rPr>
          <w:rFonts w:eastAsia="SimSun"/>
          <w:b/>
          <w:lang w:eastAsia="zh-CN"/>
        </w:rPr>
        <w:t>a</w:t>
      </w:r>
      <w:r w:rsidR="00B04AF5" w:rsidRPr="00CC2982">
        <w:rPr>
          <w:rFonts w:eastAsia="SimSun"/>
          <w:b/>
          <w:lang w:eastAsia="zh-CN"/>
        </w:rPr>
        <w:t>t</w:t>
      </w:r>
      <w:r w:rsidRPr="00CC2982">
        <w:rPr>
          <w:rFonts w:eastAsia="SimSun"/>
          <w:b/>
          <w:lang w:eastAsia="zh-CN"/>
        </w:rPr>
        <w:t>ed inter-SN CPC.</w:t>
      </w:r>
      <w:proofErr w:type="gramEnd"/>
    </w:p>
    <w:p w14:paraId="6B625A1B" w14:textId="77777777" w:rsidR="007E0175" w:rsidRDefault="007E0175">
      <w:pPr>
        <w:rPr>
          <w:rFonts w:eastAsia="SimSun"/>
          <w:lang w:eastAsia="zh-CN"/>
        </w:rPr>
      </w:pPr>
    </w:p>
    <w:p w14:paraId="3727BC37" w14:textId="77777777" w:rsidR="007E0175" w:rsidRDefault="000A4F38">
      <w:pPr>
        <w:pStyle w:val="BodyText"/>
        <w:spacing w:beforeLines="60" w:before="144" w:afterLines="60" w:after="144"/>
        <w:rPr>
          <w:rFonts w:eastAsia="SimSun"/>
          <w:b/>
          <w:u w:val="single"/>
          <w:shd w:val="pct10" w:color="auto" w:fill="FFFFFF"/>
          <w:lang w:eastAsia="zh-CN"/>
        </w:rPr>
      </w:pPr>
      <w:r>
        <w:rPr>
          <w:rFonts w:eastAsia="SimSun" w:hint="eastAsia"/>
          <w:b/>
          <w:u w:val="single"/>
          <w:shd w:val="pct10" w:color="auto" w:fill="FFFFFF"/>
          <w:lang w:eastAsia="zh-CN"/>
        </w:rPr>
        <w:lastRenderedPageBreak/>
        <w:t>Issue #8 W</w:t>
      </w:r>
      <w:r>
        <w:rPr>
          <w:rFonts w:eastAsia="SimSun"/>
          <w:b/>
          <w:u w:val="single"/>
          <w:shd w:val="pct10" w:color="auto" w:fill="FFFFFF"/>
          <w:lang w:eastAsia="zh-CN"/>
        </w:rPr>
        <w:t xml:space="preserve">hich message is used </w:t>
      </w:r>
      <w:proofErr w:type="gramStart"/>
      <w:r>
        <w:rPr>
          <w:rFonts w:eastAsia="SimSun"/>
          <w:b/>
          <w:u w:val="single"/>
          <w:shd w:val="pct10" w:color="auto" w:fill="FFFFFF"/>
          <w:lang w:eastAsia="zh-CN"/>
        </w:rPr>
        <w:t>to  transfer</w:t>
      </w:r>
      <w:proofErr w:type="gramEnd"/>
      <w:r>
        <w:rPr>
          <w:rFonts w:eastAsia="SimSun"/>
          <w:b/>
          <w:u w:val="single"/>
          <w:shd w:val="pct10" w:color="auto" w:fill="FFFFFF"/>
          <w:lang w:eastAsia="zh-CN"/>
        </w:rPr>
        <w:t xml:space="preserve"> complete </w:t>
      </w:r>
      <w:proofErr w:type="spellStart"/>
      <w:r>
        <w:rPr>
          <w:rFonts w:eastAsia="SimSun"/>
          <w:b/>
          <w:u w:val="single"/>
          <w:shd w:val="pct10" w:color="auto" w:fill="FFFFFF"/>
          <w:lang w:eastAsia="zh-CN"/>
        </w:rPr>
        <w:t>messge</w:t>
      </w:r>
      <w:proofErr w:type="spellEnd"/>
      <w:r>
        <w:rPr>
          <w:rFonts w:eastAsia="SimSun"/>
          <w:b/>
          <w:u w:val="single"/>
          <w:shd w:val="pct10" w:color="auto" w:fill="FFFFFF"/>
          <w:lang w:eastAsia="zh-CN"/>
        </w:rPr>
        <w:t xml:space="preserve"> upon execution ‎</w:t>
      </w:r>
    </w:p>
    <w:p w14:paraId="0A6C4DF2" w14:textId="77777777" w:rsidR="007E0175" w:rsidRDefault="000A4F38">
      <w:pPr>
        <w:rPr>
          <w:rFonts w:ascii="Arial" w:eastAsia="SimSun" w:hAnsi="Arial" w:cs="Arial"/>
          <w:lang w:eastAsia="zh-CN"/>
        </w:rPr>
      </w:pPr>
      <w:r>
        <w:rPr>
          <w:rFonts w:ascii="Arial" w:eastAsia="SimSun" w:hAnsi="Arial" w:cs="Arial"/>
          <w:lang w:eastAsia="zh-CN"/>
        </w:rPr>
        <w:t>This is currently kept FFS</w:t>
      </w:r>
      <w:r>
        <w:rPr>
          <w:rFonts w:ascii="Arial" w:eastAsia="SimSun" w:hAnsi="Arial" w:cs="Arial" w:hint="eastAsia"/>
          <w:lang w:eastAsia="zh-CN"/>
        </w:rPr>
        <w:t xml:space="preserve"> [34]</w:t>
      </w:r>
    </w:p>
    <w:p w14:paraId="77F6E6B9" w14:textId="77777777" w:rsidR="007E0175" w:rsidRDefault="000A4F38">
      <w:pPr>
        <w:pStyle w:val="Doc-text2"/>
        <w:spacing w:beforeLines="60" w:before="144" w:afterLines="60" w:after="144"/>
        <w:ind w:left="284" w:firstLine="0"/>
        <w:jc w:val="left"/>
        <w:rPr>
          <w:i/>
          <w:color w:val="1F497D" w:themeColor="text2"/>
        </w:rPr>
      </w:pPr>
      <w:r>
        <w:rPr>
          <w:rFonts w:eastAsia="SimSun"/>
          <w:lang w:eastAsia="zh-CN"/>
        </w:rPr>
        <w:t>‎</w:t>
      </w:r>
      <w:r>
        <w:rPr>
          <w:i/>
          <w:color w:val="1F497D" w:themeColor="text2"/>
        </w:rPr>
        <w:t>At least the following two options should be discussed for the transmission of RRC complete ‎message upon the CPAC execution.‎</w:t>
      </w:r>
    </w:p>
    <w:p w14:paraId="55FE2EAF" w14:textId="77777777" w:rsidR="007E0175" w:rsidRDefault="000A4F38">
      <w:pPr>
        <w:pStyle w:val="Doc-text2"/>
        <w:spacing w:beforeLines="60" w:before="144" w:afterLines="60" w:after="144"/>
        <w:ind w:left="284" w:firstLine="0"/>
        <w:jc w:val="left"/>
        <w:rPr>
          <w:i/>
          <w:color w:val="1F497D" w:themeColor="text2"/>
        </w:rPr>
      </w:pPr>
      <w:r>
        <w:rPr>
          <w:i/>
          <w:color w:val="1F497D" w:themeColor="text2"/>
        </w:rPr>
        <w:t xml:space="preserve">Option 1: If SRB1 is used for the transmission, in CPA and Inter-SN CPC, upon execution of CPAC, ‎the UE shall reply the </w:t>
      </w:r>
      <w:proofErr w:type="spellStart"/>
      <w:r>
        <w:rPr>
          <w:i/>
          <w:color w:val="1F497D" w:themeColor="text2"/>
        </w:rPr>
        <w:t>RRCReconfigurationComplete</w:t>
      </w:r>
      <w:proofErr w:type="spellEnd"/>
      <w:r>
        <w:rPr>
          <w:i/>
          <w:color w:val="1F497D" w:themeColor="text2"/>
        </w:rPr>
        <w:t>/</w:t>
      </w:r>
      <w:proofErr w:type="spellStart"/>
      <w:r>
        <w:rPr>
          <w:i/>
          <w:color w:val="1F497D" w:themeColor="text2"/>
        </w:rPr>
        <w:t>RRCConnectionReconfigurationComplete</w:t>
      </w:r>
      <w:proofErr w:type="spellEnd"/>
      <w:r>
        <w:rPr>
          <w:i/>
          <w:color w:val="1F497D" w:themeColor="text2"/>
        </w:rPr>
        <w:t xml:space="preserve"> ‎message to the MN including an embedded RRC complete message to the SN, and then the MN ‎informs the target SN. This assumes the scenario where the MCG configuration is/can be ‎changed upon triggering the CPA and/or inter-SN CPC.‎</w:t>
      </w:r>
    </w:p>
    <w:p w14:paraId="1351C392" w14:textId="77777777" w:rsidR="007E0175" w:rsidRDefault="000A4F38">
      <w:pPr>
        <w:pStyle w:val="Doc-text2"/>
        <w:spacing w:beforeLines="60" w:before="144" w:afterLines="60" w:after="144"/>
        <w:ind w:left="284" w:firstLine="0"/>
        <w:jc w:val="left"/>
        <w:rPr>
          <w:i/>
          <w:color w:val="1F497D" w:themeColor="text2"/>
        </w:rPr>
      </w:pPr>
      <w:r>
        <w:rPr>
          <w:i/>
          <w:color w:val="1F497D" w:themeColor="text2"/>
        </w:rPr>
        <w:t xml:space="preserve">Option 2:  If SRB1 is used for the transmission, in CPA and Inter-SN CPC, upon execution of CPAC, ‎the </w:t>
      </w:r>
      <w:proofErr w:type="spellStart"/>
      <w:r>
        <w:rPr>
          <w:i/>
          <w:color w:val="1F497D" w:themeColor="text2"/>
        </w:rPr>
        <w:t>ULInformationTransferMRDC</w:t>
      </w:r>
      <w:proofErr w:type="spellEnd"/>
      <w:r>
        <w:rPr>
          <w:i/>
          <w:color w:val="1F497D" w:themeColor="text2"/>
        </w:rPr>
        <w:t xml:space="preserve"> should be used to transfer the complete message (as for intra-‎SN CPC). This assumes the scenario where the MCG configuration is not changed upon ‎triggering the CPA and/or inter-SN CPC.‎</w:t>
      </w:r>
    </w:p>
    <w:p w14:paraId="42C88344" w14:textId="77777777" w:rsidR="007E0175" w:rsidRDefault="000A4F38">
      <w:pPr>
        <w:pStyle w:val="BodyText"/>
        <w:spacing w:beforeLines="60" w:before="144" w:afterLines="60" w:after="144"/>
        <w:rPr>
          <w:rFonts w:eastAsia="SimSun"/>
          <w:lang w:eastAsia="zh-CN"/>
        </w:rPr>
      </w:pPr>
      <w:r>
        <w:rPr>
          <w:rFonts w:eastAsia="SimSun"/>
          <w:lang w:eastAsia="zh-CN"/>
        </w:rPr>
        <w:t>Rapporteur understands there is clear majority view regarding this issue</w:t>
      </w:r>
      <w:r>
        <w:rPr>
          <w:rFonts w:eastAsia="SimSun" w:hint="eastAsia"/>
          <w:lang w:eastAsia="zh-CN"/>
        </w:rPr>
        <w:t xml:space="preserve"> so there is a chance to progress</w:t>
      </w:r>
      <w:r>
        <w:rPr>
          <w:rFonts w:eastAsia="SimSun"/>
          <w:lang w:eastAsia="zh-CN"/>
        </w:rPr>
        <w:t xml:space="preserve">. </w:t>
      </w:r>
    </w:p>
    <w:p w14:paraId="2160AFA1" w14:textId="77777777" w:rsidR="007E0175" w:rsidRDefault="000A4F38">
      <w:pPr>
        <w:pStyle w:val="BodyText"/>
        <w:spacing w:beforeLines="60" w:before="144" w:afterLines="60" w:after="144"/>
        <w:rPr>
          <w:rFonts w:eastAsia="SimSun"/>
          <w:lang w:eastAsia="zh-CN"/>
        </w:rPr>
      </w:pPr>
      <w:r>
        <w:rPr>
          <w:rFonts w:eastAsia="SimSun"/>
          <w:lang w:eastAsia="zh-CN"/>
        </w:rPr>
        <w:t xml:space="preserve">In Rel-16 CPC, UE sends upon ‎execution ‎ the </w:t>
      </w:r>
      <w:proofErr w:type="spellStart"/>
      <w:r>
        <w:rPr>
          <w:rFonts w:eastAsia="SimSun"/>
          <w:i/>
          <w:lang w:eastAsia="zh-CN"/>
        </w:rPr>
        <w:t>RRCReconfigurationComplete</w:t>
      </w:r>
      <w:proofErr w:type="spellEnd"/>
      <w:r>
        <w:rPr>
          <w:rFonts w:eastAsia="SimSun"/>
          <w:lang w:eastAsia="zh-CN"/>
        </w:rPr>
        <w:t xml:space="preserve"> for SN embedded in the</w:t>
      </w:r>
      <w:r>
        <w:rPr>
          <w:rFonts w:eastAsia="SimSun"/>
          <w:i/>
          <w:lang w:eastAsia="zh-CN"/>
        </w:rPr>
        <w:t xml:space="preserve"> ‎</w:t>
      </w:r>
      <w:proofErr w:type="spellStart"/>
      <w:r>
        <w:rPr>
          <w:rFonts w:eastAsia="SimSun"/>
          <w:i/>
          <w:lang w:eastAsia="zh-CN"/>
        </w:rPr>
        <w:t>ULInformationTransferMRDC</w:t>
      </w:r>
      <w:proofErr w:type="spellEnd"/>
      <w:r>
        <w:rPr>
          <w:rFonts w:eastAsia="SimSun"/>
          <w:lang w:eastAsia="zh-CN"/>
        </w:rPr>
        <w:t xml:space="preserve"> to the MN if the SRB3 is not used for CPC configuration, because only Intra-SN ‎without involving MN scenario was considered</w:t>
      </w:r>
      <w:r>
        <w:rPr>
          <w:rFonts w:eastAsia="SimSun" w:hint="eastAsia"/>
          <w:lang w:eastAsia="zh-CN"/>
        </w:rPr>
        <w:t>. That is clearly different from</w:t>
      </w:r>
      <w:r>
        <w:rPr>
          <w:rFonts w:eastAsia="SimSun"/>
          <w:lang w:eastAsia="zh-CN"/>
        </w:rPr>
        <w:t xml:space="preserve"> </w:t>
      </w:r>
      <w:r>
        <w:rPr>
          <w:rFonts w:eastAsia="SimSun" w:hint="eastAsia"/>
          <w:lang w:eastAsia="zh-CN"/>
        </w:rPr>
        <w:t xml:space="preserve">the </w:t>
      </w:r>
      <w:r>
        <w:rPr>
          <w:rFonts w:eastAsia="SimSun"/>
          <w:lang w:eastAsia="zh-CN"/>
        </w:rPr>
        <w:t xml:space="preserve">Rel-17 </w:t>
      </w:r>
      <w:r>
        <w:rPr>
          <w:rFonts w:eastAsia="SimSun" w:hint="eastAsia"/>
          <w:lang w:eastAsia="zh-CN"/>
        </w:rPr>
        <w:t xml:space="preserve">cases, </w:t>
      </w:r>
      <w:r>
        <w:rPr>
          <w:rFonts w:eastAsia="SimSun"/>
          <w:lang w:eastAsia="zh-CN"/>
        </w:rPr>
        <w:t xml:space="preserve">where MN is always ‎involved. During the online discussion </w:t>
      </w:r>
      <w:r>
        <w:rPr>
          <w:rFonts w:eastAsia="SimSun" w:hint="eastAsia"/>
          <w:lang w:eastAsia="zh-CN"/>
        </w:rPr>
        <w:t xml:space="preserve">there is view expressed that </w:t>
      </w:r>
      <w:r>
        <w:rPr>
          <w:rFonts w:eastAsia="SimSun"/>
          <w:lang w:eastAsia="zh-CN"/>
        </w:rPr>
        <w:t>Option 2 may not even be ‎</w:t>
      </w:r>
      <w:proofErr w:type="spellStart"/>
      <w:r>
        <w:rPr>
          <w:rFonts w:eastAsia="SimSun"/>
          <w:lang w:eastAsia="zh-CN"/>
        </w:rPr>
        <w:t>feasiable</w:t>
      </w:r>
      <w:proofErr w:type="spellEnd"/>
      <w:r>
        <w:rPr>
          <w:rFonts w:eastAsia="SimSun"/>
          <w:lang w:eastAsia="zh-CN"/>
        </w:rPr>
        <w:t xml:space="preserve">. </w:t>
      </w:r>
    </w:p>
    <w:p w14:paraId="153E8ADC" w14:textId="77777777" w:rsidR="007E0175" w:rsidRDefault="000A4F38">
      <w:pPr>
        <w:pStyle w:val="BodyText"/>
        <w:spacing w:beforeLines="60" w:before="144" w:afterLines="60" w:after="144"/>
        <w:rPr>
          <w:rFonts w:eastAsia="SimSun"/>
          <w:lang w:eastAsia="zh-CN"/>
        </w:rPr>
      </w:pPr>
      <w:r>
        <w:rPr>
          <w:rFonts w:eastAsia="SimSun" w:hint="eastAsia"/>
          <w:lang w:eastAsia="zh-CN"/>
        </w:rPr>
        <w:t xml:space="preserve">And, if issue #7 is concluded, i.e., assuming </w:t>
      </w:r>
      <w:r>
        <w:rPr>
          <w:rFonts w:eastAsia="SimSun"/>
          <w:lang w:eastAsia="zh-CN"/>
        </w:rPr>
        <w:t>the message applied upon CPAC execution is in MN format, naturally</w:t>
      </w:r>
      <w:r>
        <w:rPr>
          <w:rFonts w:eastAsia="SimSun" w:hint="eastAsia"/>
          <w:lang w:eastAsia="zh-CN"/>
        </w:rPr>
        <w:t xml:space="preserve"> UE shall </w:t>
      </w:r>
      <w:r>
        <w:rPr>
          <w:rFonts w:eastAsia="SimSun"/>
          <w:lang w:eastAsia="zh-CN"/>
        </w:rPr>
        <w:t>‎ upon execution of CPAC reply an MN RRC reconfiguration complete message directly to ‎MN</w:t>
      </w:r>
      <w:r>
        <w:rPr>
          <w:rFonts w:eastAsia="SimSun" w:hint="eastAsia"/>
          <w:lang w:eastAsia="zh-CN"/>
        </w:rPr>
        <w:t xml:space="preserve">, </w:t>
      </w:r>
      <w:r>
        <w:rPr>
          <w:rFonts w:eastAsia="SimSun"/>
          <w:lang w:eastAsia="zh-CN"/>
        </w:rPr>
        <w:t>which includ</w:t>
      </w:r>
      <w:r>
        <w:rPr>
          <w:rFonts w:eastAsia="SimSun" w:hint="eastAsia"/>
          <w:lang w:eastAsia="zh-CN"/>
        </w:rPr>
        <w:t>es</w:t>
      </w:r>
      <w:r>
        <w:rPr>
          <w:rFonts w:eastAsia="SimSun"/>
          <w:lang w:eastAsia="zh-CN"/>
        </w:rPr>
        <w:t xml:space="preserve"> one embedded SN RRC reconfiguration complete message</w:t>
      </w:r>
      <w:r>
        <w:rPr>
          <w:rFonts w:eastAsia="SimSun" w:hint="eastAsia"/>
          <w:lang w:eastAsia="zh-CN"/>
        </w:rPr>
        <w:t xml:space="preserve">. Therefore there seems to be no need for Option 2. </w:t>
      </w:r>
      <w:r>
        <w:rPr>
          <w:rFonts w:eastAsia="SimSun"/>
          <w:lang w:eastAsia="zh-CN"/>
        </w:rPr>
        <w:t>‎</w:t>
      </w:r>
      <w:r>
        <w:rPr>
          <w:rFonts w:eastAsia="SimSun" w:hint="eastAsia"/>
          <w:lang w:eastAsia="zh-CN"/>
        </w:rPr>
        <w:t xml:space="preserve"> </w:t>
      </w:r>
    </w:p>
    <w:tbl>
      <w:tblPr>
        <w:tblStyle w:val="TableGrid"/>
        <w:tblW w:w="0" w:type="auto"/>
        <w:tblLook w:val="04A0" w:firstRow="1" w:lastRow="0" w:firstColumn="1" w:lastColumn="0" w:noHBand="0" w:noVBand="1"/>
      </w:tblPr>
      <w:tblGrid>
        <w:gridCol w:w="9855"/>
      </w:tblGrid>
      <w:tr w:rsidR="007E0175" w14:paraId="1E35478D" w14:textId="77777777">
        <w:tc>
          <w:tcPr>
            <w:tcW w:w="9855" w:type="dxa"/>
            <w:shd w:val="clear" w:color="auto" w:fill="C6D9F1" w:themeFill="text2" w:themeFillTint="33"/>
            <w:vAlign w:val="center"/>
          </w:tcPr>
          <w:p w14:paraId="1B61C575" w14:textId="77777777" w:rsidR="007E0175" w:rsidRDefault="000A4F38">
            <w:pPr>
              <w:pStyle w:val="Doc-text2"/>
              <w:spacing w:beforeLines="60" w:before="144" w:afterLines="60" w:after="144" w:line="240" w:lineRule="auto"/>
              <w:ind w:left="363"/>
              <w:jc w:val="left"/>
              <w:rPr>
                <w:rFonts w:eastAsia="SimSun"/>
                <w:b/>
                <w:lang w:eastAsia="zh-CN"/>
              </w:rPr>
            </w:pPr>
            <w:r>
              <w:rPr>
                <w:rFonts w:eastAsia="SimSun"/>
                <w:b/>
                <w:lang w:eastAsia="zh-CN"/>
              </w:rPr>
              <w:t>Q</w:t>
            </w:r>
            <w:r>
              <w:rPr>
                <w:rFonts w:eastAsia="SimSun" w:hint="eastAsia"/>
                <w:b/>
                <w:lang w:eastAsia="zh-CN"/>
              </w:rPr>
              <w:t>8</w:t>
            </w:r>
            <w:r>
              <w:rPr>
                <w:rFonts w:eastAsia="SimSun"/>
                <w:b/>
                <w:lang w:eastAsia="zh-CN"/>
              </w:rPr>
              <w:t>: Do you agree with Option 1 for the transmission of RRC complete ‎message upon the CPAC execution</w:t>
            </w:r>
            <w:r>
              <w:rPr>
                <w:rFonts w:eastAsia="SimSun" w:hint="eastAsia"/>
                <w:b/>
                <w:lang w:eastAsia="zh-CN"/>
              </w:rPr>
              <w:t xml:space="preserve">, i.e., </w:t>
            </w:r>
          </w:p>
          <w:p w14:paraId="10E0E170" w14:textId="77777777" w:rsidR="007E0175" w:rsidRDefault="000A4F38">
            <w:pPr>
              <w:pStyle w:val="Doc-text2"/>
              <w:numPr>
                <w:ilvl w:val="0"/>
                <w:numId w:val="11"/>
              </w:numPr>
              <w:spacing w:beforeLines="60" w:before="144" w:afterLines="60" w:after="144" w:line="240" w:lineRule="auto"/>
              <w:jc w:val="left"/>
              <w:rPr>
                <w:rFonts w:eastAsia="SimSun"/>
                <w:b/>
                <w:lang w:eastAsia="zh-CN"/>
              </w:rPr>
            </w:pPr>
            <w:r>
              <w:rPr>
                <w:rFonts w:eastAsia="SimSun" w:hint="eastAsia"/>
                <w:b/>
                <w:lang w:eastAsia="zh-CN"/>
              </w:rPr>
              <w:t>I</w:t>
            </w:r>
            <w:r>
              <w:rPr>
                <w:rFonts w:eastAsia="SimSun"/>
                <w:b/>
                <w:lang w:eastAsia="zh-CN"/>
              </w:rPr>
              <w:t xml:space="preserve">n CPA and Inter-SN CPC, upon execution of CPAC, ‎the UE ‎shall ‎reply the </w:t>
            </w:r>
            <w:proofErr w:type="spellStart"/>
            <w:r>
              <w:rPr>
                <w:rFonts w:eastAsia="SimSun"/>
                <w:b/>
                <w:lang w:eastAsia="zh-CN"/>
              </w:rPr>
              <w:t>RRCReconfigurationComplete</w:t>
            </w:r>
            <w:proofErr w:type="spellEnd"/>
            <w:r>
              <w:rPr>
                <w:rFonts w:eastAsia="SimSun"/>
                <w:b/>
                <w:lang w:eastAsia="zh-CN"/>
              </w:rPr>
              <w:t>/</w:t>
            </w:r>
            <w:proofErr w:type="spellStart"/>
            <w:r>
              <w:rPr>
                <w:rFonts w:eastAsia="SimSun"/>
                <w:b/>
                <w:lang w:eastAsia="zh-CN"/>
              </w:rPr>
              <w:t>RRCConnectionReconfigurationComplete</w:t>
            </w:r>
            <w:proofErr w:type="spellEnd"/>
            <w:r>
              <w:rPr>
                <w:rFonts w:eastAsia="SimSun"/>
                <w:b/>
                <w:lang w:eastAsia="zh-CN"/>
              </w:rPr>
              <w:t xml:space="preserve"> ‎message to ‎the MN ‎including an embedded RRC complete message to the SN, and then the MN ‎informs the ‎target SN. This ‎assumes the scenario where the MCG configuration is/can be ‎changed upon ‎triggering the CPA and/or ‎inter-SN CPC.‎</w:t>
            </w:r>
          </w:p>
        </w:tc>
      </w:tr>
    </w:tbl>
    <w:p w14:paraId="7D06B918"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8 Answers to Q8</w:t>
      </w:r>
    </w:p>
    <w:tbl>
      <w:tblPr>
        <w:tblStyle w:val="TableGrid"/>
        <w:tblW w:w="0" w:type="auto"/>
        <w:tblLook w:val="04A0" w:firstRow="1" w:lastRow="0" w:firstColumn="1" w:lastColumn="0" w:noHBand="0" w:noVBand="1"/>
      </w:tblPr>
      <w:tblGrid>
        <w:gridCol w:w="1119"/>
        <w:gridCol w:w="1274"/>
        <w:gridCol w:w="7462"/>
      </w:tblGrid>
      <w:tr w:rsidR="007E0175" w14:paraId="2A2150D1" w14:textId="77777777" w:rsidTr="00DE0A67">
        <w:tc>
          <w:tcPr>
            <w:tcW w:w="1128" w:type="dxa"/>
          </w:tcPr>
          <w:p w14:paraId="05F7DBDD"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284" w:type="dxa"/>
          </w:tcPr>
          <w:p w14:paraId="10BA506E"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Agree or not</w:t>
            </w:r>
          </w:p>
        </w:tc>
        <w:tc>
          <w:tcPr>
            <w:tcW w:w="7217" w:type="dxa"/>
          </w:tcPr>
          <w:p w14:paraId="56AC46B4"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1648499F" w14:textId="77777777" w:rsidTr="00DE0A67">
        <w:tc>
          <w:tcPr>
            <w:tcW w:w="1128" w:type="dxa"/>
          </w:tcPr>
          <w:p w14:paraId="5B262B34"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284" w:type="dxa"/>
          </w:tcPr>
          <w:p w14:paraId="62545C74"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596BC3ED"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 xml:space="preserve">The RRC message within </w:t>
            </w:r>
            <w:proofErr w:type="spellStart"/>
            <w:r>
              <w:rPr>
                <w:rFonts w:ascii="Arial" w:eastAsia="SimSun" w:hAnsi="Arial"/>
                <w:szCs w:val="24"/>
                <w:lang w:eastAsia="zh-CN"/>
              </w:rPr>
              <w:t>condRRCReconfiguration</w:t>
            </w:r>
            <w:proofErr w:type="spellEnd"/>
            <w:r>
              <w:rPr>
                <w:rFonts w:ascii="Arial" w:eastAsia="SimSun" w:hAnsi="Arial"/>
                <w:szCs w:val="24"/>
                <w:lang w:eastAsia="zh-CN"/>
              </w:rPr>
              <w:t xml:space="preserve"> concerns an MN generated message. At execution time, the UE sends a complete in response to this MN generated message so we think this agreement is rather straightforward</w:t>
            </w:r>
          </w:p>
        </w:tc>
      </w:tr>
      <w:tr w:rsidR="007E0175" w14:paraId="19FF285A" w14:textId="77777777" w:rsidTr="00DE0A67">
        <w:tc>
          <w:tcPr>
            <w:tcW w:w="1128" w:type="dxa"/>
          </w:tcPr>
          <w:p w14:paraId="6E3D092A"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284" w:type="dxa"/>
          </w:tcPr>
          <w:p w14:paraId="36957723"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Agree</w:t>
            </w:r>
          </w:p>
        </w:tc>
        <w:tc>
          <w:tcPr>
            <w:tcW w:w="7217" w:type="dxa"/>
          </w:tcPr>
          <w:p w14:paraId="1F083C54" w14:textId="77777777" w:rsidR="007E0175" w:rsidRDefault="007E0175">
            <w:pPr>
              <w:spacing w:after="0" w:line="240" w:lineRule="auto"/>
              <w:jc w:val="center"/>
              <w:rPr>
                <w:rFonts w:ascii="Arial" w:eastAsia="SimSun" w:hAnsi="Arial"/>
                <w:szCs w:val="24"/>
                <w:lang w:eastAsia="zh-CN"/>
              </w:rPr>
            </w:pPr>
          </w:p>
        </w:tc>
      </w:tr>
      <w:tr w:rsidR="007E0175" w14:paraId="62225249" w14:textId="77777777" w:rsidTr="00DE0A67">
        <w:tc>
          <w:tcPr>
            <w:tcW w:w="1128" w:type="dxa"/>
          </w:tcPr>
          <w:p w14:paraId="6CBBC342"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284" w:type="dxa"/>
          </w:tcPr>
          <w:p w14:paraId="7A3EAE83"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51B9DB63" w14:textId="77777777" w:rsidR="007E0175" w:rsidRDefault="007E0175">
            <w:pPr>
              <w:spacing w:after="0" w:line="240" w:lineRule="auto"/>
              <w:jc w:val="center"/>
              <w:rPr>
                <w:rFonts w:ascii="Arial" w:eastAsia="SimSun" w:hAnsi="Arial"/>
                <w:szCs w:val="24"/>
                <w:lang w:eastAsia="zh-CN"/>
              </w:rPr>
            </w:pPr>
          </w:p>
        </w:tc>
      </w:tr>
      <w:tr w:rsidR="00D361EB" w14:paraId="51A932D1" w14:textId="77777777" w:rsidTr="00DE0A67">
        <w:tc>
          <w:tcPr>
            <w:tcW w:w="1128" w:type="dxa"/>
          </w:tcPr>
          <w:p w14:paraId="59BB94E2" w14:textId="77777777" w:rsidR="00D361EB" w:rsidRDefault="00D361EB" w:rsidP="00D361EB">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284" w:type="dxa"/>
          </w:tcPr>
          <w:p w14:paraId="0C4B7E31" w14:textId="77777777" w:rsidR="00D361EB" w:rsidRDefault="00D361EB" w:rsidP="00D361E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4734DA58" w14:textId="77777777" w:rsidR="00D361EB" w:rsidRDefault="00D361EB" w:rsidP="00D361EB">
            <w:pPr>
              <w:spacing w:after="0" w:line="240" w:lineRule="auto"/>
              <w:jc w:val="left"/>
              <w:rPr>
                <w:rFonts w:ascii="Arial" w:eastAsia="SimSun" w:hAnsi="Arial"/>
                <w:szCs w:val="24"/>
                <w:lang w:eastAsia="zh-CN"/>
              </w:rPr>
            </w:pPr>
            <w:r>
              <w:rPr>
                <w:rFonts w:ascii="Arial" w:eastAsia="SimSun" w:hAnsi="Arial"/>
                <w:szCs w:val="24"/>
                <w:lang w:eastAsia="zh-CN"/>
              </w:rPr>
              <w:t xml:space="preserve">That is a consequence of applying a message in MN format upon execution. </w:t>
            </w:r>
          </w:p>
        </w:tc>
      </w:tr>
      <w:tr w:rsidR="001F7374" w14:paraId="3E6097B4" w14:textId="77777777" w:rsidTr="00DE0A67">
        <w:tc>
          <w:tcPr>
            <w:tcW w:w="1128" w:type="dxa"/>
          </w:tcPr>
          <w:p w14:paraId="630F5563" w14:textId="77777777" w:rsidR="001F7374" w:rsidRPr="003442EE" w:rsidRDefault="001F7374" w:rsidP="001F7374">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284" w:type="dxa"/>
          </w:tcPr>
          <w:p w14:paraId="5E4BB285" w14:textId="77777777" w:rsidR="001F7374" w:rsidRPr="00C47513" w:rsidRDefault="001F7374" w:rsidP="001F7374">
            <w:pPr>
              <w:spacing w:after="0" w:line="240" w:lineRule="auto"/>
              <w:jc w:val="center"/>
              <w:rPr>
                <w:rFonts w:ascii="Arial" w:eastAsia="MS Mincho" w:hAnsi="Arial"/>
                <w:szCs w:val="24"/>
                <w:lang w:eastAsia="ja-JP"/>
              </w:rPr>
            </w:pPr>
            <w:r>
              <w:rPr>
                <w:rFonts w:ascii="Arial" w:eastAsia="MS Mincho" w:hAnsi="Arial" w:hint="eastAsia"/>
                <w:szCs w:val="24"/>
                <w:lang w:eastAsia="ja-JP"/>
              </w:rPr>
              <w:t>Agree</w:t>
            </w:r>
          </w:p>
        </w:tc>
        <w:tc>
          <w:tcPr>
            <w:tcW w:w="7217" w:type="dxa"/>
          </w:tcPr>
          <w:p w14:paraId="190C8650" w14:textId="77777777" w:rsidR="001F7374" w:rsidRDefault="001F7374" w:rsidP="001F7374">
            <w:pPr>
              <w:spacing w:after="0" w:line="240" w:lineRule="auto"/>
              <w:jc w:val="left"/>
              <w:rPr>
                <w:rFonts w:ascii="Arial" w:eastAsia="MS Mincho" w:hAnsi="Arial"/>
                <w:szCs w:val="24"/>
                <w:lang w:eastAsia="ja-JP"/>
              </w:rPr>
            </w:pPr>
            <w:proofErr w:type="gramStart"/>
            <w:r>
              <w:rPr>
                <w:rFonts w:ascii="Arial" w:eastAsia="MS Mincho" w:hAnsi="Arial"/>
                <w:szCs w:val="24"/>
                <w:lang w:eastAsia="ja-JP"/>
              </w:rPr>
              <w:t>originally</w:t>
            </w:r>
            <w:proofErr w:type="gramEnd"/>
            <w:r>
              <w:rPr>
                <w:rFonts w:ascii="Arial" w:eastAsia="MS Mincho" w:hAnsi="Arial" w:hint="eastAsia"/>
                <w:szCs w:val="24"/>
                <w:lang w:eastAsia="ja-JP"/>
              </w:rPr>
              <w:t xml:space="preserve"> we thought </w:t>
            </w:r>
            <w:r>
              <w:rPr>
                <w:rFonts w:ascii="Arial" w:eastAsia="MS Mincho" w:hAnsi="Arial"/>
                <w:szCs w:val="24"/>
                <w:lang w:eastAsia="ja-JP"/>
              </w:rPr>
              <w:t>O</w:t>
            </w:r>
            <w:r>
              <w:rPr>
                <w:rFonts w:ascii="Arial" w:eastAsia="MS Mincho" w:hAnsi="Arial" w:hint="eastAsia"/>
                <w:szCs w:val="24"/>
                <w:lang w:eastAsia="ja-JP"/>
              </w:rPr>
              <w:t>ption 1</w:t>
            </w:r>
            <w:r>
              <w:rPr>
                <w:rFonts w:ascii="Arial" w:eastAsia="MS Mincho" w:hAnsi="Arial"/>
                <w:szCs w:val="24"/>
                <w:lang w:eastAsia="ja-JP"/>
              </w:rPr>
              <w:t>/</w:t>
            </w:r>
            <w:r>
              <w:rPr>
                <w:rFonts w:ascii="Arial" w:eastAsia="MS Mincho" w:hAnsi="Arial" w:hint="eastAsia"/>
                <w:szCs w:val="24"/>
                <w:lang w:eastAsia="ja-JP"/>
              </w:rPr>
              <w:t xml:space="preserve">2 </w:t>
            </w:r>
            <w:r>
              <w:rPr>
                <w:rFonts w:ascii="Arial" w:eastAsia="MS Mincho" w:hAnsi="Arial"/>
                <w:szCs w:val="24"/>
                <w:lang w:eastAsia="ja-JP"/>
              </w:rPr>
              <w:t>are not a choice (i.e. select one, drop the other), but can be taken case by case (i.e. both valid) before #112e. Considering further agreements, Option 2 can exist only if the following condition is valid:</w:t>
            </w:r>
          </w:p>
          <w:p w14:paraId="1089776B" w14:textId="77777777" w:rsidR="001F7374" w:rsidRDefault="001F7374" w:rsidP="001F7374">
            <w:pPr>
              <w:spacing w:after="0" w:line="240" w:lineRule="auto"/>
              <w:jc w:val="left"/>
              <w:rPr>
                <w:rFonts w:ascii="Arial" w:eastAsia="MS Mincho" w:hAnsi="Arial"/>
                <w:szCs w:val="24"/>
                <w:lang w:eastAsia="ja-JP"/>
              </w:rPr>
            </w:pPr>
            <w:r>
              <w:rPr>
                <w:rFonts w:ascii="Arial" w:eastAsia="MS Mincho" w:hAnsi="Arial"/>
                <w:szCs w:val="24"/>
                <w:lang w:eastAsia="ja-JP"/>
              </w:rPr>
              <w:t xml:space="preserve">1. </w:t>
            </w:r>
            <w:proofErr w:type="spellStart"/>
            <w:r>
              <w:rPr>
                <w:rFonts w:ascii="Arial" w:eastAsia="MS Mincho" w:hAnsi="Arial"/>
                <w:szCs w:val="24"/>
                <w:lang w:eastAsia="ja-JP"/>
              </w:rPr>
              <w:t>sk-couner</w:t>
            </w:r>
            <w:proofErr w:type="spellEnd"/>
            <w:r>
              <w:rPr>
                <w:rFonts w:ascii="Arial" w:eastAsia="MS Mincho" w:hAnsi="Arial"/>
                <w:szCs w:val="24"/>
                <w:lang w:eastAsia="ja-JP"/>
              </w:rPr>
              <w:t xml:space="preserve"> is included in MN </w:t>
            </w:r>
            <w:proofErr w:type="spellStart"/>
            <w:r>
              <w:rPr>
                <w:rFonts w:ascii="Arial" w:eastAsia="MS Mincho" w:hAnsi="Arial"/>
                <w:szCs w:val="24"/>
                <w:lang w:eastAsia="ja-JP"/>
              </w:rPr>
              <w:t>RRCReconfiguration</w:t>
            </w:r>
            <w:proofErr w:type="spellEnd"/>
            <w:r>
              <w:rPr>
                <w:rFonts w:ascii="Arial" w:eastAsia="MS Mincho" w:hAnsi="Arial"/>
                <w:szCs w:val="24"/>
                <w:lang w:eastAsia="ja-JP"/>
              </w:rPr>
              <w:t xml:space="preserve"> for CPAC but is outside of MN </w:t>
            </w:r>
            <w:proofErr w:type="spellStart"/>
            <w:r>
              <w:rPr>
                <w:rFonts w:ascii="Arial" w:eastAsia="MS Mincho" w:hAnsi="Arial"/>
                <w:szCs w:val="24"/>
                <w:lang w:eastAsia="ja-JP"/>
              </w:rPr>
              <w:t>RRCReconfiguration</w:t>
            </w:r>
            <w:proofErr w:type="spellEnd"/>
            <w:r>
              <w:rPr>
                <w:rFonts w:ascii="Arial" w:eastAsia="MS Mincho" w:hAnsi="Arial"/>
                <w:szCs w:val="24"/>
                <w:lang w:eastAsia="ja-JP"/>
              </w:rPr>
              <w:t xml:space="preserve"> to be applied upon CPAC execution.</w:t>
            </w:r>
          </w:p>
          <w:p w14:paraId="04B6FADF" w14:textId="77777777" w:rsidR="001F7374" w:rsidRDefault="001F7374" w:rsidP="001F7374">
            <w:pPr>
              <w:spacing w:after="0" w:line="240" w:lineRule="auto"/>
              <w:jc w:val="left"/>
              <w:rPr>
                <w:rFonts w:ascii="Arial" w:eastAsia="MS Mincho" w:hAnsi="Arial"/>
                <w:szCs w:val="24"/>
                <w:lang w:eastAsia="ja-JP"/>
              </w:rPr>
            </w:pPr>
            <w:r>
              <w:rPr>
                <w:rFonts w:ascii="Arial" w:eastAsia="MS Mincho" w:hAnsi="Arial"/>
                <w:szCs w:val="24"/>
                <w:lang w:eastAsia="ja-JP"/>
              </w:rPr>
              <w:t xml:space="preserve">2. </w:t>
            </w:r>
            <w:proofErr w:type="spellStart"/>
            <w:r>
              <w:rPr>
                <w:rFonts w:ascii="Arial" w:eastAsia="MS Mincho" w:hAnsi="Arial"/>
                <w:szCs w:val="24"/>
                <w:lang w:eastAsia="ja-JP"/>
              </w:rPr>
              <w:t>sk</w:t>
            </w:r>
            <w:proofErr w:type="spellEnd"/>
            <w:r>
              <w:rPr>
                <w:rFonts w:ascii="Arial" w:eastAsia="MS Mincho" w:hAnsi="Arial"/>
                <w:szCs w:val="24"/>
                <w:lang w:eastAsia="ja-JP"/>
              </w:rPr>
              <w:t xml:space="preserve">-counter is common for candidate </w:t>
            </w:r>
            <w:proofErr w:type="spellStart"/>
            <w:r>
              <w:rPr>
                <w:rFonts w:ascii="Arial" w:eastAsia="MS Mincho" w:hAnsi="Arial"/>
                <w:szCs w:val="24"/>
                <w:lang w:eastAsia="ja-JP"/>
              </w:rPr>
              <w:t>PSCell</w:t>
            </w:r>
            <w:proofErr w:type="spellEnd"/>
            <w:r>
              <w:rPr>
                <w:rFonts w:ascii="Arial" w:eastAsia="MS Mincho" w:hAnsi="Arial"/>
                <w:szCs w:val="24"/>
                <w:lang w:eastAsia="ja-JP"/>
              </w:rPr>
              <w:t>(s).</w:t>
            </w:r>
          </w:p>
          <w:p w14:paraId="7AC2FCEC" w14:textId="77777777" w:rsidR="001F7374" w:rsidRDefault="001F7374" w:rsidP="001F7374">
            <w:pPr>
              <w:spacing w:after="0" w:line="240" w:lineRule="auto"/>
              <w:jc w:val="left"/>
              <w:rPr>
                <w:rFonts w:ascii="Arial" w:eastAsia="MS Mincho" w:hAnsi="Arial"/>
                <w:szCs w:val="24"/>
                <w:lang w:eastAsia="ja-JP"/>
              </w:rPr>
            </w:pPr>
            <w:r>
              <w:rPr>
                <w:rFonts w:ascii="Arial" w:eastAsia="MS Mincho" w:hAnsi="Arial"/>
                <w:szCs w:val="24"/>
                <w:lang w:eastAsia="ja-JP"/>
              </w:rPr>
              <w:t xml:space="preserve">3. MCG is not changed upon CPAC execution. MCG can be reconfigured, if necessary, upon receiving </w:t>
            </w:r>
            <w:proofErr w:type="spellStart"/>
            <w:r>
              <w:rPr>
                <w:rFonts w:ascii="Arial" w:eastAsia="MS Mincho" w:hAnsi="Arial"/>
                <w:szCs w:val="24"/>
                <w:lang w:eastAsia="ja-JP"/>
              </w:rPr>
              <w:t>RRCReconfiguration</w:t>
            </w:r>
            <w:proofErr w:type="spellEnd"/>
            <w:r>
              <w:rPr>
                <w:rFonts w:ascii="Arial" w:eastAsia="MS Mincho" w:hAnsi="Arial"/>
                <w:szCs w:val="24"/>
                <w:lang w:eastAsia="ja-JP"/>
              </w:rPr>
              <w:t xml:space="preserve"> for CPAC, i.e. before actual CPAC execution.</w:t>
            </w:r>
          </w:p>
          <w:p w14:paraId="256DE79E" w14:textId="77777777" w:rsidR="001F7374" w:rsidRDefault="001F7374" w:rsidP="001F7374">
            <w:pPr>
              <w:spacing w:after="0" w:line="240" w:lineRule="auto"/>
              <w:jc w:val="left"/>
              <w:rPr>
                <w:rFonts w:ascii="Arial" w:eastAsia="MS Mincho" w:hAnsi="Arial"/>
                <w:szCs w:val="24"/>
                <w:lang w:eastAsia="ja-JP"/>
              </w:rPr>
            </w:pPr>
          </w:p>
          <w:p w14:paraId="045B51DF" w14:textId="77777777" w:rsidR="001F7374" w:rsidRPr="00C47513" w:rsidRDefault="001F7374" w:rsidP="001F7374">
            <w:pPr>
              <w:spacing w:after="0" w:line="240" w:lineRule="auto"/>
              <w:jc w:val="left"/>
              <w:rPr>
                <w:rFonts w:ascii="Arial" w:eastAsia="MS Mincho" w:hAnsi="Arial"/>
                <w:szCs w:val="24"/>
                <w:lang w:eastAsia="ja-JP"/>
              </w:rPr>
            </w:pPr>
            <w:r>
              <w:rPr>
                <w:rFonts w:ascii="Arial" w:eastAsia="MS Mincho" w:hAnsi="Arial"/>
                <w:szCs w:val="24"/>
                <w:lang w:eastAsia="ja-JP"/>
              </w:rPr>
              <w:lastRenderedPageBreak/>
              <w:t>Otherwise (if above is not valid), option 2 seems no more valid. And, now our understanding is this case.</w:t>
            </w:r>
          </w:p>
        </w:tc>
      </w:tr>
      <w:tr w:rsidR="00974E2D" w14:paraId="03CE9BE6" w14:textId="77777777" w:rsidTr="00DE0A67">
        <w:tc>
          <w:tcPr>
            <w:tcW w:w="1128" w:type="dxa"/>
          </w:tcPr>
          <w:p w14:paraId="1AA89701" w14:textId="77777777" w:rsidR="00974E2D" w:rsidRDefault="00974E2D" w:rsidP="001F7374">
            <w:pPr>
              <w:spacing w:after="0" w:line="240" w:lineRule="auto"/>
              <w:jc w:val="center"/>
              <w:rPr>
                <w:rFonts w:ascii="Arial" w:eastAsia="MS Mincho" w:hAnsi="Arial"/>
                <w:szCs w:val="24"/>
                <w:lang w:eastAsia="ja-JP"/>
              </w:rPr>
            </w:pPr>
            <w:r>
              <w:rPr>
                <w:rFonts w:ascii="Arial" w:eastAsia="MS Mincho" w:hAnsi="Arial"/>
                <w:szCs w:val="24"/>
                <w:lang w:eastAsia="ja-JP"/>
              </w:rPr>
              <w:lastRenderedPageBreak/>
              <w:t>Nokia</w:t>
            </w:r>
          </w:p>
        </w:tc>
        <w:tc>
          <w:tcPr>
            <w:tcW w:w="1284" w:type="dxa"/>
          </w:tcPr>
          <w:p w14:paraId="50B5C732" w14:textId="77777777" w:rsidR="00974E2D" w:rsidRDefault="00974E2D" w:rsidP="001F7374">
            <w:pPr>
              <w:spacing w:after="0" w:line="240" w:lineRule="auto"/>
              <w:jc w:val="center"/>
              <w:rPr>
                <w:rFonts w:ascii="Arial" w:eastAsia="MS Mincho" w:hAnsi="Arial"/>
                <w:szCs w:val="24"/>
                <w:lang w:eastAsia="ja-JP"/>
              </w:rPr>
            </w:pPr>
            <w:r>
              <w:rPr>
                <w:rFonts w:ascii="Arial" w:eastAsia="MS Mincho" w:hAnsi="Arial"/>
                <w:szCs w:val="24"/>
                <w:lang w:eastAsia="ja-JP"/>
              </w:rPr>
              <w:t>Agree</w:t>
            </w:r>
          </w:p>
        </w:tc>
        <w:tc>
          <w:tcPr>
            <w:tcW w:w="7217" w:type="dxa"/>
          </w:tcPr>
          <w:p w14:paraId="68A7AE17" w14:textId="77777777" w:rsidR="00974E2D" w:rsidRDefault="00974E2D" w:rsidP="001F7374">
            <w:pPr>
              <w:spacing w:after="0" w:line="240" w:lineRule="auto"/>
              <w:jc w:val="left"/>
              <w:rPr>
                <w:rFonts w:ascii="Arial" w:eastAsia="MS Mincho" w:hAnsi="Arial"/>
                <w:szCs w:val="24"/>
                <w:lang w:eastAsia="ja-JP"/>
              </w:rPr>
            </w:pPr>
            <w:r>
              <w:rPr>
                <w:rFonts w:ascii="Arial" w:eastAsia="MS Mincho" w:hAnsi="Arial"/>
                <w:szCs w:val="24"/>
                <w:lang w:eastAsia="ja-JP"/>
              </w:rPr>
              <w:t>T</w:t>
            </w:r>
            <w:r w:rsidRPr="00974E2D">
              <w:rPr>
                <w:rFonts w:ascii="Arial" w:eastAsia="MS Mincho" w:hAnsi="Arial"/>
                <w:szCs w:val="24"/>
                <w:lang w:eastAsia="ja-JP"/>
              </w:rPr>
              <w:t xml:space="preserve">he UE may still need to indicate the ID of the target </w:t>
            </w:r>
            <w:proofErr w:type="spellStart"/>
            <w:r w:rsidRPr="00974E2D">
              <w:rPr>
                <w:rFonts w:ascii="Arial" w:eastAsia="MS Mincho" w:hAnsi="Arial"/>
                <w:szCs w:val="24"/>
                <w:lang w:eastAsia="ja-JP"/>
              </w:rPr>
              <w:t>PSCell</w:t>
            </w:r>
            <w:proofErr w:type="spellEnd"/>
            <w:r w:rsidRPr="00974E2D">
              <w:rPr>
                <w:rFonts w:ascii="Arial" w:eastAsia="MS Mincho" w:hAnsi="Arial"/>
                <w:szCs w:val="24"/>
                <w:lang w:eastAsia="ja-JP"/>
              </w:rPr>
              <w:t xml:space="preserve"> to which it will execute the CP</w:t>
            </w:r>
            <w:r>
              <w:rPr>
                <w:rFonts w:ascii="Arial" w:eastAsia="MS Mincho" w:hAnsi="Arial"/>
                <w:szCs w:val="24"/>
                <w:lang w:eastAsia="ja-JP"/>
              </w:rPr>
              <w:t>A</w:t>
            </w:r>
            <w:r w:rsidRPr="00974E2D">
              <w:rPr>
                <w:rFonts w:ascii="Arial" w:eastAsia="MS Mincho" w:hAnsi="Arial"/>
                <w:szCs w:val="24"/>
                <w:lang w:eastAsia="ja-JP"/>
              </w:rPr>
              <w:t>C</w:t>
            </w:r>
            <w:r>
              <w:rPr>
                <w:rFonts w:ascii="Arial" w:eastAsia="MS Mincho" w:hAnsi="Arial"/>
                <w:szCs w:val="24"/>
                <w:lang w:eastAsia="ja-JP"/>
              </w:rPr>
              <w:t>.</w:t>
            </w:r>
          </w:p>
        </w:tc>
      </w:tr>
      <w:tr w:rsidR="00167707" w14:paraId="490B0615" w14:textId="77777777" w:rsidTr="00DE0A67">
        <w:tc>
          <w:tcPr>
            <w:tcW w:w="1128" w:type="dxa"/>
          </w:tcPr>
          <w:p w14:paraId="3BA348A0" w14:textId="01A966CB" w:rsidR="00167707" w:rsidRDefault="00167707" w:rsidP="00167707">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284" w:type="dxa"/>
          </w:tcPr>
          <w:p w14:paraId="0226076F" w14:textId="0AC23FCD" w:rsidR="00167707" w:rsidRDefault="00167707" w:rsidP="00167707">
            <w:pPr>
              <w:spacing w:after="0" w:line="240" w:lineRule="auto"/>
              <w:jc w:val="center"/>
              <w:rPr>
                <w:rFonts w:ascii="Arial" w:eastAsia="MS Mincho" w:hAnsi="Arial"/>
                <w:szCs w:val="24"/>
                <w:lang w:eastAsia="ja-JP"/>
              </w:rPr>
            </w:pPr>
            <w:r>
              <w:rPr>
                <w:rFonts w:ascii="Arial" w:eastAsia="MS Mincho" w:hAnsi="Arial"/>
                <w:szCs w:val="24"/>
                <w:lang w:eastAsia="ja-JP"/>
              </w:rPr>
              <w:t>Agree with modification</w:t>
            </w:r>
          </w:p>
        </w:tc>
        <w:tc>
          <w:tcPr>
            <w:tcW w:w="7217" w:type="dxa"/>
          </w:tcPr>
          <w:p w14:paraId="5B2118ED" w14:textId="77777777" w:rsidR="00167707" w:rsidRDefault="00167707" w:rsidP="00167707">
            <w:pPr>
              <w:spacing w:after="0" w:line="240" w:lineRule="auto"/>
              <w:jc w:val="left"/>
              <w:rPr>
                <w:rFonts w:ascii="Arial" w:eastAsia="SimSun" w:hAnsi="Arial"/>
                <w:szCs w:val="24"/>
                <w:lang w:eastAsia="zh-CN"/>
              </w:rPr>
            </w:pPr>
            <w:r>
              <w:rPr>
                <w:rFonts w:ascii="Arial" w:eastAsia="SimSun" w:hAnsi="Arial"/>
                <w:szCs w:val="24"/>
                <w:lang w:eastAsia="zh-CN"/>
              </w:rPr>
              <w:t xml:space="preserve">We agree on the principle of the option 1. But to avoid to make additional effort to differentiate the first RRC complete message for acknowledgement of CPAC configuration reception and the second RRC complete message for execution, we can use the </w:t>
            </w:r>
            <w:proofErr w:type="spellStart"/>
            <w:r w:rsidRPr="00671C04">
              <w:rPr>
                <w:rFonts w:eastAsia="SimSun"/>
                <w:i/>
                <w:lang w:eastAsia="zh-CN"/>
              </w:rPr>
              <w:t>ULInformationTransferMRDC</w:t>
            </w:r>
            <w:proofErr w:type="spellEnd"/>
            <w:r>
              <w:rPr>
                <w:rFonts w:eastAsia="SimSun"/>
                <w:i/>
                <w:lang w:eastAsia="zh-CN"/>
              </w:rPr>
              <w:t xml:space="preserve"> </w:t>
            </w:r>
            <w:r w:rsidRPr="00B8030E">
              <w:rPr>
                <w:rFonts w:ascii="Arial" w:eastAsia="SimSun" w:hAnsi="Arial"/>
                <w:szCs w:val="24"/>
                <w:lang w:eastAsia="zh-CN"/>
              </w:rPr>
              <w:t>message</w:t>
            </w:r>
            <w:r>
              <w:rPr>
                <w:rFonts w:ascii="Arial" w:eastAsia="SimSun" w:hAnsi="Arial"/>
                <w:szCs w:val="24"/>
                <w:lang w:eastAsia="zh-CN"/>
              </w:rPr>
              <w:t xml:space="preserve"> to replace the second RRC complete message for execution notification. The new agreeable proposal would be:</w:t>
            </w:r>
          </w:p>
          <w:p w14:paraId="1FC62F0A" w14:textId="77777777" w:rsidR="00167707" w:rsidRDefault="00167707" w:rsidP="00167707">
            <w:pPr>
              <w:spacing w:after="0" w:line="240" w:lineRule="auto"/>
              <w:jc w:val="left"/>
              <w:rPr>
                <w:rFonts w:eastAsia="SimSun"/>
                <w:b/>
                <w:lang w:eastAsia="zh-CN"/>
              </w:rPr>
            </w:pPr>
            <w:r>
              <w:rPr>
                <w:rFonts w:eastAsia="SimSun" w:hint="eastAsia"/>
                <w:b/>
                <w:lang w:eastAsia="zh-CN"/>
              </w:rPr>
              <w:t>I</w:t>
            </w:r>
            <w:r w:rsidRPr="00A76899">
              <w:rPr>
                <w:rFonts w:eastAsia="SimSun"/>
                <w:b/>
                <w:lang w:eastAsia="zh-CN"/>
              </w:rPr>
              <w:t xml:space="preserve">n CPA and Inter-SN CPC, upon execution of CPAC, ‎the UE ‎shall ‎reply the </w:t>
            </w:r>
            <w:proofErr w:type="spellStart"/>
            <w:r w:rsidRPr="00B8030E">
              <w:rPr>
                <w:rFonts w:eastAsia="SimSun"/>
                <w:b/>
                <w:bCs/>
                <w:i/>
                <w:highlight w:val="yellow"/>
                <w:lang w:eastAsia="zh-CN"/>
              </w:rPr>
              <w:t>ULInformationTransferMRDC</w:t>
            </w:r>
            <w:proofErr w:type="spellEnd"/>
            <w:r w:rsidRPr="00A76899">
              <w:rPr>
                <w:rFonts w:eastAsia="SimSun"/>
                <w:b/>
                <w:lang w:eastAsia="zh-CN"/>
              </w:rPr>
              <w:t xml:space="preserve"> ‎message to ‎the MN ‎including an embedded RRC complete message to the SN, and then the MN ‎informs the ‎target SN. </w:t>
            </w:r>
          </w:p>
          <w:p w14:paraId="11075E8A" w14:textId="77777777" w:rsidR="00167707" w:rsidRDefault="00167707" w:rsidP="00167707">
            <w:pPr>
              <w:spacing w:after="0" w:line="240" w:lineRule="auto"/>
              <w:jc w:val="left"/>
              <w:rPr>
                <w:rFonts w:ascii="Arial" w:eastAsia="SimSun" w:hAnsi="Arial"/>
                <w:szCs w:val="24"/>
                <w:lang w:eastAsia="zh-CN"/>
              </w:rPr>
            </w:pPr>
          </w:p>
          <w:p w14:paraId="62C287AF" w14:textId="77777777" w:rsidR="00167707" w:rsidRPr="0065172E" w:rsidRDefault="00167707" w:rsidP="00167707">
            <w:pPr>
              <w:spacing w:after="0" w:line="240" w:lineRule="auto"/>
              <w:jc w:val="left"/>
              <w:rPr>
                <w:rFonts w:ascii="Arial" w:eastAsia="SimSun" w:hAnsi="Arial"/>
                <w:szCs w:val="24"/>
                <w:lang w:eastAsia="zh-CN"/>
              </w:rPr>
            </w:pPr>
            <w:r w:rsidRPr="0065172E">
              <w:rPr>
                <w:rFonts w:ascii="Arial" w:eastAsia="SimSun" w:hAnsi="Arial"/>
                <w:szCs w:val="24"/>
                <w:lang w:eastAsia="zh-CN"/>
              </w:rPr>
              <w:t>We don’t see the need of the following sentence.</w:t>
            </w:r>
            <w:r>
              <w:rPr>
                <w:rFonts w:ascii="Arial" w:eastAsia="SimSun" w:hAnsi="Arial"/>
                <w:szCs w:val="24"/>
                <w:lang w:eastAsia="zh-CN"/>
              </w:rPr>
              <w:t xml:space="preserve"> Not sure the meaning of the assumption:</w:t>
            </w:r>
          </w:p>
          <w:p w14:paraId="07F7D09F" w14:textId="5BDC1D37" w:rsidR="00167707" w:rsidRDefault="00167707" w:rsidP="00167707">
            <w:pPr>
              <w:spacing w:after="0" w:line="240" w:lineRule="auto"/>
              <w:jc w:val="left"/>
              <w:rPr>
                <w:rFonts w:ascii="Arial" w:eastAsia="MS Mincho" w:hAnsi="Arial"/>
                <w:szCs w:val="24"/>
                <w:lang w:eastAsia="ja-JP"/>
              </w:rPr>
            </w:pPr>
            <w:r w:rsidRPr="00A76899">
              <w:rPr>
                <w:rFonts w:eastAsia="SimSun"/>
                <w:b/>
                <w:lang w:eastAsia="zh-CN"/>
              </w:rPr>
              <w:t>This ‎assumes the scenario where the MCG configuration is/can be ‎changed upon ‎triggering the CPA and/or ‎inter-SN CPC.‎</w:t>
            </w:r>
          </w:p>
        </w:tc>
      </w:tr>
      <w:tr w:rsidR="005705F6" w14:paraId="5D9477A3" w14:textId="77777777" w:rsidTr="00DE0A67">
        <w:tc>
          <w:tcPr>
            <w:tcW w:w="1128" w:type="dxa"/>
          </w:tcPr>
          <w:p w14:paraId="4DBF0ABC" w14:textId="715CBCA9" w:rsidR="005705F6" w:rsidRDefault="005705F6" w:rsidP="005705F6">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284" w:type="dxa"/>
          </w:tcPr>
          <w:p w14:paraId="350BAAAF" w14:textId="0DBE8F91" w:rsidR="005705F6" w:rsidRDefault="005705F6" w:rsidP="005705F6">
            <w:pPr>
              <w:spacing w:after="0" w:line="240" w:lineRule="auto"/>
              <w:jc w:val="center"/>
              <w:rPr>
                <w:rFonts w:ascii="Arial" w:eastAsia="MS Mincho" w:hAnsi="Arial"/>
                <w:szCs w:val="24"/>
                <w:lang w:eastAsia="ja-JP"/>
              </w:rPr>
            </w:pPr>
            <w:r>
              <w:rPr>
                <w:rFonts w:ascii="Arial" w:eastAsia="SimSun" w:hAnsi="Arial" w:hint="eastAsia"/>
                <w:szCs w:val="24"/>
                <w:lang w:eastAsia="zh-CN"/>
              </w:rPr>
              <w:t>A</w:t>
            </w:r>
            <w:r>
              <w:rPr>
                <w:rFonts w:ascii="Arial" w:eastAsia="SimSun" w:hAnsi="Arial"/>
                <w:szCs w:val="24"/>
                <w:lang w:eastAsia="zh-CN"/>
              </w:rPr>
              <w:t>gree</w:t>
            </w:r>
          </w:p>
        </w:tc>
        <w:tc>
          <w:tcPr>
            <w:tcW w:w="7217" w:type="dxa"/>
          </w:tcPr>
          <w:p w14:paraId="1B9FD3FE" w14:textId="62965E01" w:rsidR="005705F6" w:rsidRDefault="005705F6" w:rsidP="005705F6">
            <w:pPr>
              <w:spacing w:after="0" w:line="240" w:lineRule="auto"/>
              <w:jc w:val="left"/>
              <w:rPr>
                <w:rFonts w:ascii="Arial" w:eastAsia="SimSun" w:hAnsi="Arial"/>
                <w:szCs w:val="24"/>
                <w:lang w:eastAsia="zh-CN"/>
              </w:rPr>
            </w:pPr>
            <w:r>
              <w:rPr>
                <w:rFonts w:ascii="Arial" w:eastAsia="SimSun" w:hAnsi="Arial"/>
                <w:szCs w:val="24"/>
                <w:lang w:eastAsia="zh-CN"/>
              </w:rPr>
              <w:t>Based on Q7, MN reconfiguration is included in Reconfiguration message, then</w:t>
            </w:r>
            <w:r w:rsidRPr="0042682E">
              <w:rPr>
                <w:rFonts w:ascii="Arial" w:eastAsia="SimSun" w:hAnsi="Arial"/>
                <w:szCs w:val="24"/>
                <w:lang w:eastAsia="zh-CN"/>
              </w:rPr>
              <w:t xml:space="preserve"> </w:t>
            </w:r>
            <w:proofErr w:type="spellStart"/>
            <w:r w:rsidRPr="0042682E">
              <w:rPr>
                <w:rFonts w:ascii="Arial" w:eastAsia="SimSun" w:hAnsi="Arial"/>
                <w:szCs w:val="24"/>
                <w:lang w:eastAsia="zh-CN"/>
              </w:rPr>
              <w:t>RRCReconfigurationComplete</w:t>
            </w:r>
            <w:proofErr w:type="spellEnd"/>
            <w:r w:rsidRPr="0042682E">
              <w:rPr>
                <w:rFonts w:ascii="Arial" w:eastAsia="SimSun" w:hAnsi="Arial"/>
                <w:szCs w:val="24"/>
                <w:lang w:eastAsia="zh-CN"/>
              </w:rPr>
              <w:t>/</w:t>
            </w:r>
            <w:proofErr w:type="spellStart"/>
            <w:r w:rsidRPr="0042682E">
              <w:rPr>
                <w:rFonts w:ascii="Arial" w:eastAsia="SimSun" w:hAnsi="Arial"/>
                <w:szCs w:val="24"/>
                <w:lang w:eastAsia="zh-CN"/>
              </w:rPr>
              <w:t>RRCConnectionReconfigurationComplete</w:t>
            </w:r>
            <w:proofErr w:type="spellEnd"/>
            <w:r w:rsidRPr="0042682E">
              <w:rPr>
                <w:rFonts w:ascii="Arial" w:eastAsia="SimSun" w:hAnsi="Arial"/>
                <w:szCs w:val="24"/>
                <w:lang w:eastAsia="zh-CN"/>
              </w:rPr>
              <w:t xml:space="preserve"> ‎message shall </w:t>
            </w:r>
            <w:r>
              <w:rPr>
                <w:rFonts w:ascii="Arial" w:eastAsia="SimSun" w:hAnsi="Arial"/>
                <w:szCs w:val="24"/>
                <w:lang w:eastAsia="zh-CN"/>
              </w:rPr>
              <w:t xml:space="preserve">be adopted rather than </w:t>
            </w:r>
            <w:proofErr w:type="spellStart"/>
            <w:r w:rsidRPr="00671C04">
              <w:rPr>
                <w:rFonts w:eastAsia="SimSun"/>
                <w:i/>
                <w:lang w:eastAsia="zh-CN"/>
              </w:rPr>
              <w:t>ULInformationTransferMRDC</w:t>
            </w:r>
            <w:proofErr w:type="spellEnd"/>
            <w:r>
              <w:rPr>
                <w:rFonts w:eastAsia="SimSun"/>
                <w:i/>
                <w:lang w:eastAsia="zh-CN"/>
              </w:rPr>
              <w:t>.</w:t>
            </w:r>
          </w:p>
        </w:tc>
      </w:tr>
      <w:tr w:rsidR="009D76D9" w14:paraId="1717B699" w14:textId="77777777" w:rsidTr="00DE0A67">
        <w:tc>
          <w:tcPr>
            <w:tcW w:w="1128" w:type="dxa"/>
          </w:tcPr>
          <w:p w14:paraId="53F4ACFD" w14:textId="04CF0E39" w:rsidR="009D76D9" w:rsidRDefault="009D76D9" w:rsidP="009D76D9">
            <w:pPr>
              <w:spacing w:after="0" w:line="240" w:lineRule="auto"/>
              <w:jc w:val="center"/>
              <w:rPr>
                <w:rFonts w:ascii="Arial" w:eastAsia="SimSun" w:hAnsi="Arial"/>
                <w:szCs w:val="24"/>
                <w:lang w:eastAsia="zh-CN"/>
              </w:rPr>
            </w:pPr>
            <w:r>
              <w:rPr>
                <w:rFonts w:eastAsia="SimSun"/>
                <w:lang w:eastAsia="zh-CN"/>
              </w:rPr>
              <w:t>Lenovo, Motorola Mobility</w:t>
            </w:r>
          </w:p>
        </w:tc>
        <w:tc>
          <w:tcPr>
            <w:tcW w:w="1284" w:type="dxa"/>
          </w:tcPr>
          <w:p w14:paraId="6C9D496A" w14:textId="1E886B56" w:rsidR="009D76D9" w:rsidRDefault="009D76D9" w:rsidP="009D76D9">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691649BD" w14:textId="77777777" w:rsidR="009D76D9" w:rsidRDefault="009D76D9" w:rsidP="009D76D9">
            <w:pPr>
              <w:spacing w:after="0" w:line="240" w:lineRule="auto"/>
              <w:jc w:val="left"/>
              <w:rPr>
                <w:rFonts w:ascii="Arial" w:eastAsia="SimSun" w:hAnsi="Arial"/>
                <w:szCs w:val="24"/>
                <w:lang w:eastAsia="zh-CN"/>
              </w:rPr>
            </w:pPr>
          </w:p>
        </w:tc>
      </w:tr>
      <w:tr w:rsidR="00FF7478" w14:paraId="363209BD" w14:textId="77777777" w:rsidTr="00DE0A67">
        <w:tc>
          <w:tcPr>
            <w:tcW w:w="1128" w:type="dxa"/>
          </w:tcPr>
          <w:p w14:paraId="3CB8E29D" w14:textId="43FF5EF3" w:rsidR="00FF7478" w:rsidRDefault="00FF7478" w:rsidP="009D76D9">
            <w:pPr>
              <w:spacing w:after="0" w:line="240" w:lineRule="auto"/>
              <w:jc w:val="center"/>
              <w:rPr>
                <w:rFonts w:eastAsia="SimSun"/>
                <w:lang w:eastAsia="zh-CN"/>
              </w:rPr>
            </w:pPr>
            <w:r>
              <w:rPr>
                <w:rFonts w:eastAsia="SimSun"/>
                <w:lang w:eastAsia="zh-CN"/>
              </w:rPr>
              <w:t>Qualcomm</w:t>
            </w:r>
          </w:p>
        </w:tc>
        <w:tc>
          <w:tcPr>
            <w:tcW w:w="1284" w:type="dxa"/>
          </w:tcPr>
          <w:p w14:paraId="1BDA62E6" w14:textId="150C1763" w:rsidR="00FF7478" w:rsidRDefault="00FF7478" w:rsidP="009D76D9">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2410DE6F" w14:textId="77777777" w:rsidR="00FF7478" w:rsidRDefault="00FF7478" w:rsidP="009D76D9">
            <w:pPr>
              <w:spacing w:after="0" w:line="240" w:lineRule="auto"/>
              <w:jc w:val="left"/>
              <w:rPr>
                <w:rFonts w:ascii="Arial" w:eastAsia="SimSun" w:hAnsi="Arial"/>
                <w:szCs w:val="24"/>
                <w:lang w:eastAsia="zh-CN"/>
              </w:rPr>
            </w:pPr>
          </w:p>
        </w:tc>
      </w:tr>
      <w:tr w:rsidR="00254C17" w14:paraId="46D3B927" w14:textId="77777777" w:rsidTr="00DE0A67">
        <w:tc>
          <w:tcPr>
            <w:tcW w:w="1128" w:type="dxa"/>
          </w:tcPr>
          <w:p w14:paraId="1455BB7E"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284" w:type="dxa"/>
          </w:tcPr>
          <w:p w14:paraId="38069CE7"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70BE125F" w14:textId="77777777" w:rsidR="00254C17" w:rsidRDefault="00254C17" w:rsidP="0040070D">
            <w:pPr>
              <w:spacing w:after="0" w:line="240" w:lineRule="auto"/>
              <w:jc w:val="left"/>
              <w:rPr>
                <w:rFonts w:ascii="Arial" w:eastAsia="SimSun" w:hAnsi="Arial"/>
                <w:szCs w:val="24"/>
                <w:lang w:eastAsia="zh-CN"/>
              </w:rPr>
            </w:pPr>
          </w:p>
        </w:tc>
      </w:tr>
      <w:tr w:rsidR="00B9643B" w14:paraId="7ABF83C3" w14:textId="77777777" w:rsidTr="00DE0A67">
        <w:tc>
          <w:tcPr>
            <w:tcW w:w="1128" w:type="dxa"/>
          </w:tcPr>
          <w:p w14:paraId="3DBB5661" w14:textId="4CA31634" w:rsidR="00B9643B" w:rsidRDefault="00B9643B" w:rsidP="0040070D">
            <w:pPr>
              <w:spacing w:after="0" w:line="240" w:lineRule="auto"/>
              <w:jc w:val="center"/>
              <w:rPr>
                <w:rFonts w:eastAsia="SimSun"/>
                <w:lang w:eastAsia="zh-CN"/>
              </w:rPr>
            </w:pPr>
            <w:r>
              <w:rPr>
                <w:rFonts w:eastAsia="SimSun"/>
                <w:lang w:eastAsia="zh-CN"/>
              </w:rPr>
              <w:t>Interdigital</w:t>
            </w:r>
          </w:p>
        </w:tc>
        <w:tc>
          <w:tcPr>
            <w:tcW w:w="1284" w:type="dxa"/>
          </w:tcPr>
          <w:p w14:paraId="56ED9F94" w14:textId="66309F0E" w:rsidR="00B9643B" w:rsidRDefault="00B9643B"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750FD085" w14:textId="77777777" w:rsidR="00B9643B" w:rsidRDefault="00B9643B" w:rsidP="0040070D">
            <w:pPr>
              <w:spacing w:after="0" w:line="240" w:lineRule="auto"/>
              <w:jc w:val="left"/>
              <w:rPr>
                <w:rFonts w:ascii="Arial" w:eastAsia="SimSun" w:hAnsi="Arial"/>
                <w:szCs w:val="24"/>
                <w:lang w:eastAsia="zh-CN"/>
              </w:rPr>
            </w:pPr>
          </w:p>
        </w:tc>
      </w:tr>
      <w:tr w:rsidR="00101233" w14:paraId="2AAA24E9" w14:textId="77777777" w:rsidTr="00DE0A67">
        <w:tc>
          <w:tcPr>
            <w:tcW w:w="1128" w:type="dxa"/>
          </w:tcPr>
          <w:p w14:paraId="69F87A50" w14:textId="05FA5389" w:rsidR="00101233" w:rsidRPr="00101233" w:rsidRDefault="00101233" w:rsidP="0040070D">
            <w:pPr>
              <w:spacing w:after="0" w:line="240" w:lineRule="auto"/>
              <w:jc w:val="center"/>
              <w:rPr>
                <w:rFonts w:eastAsia="MS Mincho"/>
                <w:lang w:eastAsia="ja-JP"/>
              </w:rPr>
            </w:pPr>
            <w:r>
              <w:rPr>
                <w:rFonts w:eastAsia="MS Mincho" w:hint="eastAsia"/>
                <w:lang w:eastAsia="ja-JP"/>
              </w:rPr>
              <w:t>K</w:t>
            </w:r>
            <w:r>
              <w:rPr>
                <w:rFonts w:eastAsia="MS Mincho"/>
                <w:lang w:eastAsia="ja-JP"/>
              </w:rPr>
              <w:t>DDI</w:t>
            </w:r>
          </w:p>
        </w:tc>
        <w:tc>
          <w:tcPr>
            <w:tcW w:w="1284" w:type="dxa"/>
          </w:tcPr>
          <w:p w14:paraId="7C7936D6" w14:textId="4A5870A4"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A</w:t>
            </w:r>
            <w:r>
              <w:rPr>
                <w:rFonts w:ascii="Arial" w:eastAsia="MS Mincho" w:hAnsi="Arial"/>
                <w:szCs w:val="24"/>
                <w:lang w:eastAsia="ja-JP"/>
              </w:rPr>
              <w:t>gree</w:t>
            </w:r>
          </w:p>
        </w:tc>
        <w:tc>
          <w:tcPr>
            <w:tcW w:w="7217" w:type="dxa"/>
          </w:tcPr>
          <w:p w14:paraId="51399F89" w14:textId="77777777" w:rsidR="00101233" w:rsidRDefault="00101233" w:rsidP="0040070D">
            <w:pPr>
              <w:spacing w:after="0" w:line="240" w:lineRule="auto"/>
              <w:jc w:val="left"/>
              <w:rPr>
                <w:rFonts w:ascii="Arial" w:eastAsia="SimSun" w:hAnsi="Arial"/>
                <w:szCs w:val="24"/>
                <w:lang w:eastAsia="zh-CN"/>
              </w:rPr>
            </w:pPr>
          </w:p>
        </w:tc>
      </w:tr>
      <w:tr w:rsidR="00DD584F" w14:paraId="0F8BF1E9" w14:textId="77777777" w:rsidTr="00DE0A67">
        <w:tc>
          <w:tcPr>
            <w:tcW w:w="1128" w:type="dxa"/>
          </w:tcPr>
          <w:p w14:paraId="6B46E382" w14:textId="1DADA77F" w:rsidR="00DD584F" w:rsidRDefault="00DD584F" w:rsidP="00DD584F">
            <w:pPr>
              <w:spacing w:after="0" w:line="240" w:lineRule="auto"/>
              <w:jc w:val="center"/>
              <w:rPr>
                <w:rFonts w:eastAsia="MS Mincho"/>
                <w:lang w:eastAsia="ja-JP"/>
              </w:rPr>
            </w:pPr>
            <w:r>
              <w:rPr>
                <w:rFonts w:eastAsia="SimSun" w:hint="eastAsia"/>
                <w:lang w:eastAsia="zh-CN"/>
              </w:rPr>
              <w:t>C</w:t>
            </w:r>
            <w:r>
              <w:rPr>
                <w:rFonts w:eastAsia="SimSun"/>
                <w:lang w:eastAsia="zh-CN"/>
              </w:rPr>
              <w:t>MCC</w:t>
            </w:r>
          </w:p>
        </w:tc>
        <w:tc>
          <w:tcPr>
            <w:tcW w:w="1284" w:type="dxa"/>
          </w:tcPr>
          <w:p w14:paraId="1992D25D" w14:textId="29FF870F" w:rsidR="00DD584F" w:rsidRDefault="00DD584F" w:rsidP="00DD584F">
            <w:pPr>
              <w:spacing w:after="0" w:line="240" w:lineRule="auto"/>
              <w:jc w:val="center"/>
              <w:rPr>
                <w:rFonts w:ascii="Arial" w:eastAsia="MS Mincho" w:hAnsi="Arial"/>
                <w:szCs w:val="24"/>
                <w:lang w:eastAsia="ja-JP"/>
              </w:rPr>
            </w:pPr>
            <w:r>
              <w:rPr>
                <w:rFonts w:ascii="Arial" w:eastAsia="SimSun" w:hAnsi="Arial" w:hint="eastAsia"/>
                <w:szCs w:val="24"/>
                <w:lang w:eastAsia="zh-CN"/>
              </w:rPr>
              <w:t>A</w:t>
            </w:r>
            <w:r>
              <w:rPr>
                <w:rFonts w:ascii="Arial" w:eastAsia="SimSun" w:hAnsi="Arial"/>
                <w:szCs w:val="24"/>
                <w:lang w:eastAsia="zh-CN"/>
              </w:rPr>
              <w:t>gree</w:t>
            </w:r>
          </w:p>
        </w:tc>
        <w:tc>
          <w:tcPr>
            <w:tcW w:w="7217" w:type="dxa"/>
          </w:tcPr>
          <w:p w14:paraId="309CEF0F" w14:textId="77777777" w:rsidR="00DD584F" w:rsidRDefault="00DD584F" w:rsidP="00DD584F">
            <w:pPr>
              <w:spacing w:after="0" w:line="240" w:lineRule="auto"/>
              <w:jc w:val="left"/>
              <w:rPr>
                <w:rFonts w:ascii="Arial" w:eastAsia="SimSun" w:hAnsi="Arial"/>
                <w:szCs w:val="24"/>
                <w:lang w:eastAsia="zh-CN"/>
              </w:rPr>
            </w:pPr>
          </w:p>
        </w:tc>
      </w:tr>
      <w:tr w:rsidR="00885F7C" w14:paraId="1D765274" w14:textId="77777777" w:rsidTr="00DE0A67">
        <w:tc>
          <w:tcPr>
            <w:tcW w:w="1128" w:type="dxa"/>
          </w:tcPr>
          <w:p w14:paraId="4A32C576" w14:textId="2007833D" w:rsidR="00885F7C" w:rsidRDefault="00885F7C" w:rsidP="00DD584F">
            <w:pPr>
              <w:spacing w:after="0" w:line="240" w:lineRule="auto"/>
              <w:jc w:val="center"/>
              <w:rPr>
                <w:rFonts w:eastAsia="SimSun"/>
                <w:lang w:eastAsia="zh-CN"/>
              </w:rPr>
            </w:pPr>
            <w:r>
              <w:rPr>
                <w:rFonts w:eastAsia="SimSun" w:hint="eastAsia"/>
                <w:lang w:eastAsia="zh-CN"/>
              </w:rPr>
              <w:t>O</w:t>
            </w:r>
            <w:r>
              <w:rPr>
                <w:rFonts w:eastAsia="SimSun"/>
                <w:lang w:eastAsia="zh-CN"/>
              </w:rPr>
              <w:t>PPO</w:t>
            </w:r>
          </w:p>
        </w:tc>
        <w:tc>
          <w:tcPr>
            <w:tcW w:w="1284" w:type="dxa"/>
          </w:tcPr>
          <w:p w14:paraId="18CE2D44" w14:textId="513BDF02" w:rsidR="00885F7C" w:rsidRDefault="00885F7C" w:rsidP="00DD584F">
            <w:pPr>
              <w:spacing w:after="0" w:line="240" w:lineRule="auto"/>
              <w:jc w:val="center"/>
              <w:rPr>
                <w:rFonts w:ascii="Arial" w:eastAsia="SimSun" w:hAnsi="Arial"/>
                <w:szCs w:val="24"/>
                <w:lang w:eastAsia="zh-CN"/>
              </w:rPr>
            </w:pPr>
            <w:r>
              <w:rPr>
                <w:rFonts w:ascii="Arial" w:eastAsia="SimSun" w:hAnsi="Arial"/>
                <w:szCs w:val="24"/>
                <w:lang w:eastAsia="zh-CN"/>
              </w:rPr>
              <w:t xml:space="preserve">Agree </w:t>
            </w:r>
          </w:p>
        </w:tc>
        <w:tc>
          <w:tcPr>
            <w:tcW w:w="7217" w:type="dxa"/>
          </w:tcPr>
          <w:p w14:paraId="38AB44AC" w14:textId="77777777" w:rsidR="00885F7C" w:rsidRDefault="00885F7C" w:rsidP="00DD584F">
            <w:pPr>
              <w:spacing w:after="0" w:line="240" w:lineRule="auto"/>
              <w:jc w:val="left"/>
              <w:rPr>
                <w:rFonts w:ascii="Arial" w:eastAsia="SimSun" w:hAnsi="Arial"/>
                <w:szCs w:val="24"/>
                <w:lang w:eastAsia="zh-CN"/>
              </w:rPr>
            </w:pPr>
          </w:p>
        </w:tc>
      </w:tr>
      <w:tr w:rsidR="0092761B" w14:paraId="48FAFD47" w14:textId="77777777" w:rsidTr="00DE0A67">
        <w:tc>
          <w:tcPr>
            <w:tcW w:w="1128" w:type="dxa"/>
          </w:tcPr>
          <w:p w14:paraId="630814D8" w14:textId="25D48049" w:rsidR="0092761B" w:rsidRDefault="0092761B" w:rsidP="0092761B">
            <w:pPr>
              <w:spacing w:after="0" w:line="240" w:lineRule="auto"/>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4" w:type="dxa"/>
          </w:tcPr>
          <w:p w14:paraId="48149F00" w14:textId="644A3693" w:rsidR="0092761B" w:rsidRDefault="0092761B" w:rsidP="0092761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7217" w:type="dxa"/>
          </w:tcPr>
          <w:p w14:paraId="5A24987E" w14:textId="0E1C9F3D" w:rsidR="0092761B" w:rsidRDefault="0092761B" w:rsidP="0092761B">
            <w:pPr>
              <w:spacing w:after="0" w:line="240" w:lineRule="auto"/>
              <w:jc w:val="left"/>
              <w:rPr>
                <w:rFonts w:ascii="Arial" w:eastAsia="SimSun" w:hAnsi="Arial"/>
                <w:szCs w:val="24"/>
                <w:lang w:eastAsia="zh-CN"/>
              </w:rPr>
            </w:pPr>
            <w:r>
              <w:rPr>
                <w:rFonts w:ascii="Arial" w:eastAsia="SimSun" w:hAnsi="Arial" w:hint="eastAsia"/>
                <w:szCs w:val="24"/>
                <w:lang w:eastAsia="zh-CN"/>
              </w:rPr>
              <w:t>W</w:t>
            </w:r>
            <w:r>
              <w:rPr>
                <w:rFonts w:ascii="Arial" w:eastAsia="SimSun" w:hAnsi="Arial"/>
                <w:szCs w:val="24"/>
                <w:lang w:eastAsia="zh-CN"/>
              </w:rPr>
              <w:t xml:space="preserve">e think the CPAC configuration includes one MN RRC Reconfiguration message which includes the SN RRC reconfiguration. Therefore the UE </w:t>
            </w:r>
            <w:r w:rsidRPr="00322BD3">
              <w:rPr>
                <w:rFonts w:ascii="Arial" w:eastAsia="SimSun" w:hAnsi="Arial"/>
                <w:szCs w:val="24"/>
                <w:lang w:eastAsia="zh-CN"/>
              </w:rPr>
              <w:t xml:space="preserve">‎shall ‎reply the </w:t>
            </w:r>
            <w:proofErr w:type="spellStart"/>
            <w:r w:rsidRPr="00322BD3">
              <w:rPr>
                <w:rFonts w:ascii="Arial" w:eastAsia="SimSun" w:hAnsi="Arial"/>
                <w:szCs w:val="24"/>
                <w:lang w:eastAsia="zh-CN"/>
              </w:rPr>
              <w:t>RRCReconfigurationComplete</w:t>
            </w:r>
            <w:proofErr w:type="spellEnd"/>
            <w:r w:rsidRPr="00322BD3">
              <w:rPr>
                <w:rFonts w:ascii="Arial" w:eastAsia="SimSun" w:hAnsi="Arial"/>
                <w:szCs w:val="24"/>
                <w:lang w:eastAsia="zh-CN"/>
              </w:rPr>
              <w:t>/</w:t>
            </w:r>
            <w:r>
              <w:rPr>
                <w:rFonts w:ascii="Arial" w:eastAsia="SimSun" w:hAnsi="Arial"/>
                <w:szCs w:val="24"/>
                <w:lang w:eastAsia="zh-CN"/>
              </w:rPr>
              <w:t xml:space="preserve"> </w:t>
            </w:r>
            <w:proofErr w:type="spellStart"/>
            <w:r w:rsidRPr="00322BD3">
              <w:rPr>
                <w:rFonts w:ascii="Arial" w:eastAsia="SimSun" w:hAnsi="Arial"/>
                <w:szCs w:val="24"/>
                <w:lang w:eastAsia="zh-CN"/>
              </w:rPr>
              <w:t>RRCConnectionReconfigurationComplete</w:t>
            </w:r>
            <w:proofErr w:type="spellEnd"/>
            <w:r w:rsidRPr="00322BD3">
              <w:rPr>
                <w:rFonts w:ascii="Arial" w:eastAsia="SimSun" w:hAnsi="Arial"/>
                <w:szCs w:val="24"/>
                <w:lang w:eastAsia="zh-CN"/>
              </w:rPr>
              <w:t xml:space="preserve"> ‎message to ‎the MN ‎including an embedded RRC complete message to the SN</w:t>
            </w:r>
          </w:p>
        </w:tc>
      </w:tr>
      <w:tr w:rsidR="006B2320" w14:paraId="2381DFC5" w14:textId="77777777" w:rsidTr="00DE0A67">
        <w:tc>
          <w:tcPr>
            <w:tcW w:w="1128" w:type="dxa"/>
          </w:tcPr>
          <w:p w14:paraId="6DFE1B6B" w14:textId="17CCFEBD"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284" w:type="dxa"/>
          </w:tcPr>
          <w:p w14:paraId="486ED899" w14:textId="2E5552CE"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No</w:t>
            </w:r>
          </w:p>
        </w:tc>
        <w:tc>
          <w:tcPr>
            <w:tcW w:w="7217" w:type="dxa"/>
          </w:tcPr>
          <w:p w14:paraId="1A5680E1" w14:textId="77777777" w:rsidR="006B2320" w:rsidRDefault="006B2320" w:rsidP="006B2320">
            <w:pPr>
              <w:spacing w:after="0" w:line="240" w:lineRule="auto"/>
              <w:jc w:val="left"/>
              <w:rPr>
                <w:rFonts w:ascii="Arial" w:eastAsiaTheme="minorEastAsia" w:hAnsi="Arial"/>
                <w:szCs w:val="24"/>
                <w:lang w:eastAsia="ko-KR"/>
              </w:rPr>
            </w:pPr>
            <w:r>
              <w:rPr>
                <w:rFonts w:ascii="Arial" w:eastAsiaTheme="minorEastAsia" w:hAnsi="Arial" w:hint="eastAsia"/>
                <w:szCs w:val="24"/>
                <w:lang w:eastAsia="ko-KR"/>
              </w:rPr>
              <w:t>Since we</w:t>
            </w:r>
            <w:r>
              <w:rPr>
                <w:rFonts w:ascii="Arial" w:eastAsiaTheme="minorEastAsia" w:hAnsi="Arial"/>
                <w:szCs w:val="24"/>
                <w:lang w:eastAsia="ko-KR"/>
              </w:rPr>
              <w:t xml:space="preserve"> </w:t>
            </w:r>
            <w:r>
              <w:rPr>
                <w:rFonts w:ascii="Arial" w:eastAsiaTheme="minorEastAsia" w:hAnsi="Arial" w:hint="eastAsia"/>
                <w:szCs w:val="24"/>
                <w:lang w:eastAsia="ko-KR"/>
              </w:rPr>
              <w:t>sho</w:t>
            </w:r>
            <w:r>
              <w:rPr>
                <w:rFonts w:ascii="Arial" w:eastAsiaTheme="minorEastAsia" w:hAnsi="Arial"/>
                <w:szCs w:val="24"/>
                <w:lang w:eastAsia="ko-KR"/>
              </w:rPr>
              <w:t>u</w:t>
            </w:r>
            <w:r>
              <w:rPr>
                <w:rFonts w:ascii="Arial" w:eastAsiaTheme="minorEastAsia" w:hAnsi="Arial" w:hint="eastAsia"/>
                <w:szCs w:val="24"/>
                <w:lang w:eastAsia="ko-KR"/>
              </w:rPr>
              <w:t>ld</w:t>
            </w:r>
            <w:r>
              <w:rPr>
                <w:rFonts w:ascii="Arial" w:eastAsiaTheme="minorEastAsia" w:hAnsi="Arial"/>
                <w:szCs w:val="24"/>
                <w:lang w:eastAsia="ko-KR"/>
              </w:rPr>
              <w:t xml:space="preserve"> consider the scenario </w:t>
            </w:r>
            <w:proofErr w:type="spellStart"/>
            <w:r>
              <w:rPr>
                <w:rFonts w:ascii="Arial" w:eastAsiaTheme="minorEastAsia" w:hAnsi="Arial"/>
                <w:szCs w:val="24"/>
                <w:lang w:eastAsia="ko-KR"/>
              </w:rPr>
              <w:t>wherer</w:t>
            </w:r>
            <w:proofErr w:type="spellEnd"/>
            <w:r>
              <w:rPr>
                <w:rFonts w:ascii="Arial" w:eastAsiaTheme="minorEastAsia" w:hAnsi="Arial"/>
                <w:szCs w:val="24"/>
                <w:lang w:eastAsia="ko-KR"/>
              </w:rPr>
              <w:t xml:space="preserve"> the MCG configuration isn’t changed at all upon triggering CPAC, there is a case that the UE should use </w:t>
            </w:r>
            <w:proofErr w:type="spellStart"/>
            <w:r w:rsidRPr="00EE3D70">
              <w:rPr>
                <w:rFonts w:ascii="Arial" w:eastAsiaTheme="minorEastAsia" w:hAnsi="Arial"/>
                <w:szCs w:val="24"/>
                <w:lang w:eastAsia="ko-KR"/>
              </w:rPr>
              <w:t>ULInformationTransferMRDC</w:t>
            </w:r>
            <w:proofErr w:type="spellEnd"/>
            <w:r w:rsidRPr="00EE3D70">
              <w:rPr>
                <w:rFonts w:ascii="Arial" w:eastAsiaTheme="minorEastAsia" w:hAnsi="Arial"/>
                <w:szCs w:val="24"/>
                <w:lang w:eastAsia="ko-KR"/>
              </w:rPr>
              <w:t xml:space="preserve"> to the MN to transfer the complete message to SN</w:t>
            </w:r>
            <w:r>
              <w:rPr>
                <w:rFonts w:ascii="Arial" w:eastAsiaTheme="minorEastAsia" w:hAnsi="Arial"/>
                <w:szCs w:val="24"/>
                <w:lang w:eastAsia="ko-KR"/>
              </w:rPr>
              <w:t xml:space="preserve"> as legacy.</w:t>
            </w:r>
          </w:p>
          <w:p w14:paraId="039AFBA1" w14:textId="77777777" w:rsidR="006B2320" w:rsidRDefault="006B2320" w:rsidP="006B2320">
            <w:pPr>
              <w:spacing w:after="0" w:line="240" w:lineRule="auto"/>
              <w:jc w:val="left"/>
              <w:rPr>
                <w:rFonts w:ascii="Arial" w:eastAsiaTheme="minorEastAsia" w:hAnsi="Arial"/>
                <w:szCs w:val="24"/>
                <w:lang w:eastAsia="ko-KR"/>
              </w:rPr>
            </w:pPr>
          </w:p>
          <w:p w14:paraId="5F7841D1" w14:textId="6BB3F254" w:rsidR="006B2320" w:rsidRDefault="006B2320" w:rsidP="006B2320">
            <w:pPr>
              <w:spacing w:after="0" w:line="240" w:lineRule="auto"/>
              <w:jc w:val="left"/>
              <w:rPr>
                <w:rFonts w:ascii="Arial" w:eastAsia="SimSun" w:hAnsi="Arial"/>
                <w:szCs w:val="24"/>
                <w:lang w:eastAsia="zh-CN"/>
              </w:rPr>
            </w:pPr>
            <w:r>
              <w:rPr>
                <w:rFonts w:ascii="Arial" w:eastAsiaTheme="minorEastAsia" w:hAnsi="Arial"/>
                <w:szCs w:val="24"/>
                <w:lang w:eastAsia="ko-KR"/>
              </w:rPr>
              <w:t>Thus, we think both options should be used for Rel-17 MRDC.</w:t>
            </w:r>
          </w:p>
        </w:tc>
      </w:tr>
      <w:tr w:rsidR="00DE0A67" w14:paraId="567553C3" w14:textId="77777777" w:rsidTr="00DE0A67">
        <w:tc>
          <w:tcPr>
            <w:tcW w:w="1128" w:type="dxa"/>
          </w:tcPr>
          <w:p w14:paraId="0E496D50" w14:textId="40D836DA" w:rsidR="00DE0A67" w:rsidRDefault="00DE0A67" w:rsidP="00DE0A67">
            <w:pPr>
              <w:spacing w:after="0" w:line="240" w:lineRule="auto"/>
              <w:jc w:val="center"/>
              <w:rPr>
                <w:rFonts w:ascii="Arial" w:eastAsiaTheme="minorEastAsia" w:hAnsi="Arial"/>
                <w:szCs w:val="24"/>
                <w:lang w:eastAsia="ko-KR"/>
              </w:rPr>
            </w:pPr>
            <w:r>
              <w:rPr>
                <w:rFonts w:eastAsia="SimSun"/>
                <w:lang w:eastAsia="zh-CN"/>
              </w:rPr>
              <w:t>Apple</w:t>
            </w:r>
          </w:p>
        </w:tc>
        <w:tc>
          <w:tcPr>
            <w:tcW w:w="1284" w:type="dxa"/>
          </w:tcPr>
          <w:p w14:paraId="31F35215" w14:textId="41BD195E"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Agree</w:t>
            </w:r>
          </w:p>
        </w:tc>
        <w:tc>
          <w:tcPr>
            <w:tcW w:w="7217" w:type="dxa"/>
          </w:tcPr>
          <w:p w14:paraId="5EA0B60F" w14:textId="77777777" w:rsidR="00DE0A67" w:rsidRDefault="00DE0A67" w:rsidP="00DE0A67">
            <w:pPr>
              <w:spacing w:after="0" w:line="240" w:lineRule="auto"/>
              <w:jc w:val="left"/>
              <w:rPr>
                <w:rFonts w:ascii="Arial" w:eastAsiaTheme="minorEastAsia" w:hAnsi="Arial"/>
                <w:szCs w:val="24"/>
                <w:lang w:eastAsia="ko-KR"/>
              </w:rPr>
            </w:pPr>
          </w:p>
        </w:tc>
      </w:tr>
    </w:tbl>
    <w:p w14:paraId="283F7D7B" w14:textId="232C84AB" w:rsidR="007E0175" w:rsidRPr="00CC2982" w:rsidRDefault="000A4F38">
      <w:pPr>
        <w:pStyle w:val="Doc-text2"/>
        <w:spacing w:beforeLines="100" w:before="240" w:afterLines="60" w:after="144"/>
        <w:ind w:left="0" w:firstLine="0"/>
        <w:rPr>
          <w:rFonts w:eastAsia="SimSun"/>
          <w:lang w:eastAsia="zh-CN"/>
        </w:rPr>
      </w:pPr>
      <w:r w:rsidRPr="00CC2982">
        <w:rPr>
          <w:rFonts w:eastAsia="SimSun" w:hint="eastAsia"/>
          <w:lang w:eastAsia="zh-CN"/>
        </w:rPr>
        <w:t>Summary of Issue #8</w:t>
      </w:r>
      <w:r w:rsidR="00877677" w:rsidRPr="00CC2982">
        <w:rPr>
          <w:rFonts w:eastAsia="SimSun"/>
          <w:lang w:eastAsia="zh-CN"/>
        </w:rPr>
        <w:t xml:space="preserve">: all companies except one (17/18) agreed that in CPA and Inter-SN CPC, upon execution of CPAC, ‎the UE ‎shall ‎reply the </w:t>
      </w:r>
      <w:proofErr w:type="spellStart"/>
      <w:r w:rsidR="00877677" w:rsidRPr="00CC2982">
        <w:rPr>
          <w:rFonts w:eastAsia="SimSun"/>
          <w:lang w:eastAsia="zh-CN"/>
        </w:rPr>
        <w:t>RRCReconfigurationComplete</w:t>
      </w:r>
      <w:proofErr w:type="spellEnd"/>
      <w:r w:rsidR="00877677" w:rsidRPr="00CC2982">
        <w:rPr>
          <w:rFonts w:eastAsia="SimSun"/>
          <w:lang w:eastAsia="zh-CN"/>
        </w:rPr>
        <w:t>/</w:t>
      </w:r>
      <w:proofErr w:type="spellStart"/>
      <w:r w:rsidR="00877677" w:rsidRPr="00CC2982">
        <w:rPr>
          <w:rFonts w:eastAsia="SimSun"/>
          <w:lang w:eastAsia="zh-CN"/>
        </w:rPr>
        <w:t>RRCConnectionReconfigurationComplete</w:t>
      </w:r>
      <w:proofErr w:type="spellEnd"/>
      <w:r w:rsidR="00877677" w:rsidRPr="00CC2982">
        <w:rPr>
          <w:rFonts w:eastAsia="SimSun"/>
          <w:lang w:eastAsia="zh-CN"/>
        </w:rPr>
        <w:t xml:space="preserve"> ‎message to ‎the MN ‎including an embedded RRC complete message to the SN, and then the MN ‎informs the ‎target SN. This ‎assumes the scenario where the MCG configuration is/can be ‎changed upon ‎triggering the CPA and/or ‎inter-SN CPC.‎</w:t>
      </w:r>
    </w:p>
    <w:p w14:paraId="7DEA59CD" w14:textId="77777777" w:rsidR="00877677" w:rsidRDefault="00877677">
      <w:pPr>
        <w:pStyle w:val="Doc-text2"/>
        <w:spacing w:beforeLines="100" w:before="240" w:afterLines="60" w:after="144"/>
        <w:ind w:left="0" w:firstLine="0"/>
        <w:rPr>
          <w:rFonts w:eastAsia="SimSun"/>
          <w:b/>
          <w:u w:val="single"/>
          <w:lang w:eastAsia="zh-CN"/>
        </w:rPr>
      </w:pPr>
    </w:p>
    <w:p w14:paraId="22840AD4" w14:textId="2579C983" w:rsidR="00877677" w:rsidRPr="00CC2982" w:rsidRDefault="00877677">
      <w:pPr>
        <w:pStyle w:val="Doc-text2"/>
        <w:spacing w:beforeLines="100" w:before="240" w:afterLines="60" w:after="144"/>
        <w:ind w:left="0" w:firstLine="0"/>
        <w:rPr>
          <w:rFonts w:eastAsia="SimSun"/>
          <w:b/>
          <w:highlight w:val="yellow"/>
          <w:lang w:eastAsia="zh-CN"/>
        </w:rPr>
      </w:pPr>
      <w:r w:rsidRPr="00CC2982">
        <w:rPr>
          <w:rFonts w:eastAsia="SimSun"/>
          <w:b/>
          <w:lang w:eastAsia="zh-CN"/>
        </w:rPr>
        <w:t xml:space="preserve">Proposal 10: In CPA and Inter-SN CPC, upon execution of CPAC, ‎the UE ‎shall ‎reply the </w:t>
      </w:r>
      <w:proofErr w:type="spellStart"/>
      <w:r w:rsidRPr="00CC2982">
        <w:rPr>
          <w:rFonts w:eastAsia="SimSun"/>
          <w:b/>
          <w:lang w:eastAsia="zh-CN"/>
        </w:rPr>
        <w:t>RRCReconfigurationComplete</w:t>
      </w:r>
      <w:proofErr w:type="spellEnd"/>
      <w:r w:rsidRPr="00CC2982">
        <w:rPr>
          <w:rFonts w:eastAsia="SimSun"/>
          <w:b/>
          <w:lang w:eastAsia="zh-CN"/>
        </w:rPr>
        <w:t>/</w:t>
      </w:r>
      <w:proofErr w:type="spellStart"/>
      <w:r w:rsidRPr="00CC2982">
        <w:rPr>
          <w:rFonts w:eastAsia="SimSun"/>
          <w:b/>
          <w:lang w:eastAsia="zh-CN"/>
        </w:rPr>
        <w:t>RRCConnectionReconfigurationComplete</w:t>
      </w:r>
      <w:proofErr w:type="spellEnd"/>
      <w:r w:rsidRPr="00CC2982">
        <w:rPr>
          <w:rFonts w:eastAsia="SimSun"/>
          <w:b/>
          <w:lang w:eastAsia="zh-CN"/>
        </w:rPr>
        <w:t xml:space="preserve"> ‎message to ‎the MN ‎including an embedded RRC complete message to the SN, and then the MN ‎informs the ‎target SN. </w:t>
      </w:r>
    </w:p>
    <w:p w14:paraId="51624C20" w14:textId="77777777" w:rsidR="007E0175" w:rsidRDefault="007E0175">
      <w:pPr>
        <w:pStyle w:val="Doc-text2"/>
        <w:ind w:left="0" w:firstLine="0"/>
        <w:rPr>
          <w:rFonts w:eastAsia="SimSun"/>
          <w:lang w:eastAsia="zh-CN"/>
        </w:rPr>
      </w:pPr>
    </w:p>
    <w:p w14:paraId="430F4715" w14:textId="77777777" w:rsidR="007E0175" w:rsidRDefault="000A4F38">
      <w:pPr>
        <w:pStyle w:val="BodyText"/>
        <w:spacing w:beforeLines="60" w:before="144" w:afterLines="60" w:after="144"/>
        <w:rPr>
          <w:rFonts w:eastAsia="SimSun"/>
          <w:b/>
          <w:u w:val="single"/>
          <w:shd w:val="pct10" w:color="auto" w:fill="FFFFFF"/>
          <w:lang w:eastAsia="zh-CN"/>
        </w:rPr>
      </w:pPr>
      <w:r>
        <w:rPr>
          <w:rFonts w:eastAsia="SimSun" w:hint="eastAsia"/>
          <w:b/>
          <w:u w:val="single"/>
          <w:shd w:val="pct10" w:color="auto" w:fill="FFFFFF"/>
          <w:lang w:eastAsia="zh-CN"/>
        </w:rPr>
        <w:lastRenderedPageBreak/>
        <w:t xml:space="preserve">Issue #9  Whether configurations of </w:t>
      </w:r>
      <w:r>
        <w:rPr>
          <w:rFonts w:eastAsia="SimSun"/>
          <w:b/>
          <w:u w:val="single"/>
          <w:shd w:val="pct10" w:color="auto" w:fill="FFFFFF"/>
          <w:lang w:eastAsia="zh-CN"/>
        </w:rPr>
        <w:t xml:space="preserve">all candidates </w:t>
      </w:r>
      <w:proofErr w:type="spellStart"/>
      <w:r>
        <w:rPr>
          <w:rFonts w:eastAsia="SimSun"/>
          <w:b/>
          <w:u w:val="single"/>
          <w:shd w:val="pct10" w:color="auto" w:fill="FFFFFF"/>
          <w:lang w:eastAsia="zh-CN"/>
        </w:rPr>
        <w:t>PSCell</w:t>
      </w:r>
      <w:proofErr w:type="spellEnd"/>
      <w:r>
        <w:rPr>
          <w:rFonts w:eastAsia="SimSun"/>
          <w:b/>
          <w:u w:val="single"/>
          <w:shd w:val="pct10" w:color="auto" w:fill="FFFFFF"/>
          <w:lang w:eastAsia="zh-CN"/>
        </w:rPr>
        <w:t xml:space="preserve"> configurations for CPA and Inter-SN </w:t>
      </w:r>
      <w:proofErr w:type="spellStart"/>
      <w:r>
        <w:rPr>
          <w:rFonts w:eastAsia="SimSun"/>
          <w:b/>
          <w:u w:val="single"/>
          <w:shd w:val="pct10" w:color="auto" w:fill="FFFFFF"/>
          <w:lang w:eastAsia="zh-CN"/>
        </w:rPr>
        <w:t>PSCell</w:t>
      </w:r>
      <w:proofErr w:type="spellEnd"/>
      <w:r>
        <w:rPr>
          <w:rFonts w:eastAsia="SimSun"/>
          <w:b/>
          <w:u w:val="single"/>
          <w:shd w:val="pct10" w:color="auto" w:fill="FFFFFF"/>
          <w:lang w:eastAsia="zh-CN"/>
        </w:rPr>
        <w:t xml:space="preserve"> change are released ‎upon the successful completion of CPAC, conventional </w:t>
      </w:r>
      <w:proofErr w:type="spellStart"/>
      <w:r>
        <w:rPr>
          <w:rFonts w:eastAsia="SimSun"/>
          <w:b/>
          <w:u w:val="single"/>
          <w:shd w:val="pct10" w:color="auto" w:fill="FFFFFF"/>
          <w:lang w:eastAsia="zh-CN"/>
        </w:rPr>
        <w:t>PSCell</w:t>
      </w:r>
      <w:proofErr w:type="spellEnd"/>
      <w:r>
        <w:rPr>
          <w:rFonts w:eastAsia="SimSun"/>
          <w:b/>
          <w:u w:val="single"/>
          <w:shd w:val="pct10" w:color="auto" w:fill="FFFFFF"/>
          <w:lang w:eastAsia="zh-CN"/>
        </w:rPr>
        <w:t xml:space="preserve"> change or conventional ‎</w:t>
      </w:r>
      <w:proofErr w:type="spellStart"/>
      <w:r>
        <w:rPr>
          <w:rFonts w:eastAsia="SimSun"/>
          <w:b/>
          <w:u w:val="single"/>
          <w:shd w:val="pct10" w:color="auto" w:fill="FFFFFF"/>
          <w:lang w:eastAsia="zh-CN"/>
        </w:rPr>
        <w:t>PSCell</w:t>
      </w:r>
      <w:proofErr w:type="spellEnd"/>
      <w:r>
        <w:rPr>
          <w:rFonts w:eastAsia="SimSun"/>
          <w:b/>
          <w:u w:val="single"/>
          <w:shd w:val="pct10" w:color="auto" w:fill="FFFFFF"/>
          <w:lang w:eastAsia="zh-CN"/>
        </w:rPr>
        <w:t xml:space="preserve"> addition‎</w:t>
      </w:r>
      <w:r>
        <w:rPr>
          <w:rFonts w:eastAsia="SimSun" w:hint="eastAsia"/>
          <w:b/>
          <w:u w:val="single"/>
          <w:shd w:val="pct10" w:color="auto" w:fill="FFFFFF"/>
          <w:lang w:eastAsia="zh-CN"/>
        </w:rPr>
        <w:t>?</w:t>
      </w:r>
    </w:p>
    <w:p w14:paraId="3C26DA34" w14:textId="77777777" w:rsidR="007E0175" w:rsidRDefault="000A4F38">
      <w:pPr>
        <w:pStyle w:val="Doc-text2"/>
        <w:ind w:left="0" w:firstLine="0"/>
        <w:rPr>
          <w:rFonts w:eastAsia="SimSun"/>
          <w:lang w:eastAsia="zh-CN"/>
        </w:rPr>
      </w:pPr>
      <w:r>
        <w:rPr>
          <w:rFonts w:eastAsia="SimSun" w:hint="eastAsia"/>
          <w:lang w:eastAsia="zh-CN"/>
        </w:rPr>
        <w:t xml:space="preserve">This is related to another FFS point [34] </w:t>
      </w:r>
    </w:p>
    <w:p w14:paraId="398DD41C" w14:textId="77777777" w:rsidR="007E0175" w:rsidRDefault="000A4F38">
      <w:pPr>
        <w:pStyle w:val="Doc-text2"/>
        <w:spacing w:beforeLines="60" w:before="144" w:afterLines="60" w:after="144"/>
        <w:ind w:left="284" w:firstLine="0"/>
        <w:jc w:val="left"/>
        <w:rPr>
          <w:i/>
          <w:color w:val="1F497D" w:themeColor="text2"/>
        </w:rPr>
      </w:pPr>
      <w:r>
        <w:rPr>
          <w:i/>
          <w:color w:val="1F497D" w:themeColor="text2"/>
          <w:highlight w:val="cyan"/>
        </w:rPr>
        <w:t>FFS</w:t>
      </w:r>
      <w:r>
        <w:rPr>
          <w:i/>
          <w:color w:val="1F497D" w:themeColor="text2"/>
        </w:rPr>
        <w:t xml:space="preserve"> if the configurations of all candidates </w:t>
      </w:r>
      <w:proofErr w:type="spellStart"/>
      <w:r>
        <w:rPr>
          <w:i/>
          <w:color w:val="1F497D" w:themeColor="text2"/>
        </w:rPr>
        <w:t>PSCell</w:t>
      </w:r>
      <w:proofErr w:type="spellEnd"/>
      <w:r>
        <w:rPr>
          <w:i/>
          <w:color w:val="1F497D" w:themeColor="text2"/>
        </w:rPr>
        <w:t xml:space="preserve"> configurations for CPA and Inter-SN </w:t>
      </w:r>
      <w:proofErr w:type="spellStart"/>
      <w:r>
        <w:rPr>
          <w:i/>
          <w:color w:val="1F497D" w:themeColor="text2"/>
        </w:rPr>
        <w:t>PSCell</w:t>
      </w:r>
      <w:proofErr w:type="spellEnd"/>
      <w:r>
        <w:rPr>
          <w:i/>
          <w:color w:val="1F497D" w:themeColor="text2"/>
        </w:rPr>
        <w:t xml:space="preserve"> change are released upon the successful completion of CPAC, conventional </w:t>
      </w:r>
      <w:proofErr w:type="spellStart"/>
      <w:r>
        <w:rPr>
          <w:i/>
          <w:color w:val="1F497D" w:themeColor="text2"/>
        </w:rPr>
        <w:t>PSCell</w:t>
      </w:r>
      <w:proofErr w:type="spellEnd"/>
      <w:r>
        <w:rPr>
          <w:i/>
          <w:color w:val="1F497D" w:themeColor="text2"/>
        </w:rPr>
        <w:t xml:space="preserve"> change or conventional </w:t>
      </w:r>
      <w:proofErr w:type="spellStart"/>
      <w:r>
        <w:rPr>
          <w:i/>
          <w:color w:val="1F497D" w:themeColor="text2"/>
        </w:rPr>
        <w:t>PSCell</w:t>
      </w:r>
      <w:proofErr w:type="spellEnd"/>
      <w:r>
        <w:rPr>
          <w:i/>
          <w:color w:val="1F497D" w:themeColor="text2"/>
        </w:rPr>
        <w:t xml:space="preserve"> addition.</w:t>
      </w:r>
    </w:p>
    <w:p w14:paraId="110EFA23" w14:textId="77777777" w:rsidR="007E0175" w:rsidRDefault="000A4F38">
      <w:pPr>
        <w:pStyle w:val="Doc-text2"/>
        <w:ind w:left="0" w:firstLine="0"/>
        <w:rPr>
          <w:rFonts w:eastAsia="SimSun"/>
          <w:lang w:eastAsia="zh-CN"/>
        </w:rPr>
      </w:pPr>
      <w:r>
        <w:rPr>
          <w:rFonts w:eastAsia="SimSun" w:hint="eastAsia"/>
          <w:lang w:eastAsia="zh-CN"/>
        </w:rPr>
        <w:t xml:space="preserve">This topic has been discussed a lot in email discussion [33], where all but few </w:t>
      </w:r>
      <w:r>
        <w:rPr>
          <w:rFonts w:eastAsia="SimSun"/>
          <w:lang w:eastAsia="zh-CN"/>
        </w:rPr>
        <w:t>companies</w:t>
      </w:r>
      <w:r>
        <w:rPr>
          <w:rFonts w:eastAsia="SimSun" w:hint="eastAsia"/>
          <w:lang w:eastAsia="zh-CN"/>
        </w:rPr>
        <w:t xml:space="preserve"> do not agree with such mechanism. Rapporteur</w:t>
      </w:r>
      <w:r>
        <w:rPr>
          <w:rFonts w:eastAsia="SimSun"/>
          <w:lang w:eastAsia="zh-CN"/>
        </w:rPr>
        <w:t xml:space="preserve"> understand</w:t>
      </w:r>
      <w:r>
        <w:rPr>
          <w:rFonts w:eastAsia="SimSun" w:hint="eastAsia"/>
          <w:lang w:eastAsia="zh-CN"/>
        </w:rPr>
        <w:t xml:space="preserve">s it may not be helpful to repeat the discussions in the meeting, but would suggest </w:t>
      </w:r>
      <w:r>
        <w:rPr>
          <w:rFonts w:eastAsia="SimSun"/>
          <w:lang w:eastAsia="zh-CN"/>
        </w:rPr>
        <w:t>a</w:t>
      </w:r>
      <w:r>
        <w:rPr>
          <w:rFonts w:eastAsia="SimSun" w:hint="eastAsia"/>
          <w:lang w:eastAsia="zh-CN"/>
        </w:rPr>
        <w:t xml:space="preserve"> working </w:t>
      </w:r>
      <w:r>
        <w:rPr>
          <w:rFonts w:eastAsia="SimSun"/>
          <w:lang w:eastAsia="zh-CN"/>
        </w:rPr>
        <w:t>assumption</w:t>
      </w:r>
      <w:r>
        <w:rPr>
          <w:rFonts w:eastAsia="SimSun" w:hint="eastAsia"/>
          <w:lang w:eastAsia="zh-CN"/>
        </w:rPr>
        <w:t xml:space="preserve">, which may be </w:t>
      </w:r>
      <w:proofErr w:type="spellStart"/>
      <w:r>
        <w:rPr>
          <w:rFonts w:eastAsia="SimSun" w:hint="eastAsia"/>
          <w:lang w:eastAsia="zh-CN"/>
        </w:rPr>
        <w:t>revisted</w:t>
      </w:r>
      <w:proofErr w:type="spellEnd"/>
      <w:r>
        <w:rPr>
          <w:rFonts w:eastAsia="SimSun" w:hint="eastAsia"/>
          <w:lang w:eastAsia="zh-CN"/>
        </w:rPr>
        <w:t xml:space="preserve"> if </w:t>
      </w:r>
      <w:r>
        <w:rPr>
          <w:rFonts w:eastAsia="SimSun"/>
          <w:lang w:eastAsia="zh-CN"/>
        </w:rPr>
        <w:t>a critical issue is</w:t>
      </w:r>
      <w:r>
        <w:rPr>
          <w:rFonts w:eastAsia="SimSun" w:hint="eastAsia"/>
          <w:lang w:eastAsia="zh-CN"/>
        </w:rPr>
        <w:t xml:space="preserve"> found. </w:t>
      </w:r>
    </w:p>
    <w:tbl>
      <w:tblPr>
        <w:tblStyle w:val="TableGrid"/>
        <w:tblW w:w="0" w:type="auto"/>
        <w:tblLook w:val="04A0" w:firstRow="1" w:lastRow="0" w:firstColumn="1" w:lastColumn="0" w:noHBand="0" w:noVBand="1"/>
      </w:tblPr>
      <w:tblGrid>
        <w:gridCol w:w="9855"/>
      </w:tblGrid>
      <w:tr w:rsidR="007E0175" w14:paraId="03686874" w14:textId="77777777">
        <w:tc>
          <w:tcPr>
            <w:tcW w:w="9855" w:type="dxa"/>
            <w:shd w:val="clear" w:color="auto" w:fill="C6D9F1" w:themeFill="text2" w:themeFillTint="33"/>
            <w:vAlign w:val="center"/>
          </w:tcPr>
          <w:p w14:paraId="069EBA87" w14:textId="77777777" w:rsidR="007E0175" w:rsidRDefault="000A4F38">
            <w:pPr>
              <w:pStyle w:val="Doc-text2"/>
              <w:spacing w:beforeLines="60" w:before="144" w:afterLines="60" w:after="144"/>
              <w:ind w:left="0" w:firstLine="0"/>
              <w:jc w:val="left"/>
              <w:rPr>
                <w:rFonts w:eastAsia="SimSun"/>
                <w:b/>
                <w:lang w:eastAsia="zh-CN"/>
              </w:rPr>
            </w:pPr>
            <w:r>
              <w:rPr>
                <w:rFonts w:eastAsia="SimSun"/>
                <w:b/>
                <w:lang w:eastAsia="zh-CN"/>
              </w:rPr>
              <w:t>Q</w:t>
            </w:r>
            <w:r>
              <w:rPr>
                <w:rFonts w:eastAsia="SimSun" w:hint="eastAsia"/>
                <w:b/>
                <w:lang w:eastAsia="zh-CN"/>
              </w:rPr>
              <w:t>9</w:t>
            </w:r>
            <w:r>
              <w:rPr>
                <w:rFonts w:eastAsia="SimSun"/>
                <w:b/>
                <w:lang w:eastAsia="zh-CN"/>
              </w:rPr>
              <w:t xml:space="preserve">: </w:t>
            </w:r>
            <w:r>
              <w:rPr>
                <w:rFonts w:eastAsia="SimSun" w:hint="eastAsia"/>
                <w:b/>
                <w:lang w:eastAsia="zh-CN"/>
              </w:rPr>
              <w:t>Do you agree to take the following as work assumption,  and can revisit if critical issues found in a later stage</w:t>
            </w:r>
          </w:p>
          <w:p w14:paraId="12668E29" w14:textId="77777777" w:rsidR="007E0175" w:rsidRDefault="000A4F38">
            <w:pPr>
              <w:pStyle w:val="Doc-text2"/>
              <w:numPr>
                <w:ilvl w:val="0"/>
                <w:numId w:val="11"/>
              </w:numPr>
              <w:spacing w:beforeLines="60" w:before="144" w:afterLines="60" w:after="144" w:line="240" w:lineRule="auto"/>
              <w:jc w:val="left"/>
              <w:rPr>
                <w:rFonts w:eastAsia="SimSun"/>
                <w:b/>
                <w:lang w:eastAsia="zh-CN"/>
              </w:rPr>
            </w:pPr>
            <w:r>
              <w:rPr>
                <w:rFonts w:eastAsia="SimSun"/>
                <w:b/>
                <w:lang w:eastAsia="zh-CN"/>
              </w:rPr>
              <w:t xml:space="preserve">if the configurations of all candidates </w:t>
            </w:r>
            <w:proofErr w:type="spellStart"/>
            <w:r>
              <w:rPr>
                <w:rFonts w:eastAsia="SimSun"/>
                <w:b/>
                <w:lang w:eastAsia="zh-CN"/>
              </w:rPr>
              <w:t>PSCell</w:t>
            </w:r>
            <w:proofErr w:type="spellEnd"/>
            <w:r>
              <w:rPr>
                <w:rFonts w:eastAsia="SimSun"/>
                <w:b/>
                <w:lang w:eastAsia="zh-CN"/>
              </w:rPr>
              <w:t xml:space="preserve"> configurations for CPA and Inter-SN </w:t>
            </w:r>
            <w:proofErr w:type="spellStart"/>
            <w:r>
              <w:rPr>
                <w:rFonts w:eastAsia="SimSun"/>
                <w:b/>
                <w:lang w:eastAsia="zh-CN"/>
              </w:rPr>
              <w:t>PSCell</w:t>
            </w:r>
            <w:proofErr w:type="spellEnd"/>
            <w:r>
              <w:rPr>
                <w:rFonts w:eastAsia="SimSun"/>
                <w:b/>
                <w:lang w:eastAsia="zh-CN"/>
              </w:rPr>
              <w:t xml:space="preserve"> change are ‎released upon the successful completion of CPAC, conventional </w:t>
            </w:r>
            <w:proofErr w:type="spellStart"/>
            <w:r>
              <w:rPr>
                <w:rFonts w:eastAsia="SimSun"/>
                <w:b/>
                <w:lang w:eastAsia="zh-CN"/>
              </w:rPr>
              <w:t>PSCell</w:t>
            </w:r>
            <w:proofErr w:type="spellEnd"/>
            <w:r>
              <w:rPr>
                <w:rFonts w:eastAsia="SimSun"/>
                <w:b/>
                <w:lang w:eastAsia="zh-CN"/>
              </w:rPr>
              <w:t xml:space="preserve"> change or conventional </w:t>
            </w:r>
            <w:proofErr w:type="spellStart"/>
            <w:r>
              <w:rPr>
                <w:rFonts w:eastAsia="SimSun"/>
                <w:b/>
                <w:lang w:eastAsia="zh-CN"/>
              </w:rPr>
              <w:t>PSCell</w:t>
            </w:r>
            <w:proofErr w:type="spellEnd"/>
            <w:r>
              <w:rPr>
                <w:rFonts w:eastAsia="SimSun"/>
                <w:b/>
                <w:lang w:eastAsia="zh-CN"/>
              </w:rPr>
              <w:t xml:space="preserve"> ‎addition.‎</w:t>
            </w:r>
          </w:p>
        </w:tc>
      </w:tr>
    </w:tbl>
    <w:p w14:paraId="577BEE66"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9 Answers to Q9</w:t>
      </w:r>
    </w:p>
    <w:tbl>
      <w:tblPr>
        <w:tblStyle w:val="TableGrid"/>
        <w:tblW w:w="0" w:type="auto"/>
        <w:tblLook w:val="04A0" w:firstRow="1" w:lastRow="0" w:firstColumn="1" w:lastColumn="0" w:noHBand="0" w:noVBand="1"/>
      </w:tblPr>
      <w:tblGrid>
        <w:gridCol w:w="1498"/>
        <w:gridCol w:w="1714"/>
        <w:gridCol w:w="6417"/>
      </w:tblGrid>
      <w:tr w:rsidR="007E0175" w14:paraId="021B4159" w14:textId="77777777" w:rsidTr="002B16EB">
        <w:tc>
          <w:tcPr>
            <w:tcW w:w="1498" w:type="dxa"/>
          </w:tcPr>
          <w:p w14:paraId="4875AB1A"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14" w:type="dxa"/>
          </w:tcPr>
          <w:p w14:paraId="6531DB6F"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Agree or not</w:t>
            </w:r>
          </w:p>
        </w:tc>
        <w:tc>
          <w:tcPr>
            <w:tcW w:w="6417" w:type="dxa"/>
          </w:tcPr>
          <w:p w14:paraId="44BC2D1B"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7897FFCD" w14:textId="77777777" w:rsidTr="002B16EB">
        <w:tc>
          <w:tcPr>
            <w:tcW w:w="1498" w:type="dxa"/>
          </w:tcPr>
          <w:p w14:paraId="6AA6B352"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14" w:type="dxa"/>
          </w:tcPr>
          <w:p w14:paraId="183A2F47"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7" w:type="dxa"/>
          </w:tcPr>
          <w:p w14:paraId="0B348326"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We agree this should is the baseline</w:t>
            </w:r>
          </w:p>
        </w:tc>
      </w:tr>
      <w:tr w:rsidR="007E0175" w14:paraId="4DBB1195" w14:textId="77777777" w:rsidTr="002B16EB">
        <w:tc>
          <w:tcPr>
            <w:tcW w:w="1498" w:type="dxa"/>
          </w:tcPr>
          <w:p w14:paraId="7A3D41BF"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14" w:type="dxa"/>
          </w:tcPr>
          <w:p w14:paraId="1B103A58"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Agree</w:t>
            </w:r>
          </w:p>
        </w:tc>
        <w:tc>
          <w:tcPr>
            <w:tcW w:w="6417" w:type="dxa"/>
          </w:tcPr>
          <w:p w14:paraId="589B027B" w14:textId="77777777" w:rsidR="007E0175" w:rsidRDefault="007E0175">
            <w:pPr>
              <w:spacing w:after="0" w:line="240" w:lineRule="auto"/>
              <w:jc w:val="center"/>
              <w:rPr>
                <w:rFonts w:ascii="Arial" w:eastAsia="SimSun" w:hAnsi="Arial"/>
                <w:szCs w:val="24"/>
                <w:lang w:eastAsia="zh-CN"/>
              </w:rPr>
            </w:pPr>
          </w:p>
        </w:tc>
      </w:tr>
      <w:tr w:rsidR="007E0175" w14:paraId="2C0E6144" w14:textId="77777777" w:rsidTr="002B16EB">
        <w:tc>
          <w:tcPr>
            <w:tcW w:w="1498" w:type="dxa"/>
          </w:tcPr>
          <w:p w14:paraId="1C9E665C"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14" w:type="dxa"/>
          </w:tcPr>
          <w:p w14:paraId="03C99A1D"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7" w:type="dxa"/>
          </w:tcPr>
          <w:p w14:paraId="6829F0F9"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This should be the baseline. If concerns, this can be taken as a working assumption.</w:t>
            </w:r>
          </w:p>
        </w:tc>
      </w:tr>
      <w:tr w:rsidR="007E0175" w14:paraId="564ED823" w14:textId="77777777" w:rsidTr="002B16EB">
        <w:tc>
          <w:tcPr>
            <w:tcW w:w="1498" w:type="dxa"/>
          </w:tcPr>
          <w:p w14:paraId="3EB63B41" w14:textId="77777777" w:rsidR="007E0175" w:rsidRDefault="00D361EB">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14" w:type="dxa"/>
          </w:tcPr>
          <w:p w14:paraId="700C0660" w14:textId="77777777" w:rsidR="007E0175" w:rsidRDefault="00D361E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7" w:type="dxa"/>
          </w:tcPr>
          <w:p w14:paraId="185D81F2" w14:textId="77777777" w:rsidR="007E0175" w:rsidRDefault="007E0175">
            <w:pPr>
              <w:spacing w:after="0" w:line="240" w:lineRule="auto"/>
              <w:jc w:val="center"/>
              <w:rPr>
                <w:rFonts w:ascii="Arial" w:eastAsia="SimSun" w:hAnsi="Arial"/>
                <w:szCs w:val="24"/>
                <w:lang w:eastAsia="zh-CN"/>
              </w:rPr>
            </w:pPr>
          </w:p>
        </w:tc>
      </w:tr>
      <w:tr w:rsidR="00E14ED6" w14:paraId="380E00CA" w14:textId="77777777" w:rsidTr="002B16EB">
        <w:tc>
          <w:tcPr>
            <w:tcW w:w="1498" w:type="dxa"/>
          </w:tcPr>
          <w:p w14:paraId="29C68B89" w14:textId="77777777" w:rsidR="00E14ED6" w:rsidRPr="00070897" w:rsidRDefault="00E14ED6" w:rsidP="00E14ED6">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14" w:type="dxa"/>
          </w:tcPr>
          <w:p w14:paraId="40E3D1EC" w14:textId="77777777" w:rsidR="00E14ED6" w:rsidRPr="00C17E80" w:rsidRDefault="00E14ED6" w:rsidP="00E14ED6">
            <w:pPr>
              <w:spacing w:after="0" w:line="240" w:lineRule="auto"/>
              <w:jc w:val="center"/>
              <w:rPr>
                <w:rFonts w:ascii="Arial" w:eastAsia="MS Mincho" w:hAnsi="Arial"/>
                <w:szCs w:val="24"/>
                <w:lang w:eastAsia="ja-JP"/>
              </w:rPr>
            </w:pPr>
            <w:r>
              <w:rPr>
                <w:rFonts w:ascii="Arial" w:eastAsia="MS Mincho" w:hAnsi="Arial" w:hint="eastAsia"/>
                <w:szCs w:val="24"/>
                <w:lang w:eastAsia="ja-JP"/>
              </w:rPr>
              <w:t>Agree</w:t>
            </w:r>
          </w:p>
        </w:tc>
        <w:tc>
          <w:tcPr>
            <w:tcW w:w="6417" w:type="dxa"/>
          </w:tcPr>
          <w:p w14:paraId="7EF92BB0" w14:textId="77777777" w:rsidR="00E14ED6" w:rsidRPr="00C17E80" w:rsidRDefault="00E14ED6" w:rsidP="00E14ED6">
            <w:pPr>
              <w:spacing w:after="0" w:line="240" w:lineRule="auto"/>
              <w:jc w:val="left"/>
              <w:rPr>
                <w:rFonts w:ascii="Arial" w:eastAsia="MS Mincho" w:hAnsi="Arial"/>
                <w:szCs w:val="24"/>
                <w:lang w:eastAsia="ja-JP"/>
              </w:rPr>
            </w:pPr>
            <w:proofErr w:type="gramStart"/>
            <w:r>
              <w:rPr>
                <w:rFonts w:ascii="Arial" w:eastAsia="MS Mincho" w:hAnsi="Arial"/>
                <w:szCs w:val="24"/>
                <w:lang w:eastAsia="ja-JP"/>
              </w:rPr>
              <w:t>with</w:t>
            </w:r>
            <w:proofErr w:type="gramEnd"/>
            <w:r>
              <w:rPr>
                <w:rFonts w:ascii="Arial" w:eastAsia="MS Mincho" w:hAnsi="Arial"/>
                <w:szCs w:val="24"/>
                <w:lang w:eastAsia="ja-JP"/>
              </w:rPr>
              <w:t xml:space="preserve"> assuming “if “ in the beginning can be removed.</w:t>
            </w:r>
          </w:p>
        </w:tc>
      </w:tr>
      <w:tr w:rsidR="00E14ED6" w14:paraId="7107E968" w14:textId="77777777" w:rsidTr="002B16EB">
        <w:tc>
          <w:tcPr>
            <w:tcW w:w="1498" w:type="dxa"/>
          </w:tcPr>
          <w:p w14:paraId="0C4116FC" w14:textId="77777777" w:rsidR="00E14ED6" w:rsidRDefault="00974E2D" w:rsidP="00E14ED6">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14" w:type="dxa"/>
          </w:tcPr>
          <w:p w14:paraId="381B6D9B" w14:textId="77777777" w:rsidR="00E14ED6" w:rsidRDefault="00974E2D" w:rsidP="00E14ED6">
            <w:pPr>
              <w:spacing w:after="0" w:line="240" w:lineRule="auto"/>
              <w:jc w:val="center"/>
              <w:rPr>
                <w:rFonts w:ascii="Arial" w:eastAsia="MS Mincho" w:hAnsi="Arial"/>
                <w:szCs w:val="24"/>
                <w:lang w:eastAsia="ja-JP"/>
              </w:rPr>
            </w:pPr>
            <w:r>
              <w:rPr>
                <w:rFonts w:ascii="Arial" w:eastAsia="MS Mincho" w:hAnsi="Arial"/>
                <w:szCs w:val="24"/>
                <w:lang w:eastAsia="ja-JP"/>
              </w:rPr>
              <w:t>In principle OK</w:t>
            </w:r>
          </w:p>
        </w:tc>
        <w:tc>
          <w:tcPr>
            <w:tcW w:w="6417" w:type="dxa"/>
          </w:tcPr>
          <w:p w14:paraId="0F48A5A8" w14:textId="77777777" w:rsidR="00E14ED6" w:rsidRDefault="00974E2D" w:rsidP="00E14ED6">
            <w:pPr>
              <w:spacing w:after="0" w:line="240" w:lineRule="auto"/>
              <w:jc w:val="center"/>
              <w:rPr>
                <w:rFonts w:ascii="Arial" w:eastAsia="MS Mincho" w:hAnsi="Arial"/>
                <w:szCs w:val="24"/>
                <w:lang w:eastAsia="ja-JP"/>
              </w:rPr>
            </w:pPr>
            <w:r w:rsidRPr="00974E2D">
              <w:rPr>
                <w:rFonts w:ascii="Arial" w:eastAsia="MS Mincho" w:hAnsi="Arial"/>
                <w:szCs w:val="24"/>
                <w:lang w:eastAsia="ja-JP"/>
              </w:rPr>
              <w:t>In principle we agree.  However, it needs to be clarified what ‘</w:t>
            </w:r>
            <w:proofErr w:type="spellStart"/>
            <w:r w:rsidRPr="00974E2D">
              <w:rPr>
                <w:rFonts w:ascii="Arial" w:eastAsia="MS Mincho" w:hAnsi="Arial"/>
                <w:szCs w:val="24"/>
                <w:lang w:eastAsia="ja-JP"/>
              </w:rPr>
              <w:t>succesful</w:t>
            </w:r>
            <w:proofErr w:type="spellEnd"/>
            <w:r w:rsidRPr="00974E2D">
              <w:rPr>
                <w:rFonts w:ascii="Arial" w:eastAsia="MS Mincho" w:hAnsi="Arial"/>
                <w:szCs w:val="24"/>
                <w:lang w:eastAsia="ja-JP"/>
              </w:rPr>
              <w:t xml:space="preserve"> completion of CPAC’ actually is? Is it when the UE successfully accesses the target </w:t>
            </w:r>
            <w:proofErr w:type="spellStart"/>
            <w:r w:rsidRPr="00974E2D">
              <w:rPr>
                <w:rFonts w:ascii="Arial" w:eastAsia="MS Mincho" w:hAnsi="Arial"/>
                <w:szCs w:val="24"/>
                <w:lang w:eastAsia="ja-JP"/>
              </w:rPr>
              <w:t>PSCell</w:t>
            </w:r>
            <w:proofErr w:type="spellEnd"/>
            <w:r w:rsidRPr="00974E2D">
              <w:rPr>
                <w:rFonts w:ascii="Arial" w:eastAsia="MS Mincho" w:hAnsi="Arial"/>
                <w:szCs w:val="24"/>
                <w:lang w:eastAsia="ja-JP"/>
              </w:rPr>
              <w:t>? Or already when it send</w:t>
            </w:r>
            <w:r w:rsidR="008B4343">
              <w:rPr>
                <w:rFonts w:ascii="Arial" w:eastAsia="MS Mincho" w:hAnsi="Arial"/>
                <w:szCs w:val="24"/>
                <w:lang w:eastAsia="ja-JP"/>
              </w:rPr>
              <w:t>s</w:t>
            </w:r>
            <w:r w:rsidRPr="00974E2D">
              <w:rPr>
                <w:rFonts w:ascii="Arial" w:eastAsia="MS Mincho" w:hAnsi="Arial"/>
                <w:szCs w:val="24"/>
                <w:lang w:eastAsia="ja-JP"/>
              </w:rPr>
              <w:t xml:space="preserve"> the RRC Reconfiguration Complete to the MN upon the execution?</w:t>
            </w:r>
          </w:p>
        </w:tc>
      </w:tr>
      <w:tr w:rsidR="00167707" w14:paraId="2A693546" w14:textId="77777777" w:rsidTr="002B16EB">
        <w:tc>
          <w:tcPr>
            <w:tcW w:w="1498" w:type="dxa"/>
          </w:tcPr>
          <w:p w14:paraId="2594C886" w14:textId="5A7F1A40" w:rsidR="00167707" w:rsidRDefault="00167707" w:rsidP="00167707">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14" w:type="dxa"/>
          </w:tcPr>
          <w:p w14:paraId="57DD84D6" w14:textId="591EF7FE" w:rsidR="00167707" w:rsidRDefault="00167707" w:rsidP="00167707">
            <w:pPr>
              <w:spacing w:after="0" w:line="240" w:lineRule="auto"/>
              <w:jc w:val="center"/>
              <w:rPr>
                <w:rFonts w:ascii="Arial" w:eastAsia="MS Mincho" w:hAnsi="Arial"/>
                <w:szCs w:val="24"/>
                <w:lang w:eastAsia="ja-JP"/>
              </w:rPr>
            </w:pPr>
            <w:r>
              <w:rPr>
                <w:rFonts w:ascii="Arial" w:eastAsia="SimSun" w:hAnsi="Arial"/>
                <w:szCs w:val="24"/>
                <w:lang w:eastAsia="zh-CN"/>
              </w:rPr>
              <w:t>Agree</w:t>
            </w:r>
          </w:p>
        </w:tc>
        <w:tc>
          <w:tcPr>
            <w:tcW w:w="6417" w:type="dxa"/>
          </w:tcPr>
          <w:p w14:paraId="683DEAE5" w14:textId="141CB6F3" w:rsidR="00167707" w:rsidRPr="00974E2D" w:rsidRDefault="00167707" w:rsidP="00167707">
            <w:pPr>
              <w:spacing w:after="0" w:line="240" w:lineRule="auto"/>
              <w:jc w:val="center"/>
              <w:rPr>
                <w:rFonts w:ascii="Arial" w:eastAsia="MS Mincho" w:hAnsi="Arial"/>
                <w:szCs w:val="24"/>
                <w:lang w:eastAsia="ja-JP"/>
              </w:rPr>
            </w:pPr>
            <w:r>
              <w:rPr>
                <w:rFonts w:ascii="Arial" w:eastAsia="SimSun" w:hAnsi="Arial"/>
                <w:szCs w:val="24"/>
                <w:lang w:eastAsia="zh-CN"/>
              </w:rPr>
              <w:t>Upon the successful completion of CPAC, the motivation and scenario of the CPAC is fulfilled and changed. All the configurations for the completed CPAC should be released to avoid any confusion to new configurations for new activities.</w:t>
            </w:r>
          </w:p>
        </w:tc>
      </w:tr>
      <w:tr w:rsidR="007B50CA" w14:paraId="31F323EC" w14:textId="77777777" w:rsidTr="002B16EB">
        <w:tc>
          <w:tcPr>
            <w:tcW w:w="1498" w:type="dxa"/>
          </w:tcPr>
          <w:p w14:paraId="446323BD" w14:textId="146CE2FB" w:rsidR="007B50CA" w:rsidRDefault="007B50CA" w:rsidP="007B50CA">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14" w:type="dxa"/>
          </w:tcPr>
          <w:p w14:paraId="2A5ED560" w14:textId="77777777" w:rsidR="007B50CA" w:rsidRDefault="007B50CA" w:rsidP="007B50CA">
            <w:pPr>
              <w:spacing w:after="0" w:line="240" w:lineRule="auto"/>
              <w:jc w:val="center"/>
              <w:rPr>
                <w:rFonts w:ascii="Arial" w:eastAsia="SimSun" w:hAnsi="Arial"/>
                <w:szCs w:val="24"/>
                <w:lang w:eastAsia="zh-CN"/>
              </w:rPr>
            </w:pPr>
          </w:p>
        </w:tc>
        <w:tc>
          <w:tcPr>
            <w:tcW w:w="6417" w:type="dxa"/>
          </w:tcPr>
          <w:p w14:paraId="132C9F97" w14:textId="304C797F" w:rsidR="007B50CA" w:rsidRDefault="007B50CA" w:rsidP="007B50CA">
            <w:pPr>
              <w:spacing w:after="0" w:line="240" w:lineRule="auto"/>
              <w:jc w:val="center"/>
              <w:rPr>
                <w:rFonts w:ascii="Arial" w:eastAsia="SimSun" w:hAnsi="Arial"/>
                <w:szCs w:val="24"/>
                <w:lang w:eastAsia="zh-CN"/>
              </w:rPr>
            </w:pPr>
            <w:r>
              <w:rPr>
                <w:rFonts w:ascii="Arial" w:eastAsia="SimSun" w:hAnsi="Arial"/>
                <w:szCs w:val="24"/>
                <w:lang w:eastAsia="zh-CN"/>
              </w:rPr>
              <w:t xml:space="preserve">We may consider more enhancement based on the CPAC </w:t>
            </w:r>
            <w:r w:rsidRPr="00EE1E1E">
              <w:rPr>
                <w:rFonts w:ascii="Arial" w:eastAsia="SimSun" w:hAnsi="Arial"/>
                <w:szCs w:val="24"/>
                <w:lang w:eastAsia="zh-CN"/>
              </w:rPr>
              <w:t xml:space="preserve">candidates </w:t>
            </w:r>
            <w:proofErr w:type="spellStart"/>
            <w:r w:rsidRPr="00EE1E1E">
              <w:rPr>
                <w:rFonts w:ascii="Arial" w:eastAsia="SimSun" w:hAnsi="Arial"/>
                <w:szCs w:val="24"/>
                <w:lang w:eastAsia="zh-CN"/>
              </w:rPr>
              <w:t>PSCell</w:t>
            </w:r>
            <w:proofErr w:type="spellEnd"/>
            <w:r w:rsidRPr="00EE1E1E">
              <w:rPr>
                <w:rFonts w:ascii="Arial" w:eastAsia="SimSun" w:hAnsi="Arial"/>
                <w:szCs w:val="24"/>
                <w:lang w:eastAsia="zh-CN"/>
              </w:rPr>
              <w:t xml:space="preserve"> configurations</w:t>
            </w:r>
            <w:r>
              <w:rPr>
                <w:rFonts w:ascii="Arial" w:eastAsia="SimSun" w:hAnsi="Arial"/>
                <w:szCs w:val="24"/>
                <w:lang w:eastAsia="zh-CN"/>
              </w:rPr>
              <w:t xml:space="preserve">, such as failure handling, reusing the CPAC candidates to reduce </w:t>
            </w:r>
            <w:proofErr w:type="spellStart"/>
            <w:r>
              <w:rPr>
                <w:rFonts w:ascii="Arial" w:eastAsia="SimSun" w:hAnsi="Arial"/>
                <w:szCs w:val="24"/>
                <w:lang w:eastAsia="zh-CN"/>
              </w:rPr>
              <w:t>signaling</w:t>
            </w:r>
            <w:proofErr w:type="spellEnd"/>
            <w:r>
              <w:rPr>
                <w:rFonts w:ascii="Arial" w:eastAsia="SimSun" w:hAnsi="Arial"/>
                <w:szCs w:val="24"/>
                <w:lang w:eastAsia="zh-CN"/>
              </w:rPr>
              <w:t xml:space="preserve"> load </w:t>
            </w:r>
            <w:proofErr w:type="spellStart"/>
            <w:r>
              <w:rPr>
                <w:rFonts w:ascii="Arial" w:eastAsia="SimSun" w:hAnsi="Arial"/>
                <w:szCs w:val="24"/>
                <w:lang w:eastAsia="zh-CN"/>
              </w:rPr>
              <w:t>ect</w:t>
            </w:r>
            <w:proofErr w:type="spellEnd"/>
            <w:r>
              <w:rPr>
                <w:rFonts w:ascii="Arial" w:eastAsia="SimSun" w:hAnsi="Arial"/>
                <w:szCs w:val="24"/>
                <w:lang w:eastAsia="zh-CN"/>
              </w:rPr>
              <w:t>.</w:t>
            </w:r>
          </w:p>
        </w:tc>
      </w:tr>
      <w:tr w:rsidR="009D76D9" w14:paraId="789531AB" w14:textId="77777777" w:rsidTr="002B16EB">
        <w:tc>
          <w:tcPr>
            <w:tcW w:w="1498" w:type="dxa"/>
          </w:tcPr>
          <w:p w14:paraId="778D73DD" w14:textId="700A38F0" w:rsidR="009D76D9" w:rsidRDefault="009D76D9" w:rsidP="009D76D9">
            <w:pPr>
              <w:spacing w:after="0" w:line="240" w:lineRule="auto"/>
              <w:jc w:val="center"/>
              <w:rPr>
                <w:rFonts w:ascii="Arial" w:eastAsia="SimSun" w:hAnsi="Arial"/>
                <w:szCs w:val="24"/>
                <w:lang w:eastAsia="zh-CN"/>
              </w:rPr>
            </w:pPr>
            <w:r>
              <w:rPr>
                <w:rFonts w:eastAsia="SimSun"/>
                <w:lang w:eastAsia="zh-CN"/>
              </w:rPr>
              <w:t>Lenovo, Motorola Mobility</w:t>
            </w:r>
          </w:p>
        </w:tc>
        <w:tc>
          <w:tcPr>
            <w:tcW w:w="1714" w:type="dxa"/>
          </w:tcPr>
          <w:p w14:paraId="08A2EA70" w14:textId="7DB17F4B" w:rsidR="009D76D9" w:rsidRDefault="009D76D9" w:rsidP="009D76D9">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7" w:type="dxa"/>
          </w:tcPr>
          <w:p w14:paraId="6D08759E" w14:textId="77777777" w:rsidR="009D76D9" w:rsidRDefault="009D76D9" w:rsidP="009D76D9">
            <w:pPr>
              <w:spacing w:after="0" w:line="240" w:lineRule="auto"/>
              <w:jc w:val="center"/>
              <w:rPr>
                <w:rFonts w:ascii="Arial" w:eastAsia="SimSun" w:hAnsi="Arial"/>
                <w:szCs w:val="24"/>
                <w:lang w:eastAsia="zh-CN"/>
              </w:rPr>
            </w:pPr>
          </w:p>
        </w:tc>
      </w:tr>
      <w:tr w:rsidR="00AD5B09" w14:paraId="2C0B985D" w14:textId="77777777" w:rsidTr="002B16EB">
        <w:tc>
          <w:tcPr>
            <w:tcW w:w="1498" w:type="dxa"/>
          </w:tcPr>
          <w:p w14:paraId="5079AE5B" w14:textId="46D2232A" w:rsidR="00AD5B09" w:rsidRDefault="00AD5B09" w:rsidP="009D76D9">
            <w:pPr>
              <w:spacing w:after="0" w:line="240" w:lineRule="auto"/>
              <w:jc w:val="center"/>
              <w:rPr>
                <w:rFonts w:eastAsia="SimSun"/>
                <w:lang w:eastAsia="zh-CN"/>
              </w:rPr>
            </w:pPr>
            <w:r>
              <w:rPr>
                <w:rFonts w:eastAsia="SimSun"/>
                <w:lang w:eastAsia="zh-CN"/>
              </w:rPr>
              <w:t>Qualcomm</w:t>
            </w:r>
          </w:p>
        </w:tc>
        <w:tc>
          <w:tcPr>
            <w:tcW w:w="1714" w:type="dxa"/>
          </w:tcPr>
          <w:p w14:paraId="6722CAF3" w14:textId="0FEBEDE6" w:rsidR="00AD5B09" w:rsidRDefault="00AD5B09" w:rsidP="009D76D9">
            <w:pPr>
              <w:spacing w:after="0" w:line="240" w:lineRule="auto"/>
              <w:jc w:val="center"/>
              <w:rPr>
                <w:rFonts w:ascii="Arial" w:eastAsia="SimSun" w:hAnsi="Arial"/>
                <w:szCs w:val="24"/>
                <w:lang w:eastAsia="zh-CN"/>
              </w:rPr>
            </w:pPr>
            <w:r>
              <w:rPr>
                <w:rFonts w:ascii="Arial" w:eastAsia="SimSun" w:hAnsi="Arial"/>
                <w:szCs w:val="24"/>
                <w:lang w:eastAsia="zh-CN"/>
              </w:rPr>
              <w:t>Agree mostly</w:t>
            </w:r>
          </w:p>
        </w:tc>
        <w:tc>
          <w:tcPr>
            <w:tcW w:w="6417" w:type="dxa"/>
          </w:tcPr>
          <w:p w14:paraId="343CE06B" w14:textId="77777777" w:rsidR="00A3057E" w:rsidRDefault="00A3057E" w:rsidP="00A3057E">
            <w:pPr>
              <w:spacing w:after="0" w:line="240" w:lineRule="auto"/>
              <w:jc w:val="left"/>
              <w:rPr>
                <w:rFonts w:ascii="Arial" w:eastAsia="SimSun" w:hAnsi="Arial"/>
                <w:szCs w:val="24"/>
                <w:lang w:eastAsia="zh-CN"/>
              </w:rPr>
            </w:pPr>
            <w:r>
              <w:rPr>
                <w:rFonts w:ascii="Arial" w:eastAsia="SimSun" w:hAnsi="Arial"/>
                <w:szCs w:val="24"/>
                <w:lang w:eastAsia="zh-CN"/>
              </w:rPr>
              <w:t xml:space="preserve">We think that the configurations of prepared target </w:t>
            </w:r>
            <w:proofErr w:type="spellStart"/>
            <w:r>
              <w:rPr>
                <w:rFonts w:ascii="Arial" w:eastAsia="SimSun" w:hAnsi="Arial"/>
                <w:szCs w:val="24"/>
                <w:lang w:eastAsia="zh-CN"/>
              </w:rPr>
              <w:t>PSCells</w:t>
            </w:r>
            <w:proofErr w:type="spellEnd"/>
            <w:r>
              <w:rPr>
                <w:rFonts w:ascii="Arial" w:eastAsia="SimSun" w:hAnsi="Arial"/>
                <w:szCs w:val="24"/>
                <w:lang w:eastAsia="zh-CN"/>
              </w:rPr>
              <w:t xml:space="preserve"> for which CPAC execution was not triggered should be released upon successful CPAC completion, since they are not relevant any more. </w:t>
            </w:r>
          </w:p>
          <w:p w14:paraId="3CD0A9B7" w14:textId="1E7A3D05" w:rsidR="00AD5B09" w:rsidRDefault="00A3057E" w:rsidP="00A3057E">
            <w:pPr>
              <w:spacing w:after="0" w:line="240" w:lineRule="auto"/>
              <w:jc w:val="left"/>
              <w:rPr>
                <w:rFonts w:ascii="Arial" w:eastAsia="SimSun" w:hAnsi="Arial"/>
                <w:szCs w:val="24"/>
                <w:lang w:eastAsia="zh-CN"/>
              </w:rPr>
            </w:pPr>
            <w:r>
              <w:rPr>
                <w:rFonts w:ascii="Arial" w:eastAsia="SimSun" w:hAnsi="Arial"/>
                <w:szCs w:val="24"/>
                <w:lang w:eastAsia="zh-CN"/>
              </w:rPr>
              <w:t>We don’t quite understand the part regarding “</w:t>
            </w:r>
            <w:r w:rsidRPr="00E600C6">
              <w:rPr>
                <w:rFonts w:ascii="Arial" w:eastAsia="SimSun" w:hAnsi="Arial"/>
                <w:szCs w:val="24"/>
                <w:lang w:eastAsia="zh-CN"/>
              </w:rPr>
              <w:t xml:space="preserve">conventional </w:t>
            </w:r>
            <w:proofErr w:type="spellStart"/>
            <w:r w:rsidRPr="00E600C6">
              <w:rPr>
                <w:rFonts w:ascii="Arial" w:eastAsia="SimSun" w:hAnsi="Arial"/>
                <w:szCs w:val="24"/>
                <w:lang w:eastAsia="zh-CN"/>
              </w:rPr>
              <w:t>PSCell</w:t>
            </w:r>
            <w:proofErr w:type="spellEnd"/>
            <w:r w:rsidRPr="00E600C6">
              <w:rPr>
                <w:rFonts w:ascii="Arial" w:eastAsia="SimSun" w:hAnsi="Arial"/>
                <w:szCs w:val="24"/>
                <w:lang w:eastAsia="zh-CN"/>
              </w:rPr>
              <w:t xml:space="preserve"> change or conventional </w:t>
            </w:r>
            <w:proofErr w:type="spellStart"/>
            <w:r w:rsidRPr="00E600C6">
              <w:rPr>
                <w:rFonts w:ascii="Arial" w:eastAsia="SimSun" w:hAnsi="Arial"/>
                <w:szCs w:val="24"/>
                <w:lang w:eastAsia="zh-CN"/>
              </w:rPr>
              <w:t>PSCell</w:t>
            </w:r>
            <w:proofErr w:type="spellEnd"/>
            <w:r w:rsidRPr="00E600C6">
              <w:rPr>
                <w:rFonts w:ascii="Arial" w:eastAsia="SimSun" w:hAnsi="Arial"/>
                <w:szCs w:val="24"/>
                <w:lang w:eastAsia="zh-CN"/>
              </w:rPr>
              <w:t xml:space="preserve"> ‎addition</w:t>
            </w:r>
            <w:r>
              <w:rPr>
                <w:rFonts w:ascii="Arial" w:eastAsia="SimSun" w:hAnsi="Arial"/>
                <w:szCs w:val="24"/>
                <w:lang w:eastAsia="zh-CN"/>
              </w:rPr>
              <w:t>” since release for these cases is already covered in the current specifications.</w:t>
            </w:r>
          </w:p>
        </w:tc>
      </w:tr>
      <w:tr w:rsidR="00254C17" w14:paraId="75FACB94" w14:textId="77777777" w:rsidTr="002B16EB">
        <w:tc>
          <w:tcPr>
            <w:tcW w:w="1498" w:type="dxa"/>
          </w:tcPr>
          <w:p w14:paraId="0D1A42AF"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714" w:type="dxa"/>
          </w:tcPr>
          <w:p w14:paraId="437CE973"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7" w:type="dxa"/>
          </w:tcPr>
          <w:p w14:paraId="2A14AB42" w14:textId="77777777" w:rsidR="00254C17" w:rsidRDefault="00254C17" w:rsidP="0040070D">
            <w:pPr>
              <w:spacing w:after="0" w:line="240" w:lineRule="auto"/>
              <w:jc w:val="center"/>
              <w:rPr>
                <w:rFonts w:ascii="Arial" w:eastAsia="SimSun" w:hAnsi="Arial"/>
                <w:szCs w:val="24"/>
                <w:lang w:eastAsia="zh-CN"/>
              </w:rPr>
            </w:pPr>
          </w:p>
        </w:tc>
      </w:tr>
      <w:tr w:rsidR="00495946" w14:paraId="35BE17E6" w14:textId="77777777" w:rsidTr="002B16EB">
        <w:tc>
          <w:tcPr>
            <w:tcW w:w="1498" w:type="dxa"/>
          </w:tcPr>
          <w:p w14:paraId="55F61EE3" w14:textId="67F7F222" w:rsidR="00495946" w:rsidRDefault="00495946" w:rsidP="0040070D">
            <w:pPr>
              <w:spacing w:after="0" w:line="240" w:lineRule="auto"/>
              <w:jc w:val="center"/>
              <w:rPr>
                <w:rFonts w:eastAsia="SimSun"/>
                <w:lang w:eastAsia="zh-CN"/>
              </w:rPr>
            </w:pPr>
            <w:r>
              <w:rPr>
                <w:rFonts w:eastAsia="SimSun"/>
                <w:lang w:eastAsia="zh-CN"/>
              </w:rPr>
              <w:t>Interdigital</w:t>
            </w:r>
          </w:p>
        </w:tc>
        <w:tc>
          <w:tcPr>
            <w:tcW w:w="1714" w:type="dxa"/>
          </w:tcPr>
          <w:p w14:paraId="5E0BC474" w14:textId="799C2081" w:rsidR="00495946" w:rsidRDefault="00495946"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7" w:type="dxa"/>
          </w:tcPr>
          <w:p w14:paraId="047C75C1" w14:textId="77777777" w:rsidR="00495946" w:rsidRDefault="00495946" w:rsidP="0040070D">
            <w:pPr>
              <w:spacing w:after="0" w:line="240" w:lineRule="auto"/>
              <w:jc w:val="center"/>
              <w:rPr>
                <w:rFonts w:ascii="Arial" w:eastAsia="SimSun" w:hAnsi="Arial"/>
                <w:szCs w:val="24"/>
                <w:lang w:eastAsia="zh-CN"/>
              </w:rPr>
            </w:pPr>
          </w:p>
        </w:tc>
      </w:tr>
      <w:tr w:rsidR="002B16EB" w14:paraId="660984F5" w14:textId="77777777" w:rsidTr="002B16EB">
        <w:tc>
          <w:tcPr>
            <w:tcW w:w="1498" w:type="dxa"/>
          </w:tcPr>
          <w:p w14:paraId="59495F0B" w14:textId="3BAA9C61" w:rsidR="002B16EB" w:rsidRDefault="002B16EB" w:rsidP="002B16EB">
            <w:pPr>
              <w:spacing w:after="0" w:line="240" w:lineRule="auto"/>
              <w:jc w:val="center"/>
              <w:rPr>
                <w:rFonts w:eastAsia="SimSun"/>
                <w:lang w:eastAsia="zh-CN"/>
              </w:rPr>
            </w:pPr>
            <w:r>
              <w:rPr>
                <w:rFonts w:eastAsia="SimSun" w:hint="eastAsia"/>
                <w:lang w:eastAsia="zh-CN"/>
              </w:rPr>
              <w:t>C</w:t>
            </w:r>
            <w:r>
              <w:rPr>
                <w:rFonts w:eastAsia="SimSun"/>
                <w:lang w:eastAsia="zh-CN"/>
              </w:rPr>
              <w:t>MCC</w:t>
            </w:r>
          </w:p>
        </w:tc>
        <w:tc>
          <w:tcPr>
            <w:tcW w:w="1714" w:type="dxa"/>
          </w:tcPr>
          <w:p w14:paraId="6ED006F4" w14:textId="1B3E0FFB" w:rsidR="002B16EB" w:rsidRDefault="002B16EB" w:rsidP="002B16EB">
            <w:pPr>
              <w:spacing w:after="0" w:line="240" w:lineRule="auto"/>
              <w:jc w:val="center"/>
              <w:rPr>
                <w:rFonts w:ascii="Arial" w:eastAsia="SimSun" w:hAnsi="Arial"/>
                <w:szCs w:val="24"/>
                <w:lang w:eastAsia="zh-CN"/>
              </w:rPr>
            </w:pPr>
            <w:r>
              <w:rPr>
                <w:rFonts w:ascii="Arial" w:eastAsia="SimSun" w:hAnsi="Arial" w:hint="eastAsia"/>
                <w:szCs w:val="24"/>
                <w:lang w:eastAsia="zh-CN"/>
              </w:rPr>
              <w:t>A</w:t>
            </w:r>
            <w:r>
              <w:rPr>
                <w:rFonts w:ascii="Arial" w:eastAsia="SimSun" w:hAnsi="Arial"/>
                <w:szCs w:val="24"/>
                <w:lang w:eastAsia="zh-CN"/>
              </w:rPr>
              <w:t>gree</w:t>
            </w:r>
          </w:p>
        </w:tc>
        <w:tc>
          <w:tcPr>
            <w:tcW w:w="6417" w:type="dxa"/>
          </w:tcPr>
          <w:p w14:paraId="3DA7B64D" w14:textId="77777777" w:rsidR="002B16EB" w:rsidRDefault="002B16EB" w:rsidP="002B16EB">
            <w:pPr>
              <w:spacing w:after="0" w:line="240" w:lineRule="auto"/>
              <w:jc w:val="center"/>
              <w:rPr>
                <w:rFonts w:ascii="Arial" w:eastAsia="SimSun" w:hAnsi="Arial"/>
                <w:szCs w:val="24"/>
                <w:lang w:eastAsia="zh-CN"/>
              </w:rPr>
            </w:pPr>
          </w:p>
        </w:tc>
      </w:tr>
      <w:tr w:rsidR="00885F7C" w14:paraId="1DDDE71D" w14:textId="77777777" w:rsidTr="002B16EB">
        <w:tc>
          <w:tcPr>
            <w:tcW w:w="1498" w:type="dxa"/>
          </w:tcPr>
          <w:p w14:paraId="65DF34CB" w14:textId="69A0809C" w:rsidR="00885F7C" w:rsidRDefault="00885F7C" w:rsidP="002B16EB">
            <w:pPr>
              <w:spacing w:after="0" w:line="240" w:lineRule="auto"/>
              <w:jc w:val="center"/>
              <w:rPr>
                <w:rFonts w:eastAsia="SimSun"/>
                <w:lang w:eastAsia="zh-CN"/>
              </w:rPr>
            </w:pPr>
            <w:r>
              <w:rPr>
                <w:rFonts w:eastAsia="SimSun" w:hint="eastAsia"/>
                <w:lang w:eastAsia="zh-CN"/>
              </w:rPr>
              <w:t>O</w:t>
            </w:r>
            <w:r>
              <w:rPr>
                <w:rFonts w:eastAsia="SimSun"/>
                <w:lang w:eastAsia="zh-CN"/>
              </w:rPr>
              <w:t>PPO</w:t>
            </w:r>
          </w:p>
        </w:tc>
        <w:tc>
          <w:tcPr>
            <w:tcW w:w="1714" w:type="dxa"/>
          </w:tcPr>
          <w:p w14:paraId="3EF93D24" w14:textId="60153865" w:rsidR="00885F7C" w:rsidRDefault="00885F7C" w:rsidP="002B16EB">
            <w:pPr>
              <w:spacing w:after="0" w:line="240" w:lineRule="auto"/>
              <w:jc w:val="center"/>
              <w:rPr>
                <w:rFonts w:ascii="Arial" w:eastAsia="SimSun" w:hAnsi="Arial"/>
                <w:szCs w:val="24"/>
                <w:lang w:eastAsia="zh-CN"/>
              </w:rPr>
            </w:pPr>
            <w:r>
              <w:rPr>
                <w:rFonts w:ascii="Arial" w:eastAsia="SimSun" w:hAnsi="Arial"/>
                <w:szCs w:val="24"/>
                <w:lang w:eastAsia="zh-CN"/>
              </w:rPr>
              <w:t xml:space="preserve">Agree </w:t>
            </w:r>
          </w:p>
        </w:tc>
        <w:tc>
          <w:tcPr>
            <w:tcW w:w="6417" w:type="dxa"/>
          </w:tcPr>
          <w:p w14:paraId="7AAB6F68" w14:textId="77777777" w:rsidR="00885F7C" w:rsidRDefault="00885F7C" w:rsidP="002B16EB">
            <w:pPr>
              <w:spacing w:after="0" w:line="240" w:lineRule="auto"/>
              <w:jc w:val="center"/>
              <w:rPr>
                <w:rFonts w:ascii="Arial" w:eastAsia="SimSun" w:hAnsi="Arial"/>
                <w:szCs w:val="24"/>
                <w:lang w:eastAsia="zh-CN"/>
              </w:rPr>
            </w:pPr>
          </w:p>
        </w:tc>
      </w:tr>
      <w:tr w:rsidR="0092761B" w14:paraId="0DB044AA" w14:textId="77777777" w:rsidTr="002B16EB">
        <w:tc>
          <w:tcPr>
            <w:tcW w:w="1498" w:type="dxa"/>
          </w:tcPr>
          <w:p w14:paraId="01D15CE1" w14:textId="4627C411" w:rsidR="0092761B" w:rsidRDefault="0092761B" w:rsidP="0092761B">
            <w:pPr>
              <w:spacing w:after="0" w:line="240" w:lineRule="auto"/>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14" w:type="dxa"/>
          </w:tcPr>
          <w:p w14:paraId="57E4E274" w14:textId="7E999A63" w:rsidR="0092761B" w:rsidRDefault="0092761B" w:rsidP="0092761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7" w:type="dxa"/>
          </w:tcPr>
          <w:p w14:paraId="02D05743" w14:textId="65C4BC7A" w:rsidR="0092761B" w:rsidRDefault="0092761B" w:rsidP="0092761B">
            <w:pPr>
              <w:spacing w:after="0" w:line="240" w:lineRule="auto"/>
              <w:jc w:val="center"/>
              <w:rPr>
                <w:rFonts w:ascii="Arial" w:eastAsia="SimSun" w:hAnsi="Arial"/>
                <w:szCs w:val="24"/>
                <w:lang w:eastAsia="zh-CN"/>
              </w:rPr>
            </w:pPr>
            <w:r w:rsidRPr="00371D1C">
              <w:rPr>
                <w:rFonts w:ascii="Arial" w:eastAsia="SimSun" w:hAnsi="Arial"/>
                <w:szCs w:val="24"/>
                <w:lang w:eastAsia="zh-CN"/>
              </w:rPr>
              <w:t>This should be the baseline.</w:t>
            </w:r>
          </w:p>
        </w:tc>
      </w:tr>
      <w:tr w:rsidR="006B2320" w14:paraId="602AD3F7" w14:textId="77777777" w:rsidTr="0092761B">
        <w:tc>
          <w:tcPr>
            <w:tcW w:w="1498" w:type="dxa"/>
          </w:tcPr>
          <w:p w14:paraId="09805BD6" w14:textId="69D2D38C"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14" w:type="dxa"/>
          </w:tcPr>
          <w:p w14:paraId="1C4FD4D2" w14:textId="3B3FA21F" w:rsidR="006B2320" w:rsidRDefault="006B2320" w:rsidP="006B2320">
            <w:pPr>
              <w:spacing w:after="0" w:line="240" w:lineRule="auto"/>
              <w:jc w:val="center"/>
              <w:rPr>
                <w:rFonts w:ascii="Arial" w:eastAsia="SimSun" w:hAnsi="Arial"/>
                <w:szCs w:val="24"/>
                <w:lang w:eastAsia="zh-CN"/>
              </w:rPr>
            </w:pPr>
          </w:p>
        </w:tc>
        <w:tc>
          <w:tcPr>
            <w:tcW w:w="6417" w:type="dxa"/>
          </w:tcPr>
          <w:p w14:paraId="580A9A91" w14:textId="77777777" w:rsidR="006B2320" w:rsidRDefault="006B2320" w:rsidP="006B2320">
            <w:pPr>
              <w:spacing w:after="0" w:line="240" w:lineRule="auto"/>
              <w:jc w:val="left"/>
              <w:rPr>
                <w:rFonts w:ascii="Arial" w:eastAsiaTheme="minorEastAsia" w:hAnsi="Arial"/>
                <w:szCs w:val="24"/>
                <w:lang w:eastAsia="ko-KR"/>
              </w:rPr>
            </w:pPr>
            <w:r>
              <w:rPr>
                <w:rFonts w:ascii="Arial" w:eastAsiaTheme="minorEastAsia" w:hAnsi="Arial" w:hint="eastAsia"/>
                <w:szCs w:val="24"/>
                <w:lang w:eastAsia="ko-KR"/>
              </w:rPr>
              <w:t>We</w:t>
            </w:r>
            <w:r>
              <w:rPr>
                <w:rFonts w:ascii="Arial" w:eastAsiaTheme="minorEastAsia" w:hAnsi="Arial"/>
                <w:szCs w:val="24"/>
                <w:lang w:eastAsia="ko-KR"/>
              </w:rPr>
              <w:t xml:space="preserve"> </w:t>
            </w:r>
            <w:proofErr w:type="spellStart"/>
            <w:r>
              <w:rPr>
                <w:rFonts w:ascii="Arial" w:eastAsiaTheme="minorEastAsia" w:hAnsi="Arial" w:hint="eastAsia"/>
                <w:szCs w:val="24"/>
                <w:lang w:eastAsia="ko-KR"/>
              </w:rPr>
              <w:t>genenrally</w:t>
            </w:r>
            <w:proofErr w:type="spellEnd"/>
            <w:r>
              <w:rPr>
                <w:rFonts w:ascii="Arial" w:eastAsiaTheme="minorEastAsia" w:hAnsi="Arial"/>
                <w:szCs w:val="24"/>
                <w:lang w:eastAsia="ko-KR"/>
              </w:rPr>
              <w:t xml:space="preserve"> agree that CPAC configuration can be released upon </w:t>
            </w:r>
            <w:r w:rsidRPr="00947202">
              <w:rPr>
                <w:rFonts w:ascii="Arial" w:eastAsiaTheme="minorEastAsia" w:hAnsi="Arial"/>
                <w:szCs w:val="24"/>
                <w:lang w:eastAsia="ko-KR"/>
              </w:rPr>
              <w:t xml:space="preserve">the successful conventional </w:t>
            </w:r>
            <w:proofErr w:type="spellStart"/>
            <w:r w:rsidRPr="00947202">
              <w:rPr>
                <w:rFonts w:ascii="Arial" w:eastAsiaTheme="minorEastAsia" w:hAnsi="Arial"/>
                <w:szCs w:val="24"/>
                <w:lang w:eastAsia="ko-KR"/>
              </w:rPr>
              <w:t>PSCell</w:t>
            </w:r>
            <w:proofErr w:type="spellEnd"/>
            <w:r w:rsidRPr="00947202">
              <w:rPr>
                <w:rFonts w:ascii="Arial" w:eastAsiaTheme="minorEastAsia" w:hAnsi="Arial"/>
                <w:szCs w:val="24"/>
                <w:lang w:eastAsia="ko-KR"/>
              </w:rPr>
              <w:t xml:space="preserve"> change or ‎addition</w:t>
            </w:r>
            <w:r>
              <w:rPr>
                <w:rFonts w:ascii="Arial" w:eastAsiaTheme="minorEastAsia" w:hAnsi="Arial"/>
                <w:szCs w:val="24"/>
                <w:lang w:eastAsia="ko-KR"/>
              </w:rPr>
              <w:t xml:space="preserve">. </w:t>
            </w:r>
          </w:p>
          <w:p w14:paraId="29D89E6B" w14:textId="77777777" w:rsidR="006B2320" w:rsidRDefault="006B2320" w:rsidP="006B2320">
            <w:pPr>
              <w:spacing w:after="0" w:line="240" w:lineRule="auto"/>
              <w:jc w:val="left"/>
              <w:rPr>
                <w:rFonts w:ascii="Arial" w:eastAsiaTheme="minorEastAsia" w:hAnsi="Arial"/>
                <w:szCs w:val="24"/>
                <w:lang w:eastAsia="ko-KR"/>
              </w:rPr>
            </w:pPr>
          </w:p>
          <w:p w14:paraId="76423E5E" w14:textId="77777777" w:rsidR="006B2320" w:rsidRDefault="006B2320" w:rsidP="006B2320">
            <w:pPr>
              <w:spacing w:after="0" w:line="240" w:lineRule="auto"/>
              <w:jc w:val="left"/>
              <w:rPr>
                <w:rFonts w:ascii="Arial" w:eastAsiaTheme="minorEastAsia" w:hAnsi="Arial"/>
                <w:szCs w:val="24"/>
                <w:lang w:eastAsia="ko-KR"/>
              </w:rPr>
            </w:pPr>
            <w:r>
              <w:rPr>
                <w:rFonts w:ascii="Arial" w:eastAsiaTheme="minorEastAsia" w:hAnsi="Arial"/>
                <w:szCs w:val="24"/>
                <w:lang w:eastAsia="ko-KR"/>
              </w:rPr>
              <w:lastRenderedPageBreak/>
              <w:t xml:space="preserve">However, </w:t>
            </w:r>
            <w:r w:rsidRPr="00947202">
              <w:rPr>
                <w:rFonts w:ascii="Arial" w:eastAsiaTheme="minorEastAsia" w:hAnsi="Arial"/>
                <w:szCs w:val="24"/>
                <w:lang w:eastAsia="ko-KR"/>
              </w:rPr>
              <w:t xml:space="preserve">Considering FR2 deployments, since cell change or </w:t>
            </w:r>
            <w:r w:rsidRPr="00947202">
              <w:rPr>
                <w:rFonts w:ascii="Arial" w:eastAsiaTheme="minorEastAsia" w:hAnsi="Arial" w:hint="eastAsia"/>
                <w:szCs w:val="24"/>
                <w:lang w:eastAsia="ko-KR"/>
              </w:rPr>
              <w:t xml:space="preserve">radio </w:t>
            </w:r>
            <w:r w:rsidRPr="00947202">
              <w:rPr>
                <w:rFonts w:ascii="Arial" w:eastAsiaTheme="minorEastAsia" w:hAnsi="Arial"/>
                <w:szCs w:val="24"/>
                <w:lang w:eastAsia="ko-KR"/>
              </w:rPr>
              <w:t xml:space="preserve">link problem on the </w:t>
            </w:r>
            <w:proofErr w:type="spellStart"/>
            <w:r w:rsidRPr="00947202">
              <w:rPr>
                <w:rFonts w:ascii="Arial" w:eastAsiaTheme="minorEastAsia" w:hAnsi="Arial"/>
                <w:szCs w:val="24"/>
                <w:lang w:eastAsia="ko-KR"/>
              </w:rPr>
              <w:t>PSCell</w:t>
            </w:r>
            <w:proofErr w:type="spellEnd"/>
            <w:r w:rsidRPr="00947202">
              <w:rPr>
                <w:rFonts w:ascii="Arial" w:eastAsiaTheme="minorEastAsia" w:hAnsi="Arial"/>
                <w:szCs w:val="24"/>
                <w:lang w:eastAsia="ko-KR"/>
              </w:rPr>
              <w:t xml:space="preserve"> may occur frequently than in FR1, we think it is beneficial if we enhance the CPAC so as to prevent SCG failures or to enable fast recovery from the SCG failure.</w:t>
            </w:r>
          </w:p>
          <w:p w14:paraId="665F91A2" w14:textId="77777777" w:rsidR="006B2320" w:rsidRPr="00947202" w:rsidRDefault="006B2320" w:rsidP="006B2320">
            <w:pPr>
              <w:spacing w:after="0" w:line="240" w:lineRule="auto"/>
              <w:jc w:val="left"/>
              <w:rPr>
                <w:rFonts w:ascii="Arial" w:eastAsiaTheme="minorEastAsia" w:hAnsi="Arial"/>
                <w:szCs w:val="24"/>
                <w:lang w:eastAsia="ko-KR"/>
              </w:rPr>
            </w:pPr>
          </w:p>
          <w:p w14:paraId="3DA438FB" w14:textId="7B62ECDC" w:rsidR="006B2320" w:rsidRDefault="006B2320" w:rsidP="006B2320">
            <w:pPr>
              <w:spacing w:after="0" w:line="240" w:lineRule="auto"/>
              <w:jc w:val="left"/>
              <w:rPr>
                <w:rFonts w:ascii="Arial" w:eastAsia="SimSun" w:hAnsi="Arial"/>
                <w:szCs w:val="24"/>
                <w:lang w:eastAsia="zh-CN"/>
              </w:rPr>
            </w:pPr>
            <w:r w:rsidRPr="00947202">
              <w:rPr>
                <w:rFonts w:ascii="Arial" w:eastAsiaTheme="minorEastAsia" w:hAnsi="Arial"/>
                <w:szCs w:val="24"/>
                <w:lang w:eastAsia="ko-KR"/>
              </w:rPr>
              <w:t xml:space="preserve">Thus we </w:t>
            </w:r>
            <w:r>
              <w:rPr>
                <w:rFonts w:ascii="Arial" w:eastAsiaTheme="minorEastAsia" w:hAnsi="Arial"/>
                <w:szCs w:val="24"/>
                <w:lang w:eastAsia="ko-KR"/>
              </w:rPr>
              <w:t>would like to discuss</w:t>
            </w:r>
            <w:r w:rsidRPr="00947202">
              <w:rPr>
                <w:rFonts w:ascii="Arial" w:eastAsiaTheme="minorEastAsia" w:hAnsi="Arial"/>
                <w:szCs w:val="24"/>
                <w:lang w:eastAsia="ko-KR"/>
              </w:rPr>
              <w:t xml:space="preserve"> a way of enhancements is that UE keep CPA configuration after a successful CPA.</w:t>
            </w:r>
          </w:p>
        </w:tc>
      </w:tr>
      <w:tr w:rsidR="00DE0A67" w14:paraId="6CE8D2A8" w14:textId="77777777" w:rsidTr="0092761B">
        <w:tc>
          <w:tcPr>
            <w:tcW w:w="1498" w:type="dxa"/>
          </w:tcPr>
          <w:p w14:paraId="4BA6BEBE" w14:textId="5267DDE4" w:rsidR="00DE0A67" w:rsidRDefault="00DE0A67" w:rsidP="00DE0A67">
            <w:pPr>
              <w:spacing w:after="0" w:line="240" w:lineRule="auto"/>
              <w:jc w:val="center"/>
              <w:rPr>
                <w:rFonts w:ascii="Arial" w:eastAsiaTheme="minorEastAsia" w:hAnsi="Arial"/>
                <w:szCs w:val="24"/>
                <w:lang w:eastAsia="ko-KR"/>
              </w:rPr>
            </w:pPr>
            <w:r>
              <w:rPr>
                <w:rFonts w:eastAsia="SimSun"/>
                <w:lang w:eastAsia="zh-CN"/>
              </w:rPr>
              <w:lastRenderedPageBreak/>
              <w:t>Apple</w:t>
            </w:r>
          </w:p>
        </w:tc>
        <w:tc>
          <w:tcPr>
            <w:tcW w:w="1714" w:type="dxa"/>
          </w:tcPr>
          <w:p w14:paraId="56F05ABC" w14:textId="75B84798" w:rsidR="00DE0A67" w:rsidRDefault="00DE0A67" w:rsidP="00DE0A67">
            <w:pPr>
              <w:spacing w:after="0" w:line="240" w:lineRule="auto"/>
              <w:jc w:val="center"/>
              <w:rPr>
                <w:rFonts w:ascii="Arial" w:eastAsia="SimSun" w:hAnsi="Arial"/>
                <w:szCs w:val="24"/>
                <w:lang w:eastAsia="zh-CN"/>
              </w:rPr>
            </w:pPr>
            <w:r>
              <w:rPr>
                <w:rFonts w:ascii="Arial" w:eastAsia="SimSun" w:hAnsi="Arial"/>
                <w:szCs w:val="24"/>
                <w:lang w:eastAsia="zh-CN"/>
              </w:rPr>
              <w:t>In principle agree</w:t>
            </w:r>
          </w:p>
        </w:tc>
        <w:tc>
          <w:tcPr>
            <w:tcW w:w="6417" w:type="dxa"/>
          </w:tcPr>
          <w:p w14:paraId="5DD5C4B9" w14:textId="399F9545" w:rsidR="00DE0A67" w:rsidRDefault="00DE0A67" w:rsidP="00DE0A67">
            <w:pPr>
              <w:spacing w:after="0" w:line="240" w:lineRule="auto"/>
              <w:jc w:val="left"/>
              <w:rPr>
                <w:rFonts w:ascii="Arial" w:eastAsiaTheme="minorEastAsia" w:hAnsi="Arial"/>
                <w:szCs w:val="24"/>
                <w:lang w:eastAsia="ko-KR"/>
              </w:rPr>
            </w:pPr>
            <w:r>
              <w:rPr>
                <w:rFonts w:ascii="Arial" w:eastAsia="SimSun" w:hAnsi="Arial"/>
                <w:szCs w:val="24"/>
                <w:lang w:eastAsia="zh-CN"/>
              </w:rPr>
              <w:t xml:space="preserve">Perhaps we can consider some optimization that during the conventional intra cell HO case, it’s beneficial for UE to maintain those CPAC </w:t>
            </w:r>
            <w:proofErr w:type="spellStart"/>
            <w:r>
              <w:rPr>
                <w:rFonts w:ascii="Arial" w:eastAsia="SimSun" w:hAnsi="Arial"/>
                <w:szCs w:val="24"/>
                <w:lang w:eastAsia="zh-CN"/>
              </w:rPr>
              <w:t>config</w:t>
            </w:r>
            <w:proofErr w:type="spellEnd"/>
            <w:r>
              <w:rPr>
                <w:rFonts w:ascii="Arial" w:eastAsia="SimSun" w:hAnsi="Arial"/>
                <w:szCs w:val="24"/>
                <w:lang w:eastAsia="zh-CN"/>
              </w:rPr>
              <w:t xml:space="preserve">. Thus we would like to propose NW to have </w:t>
            </w:r>
            <w:proofErr w:type="gramStart"/>
            <w:r>
              <w:rPr>
                <w:rFonts w:ascii="Arial" w:eastAsia="SimSun" w:hAnsi="Arial"/>
                <w:szCs w:val="24"/>
                <w:lang w:eastAsia="zh-CN"/>
              </w:rPr>
              <w:t>a</w:t>
            </w:r>
            <w:proofErr w:type="gramEnd"/>
            <w:r>
              <w:rPr>
                <w:rFonts w:ascii="Arial" w:eastAsia="SimSun" w:hAnsi="Arial"/>
                <w:szCs w:val="24"/>
                <w:lang w:eastAsia="zh-CN"/>
              </w:rPr>
              <w:t xml:space="preserve"> indication whether the config should be released or maintained.</w:t>
            </w:r>
          </w:p>
        </w:tc>
      </w:tr>
    </w:tbl>
    <w:p w14:paraId="214CBD18" w14:textId="61047951" w:rsidR="00877677" w:rsidRPr="003B1691" w:rsidRDefault="000A4F38" w:rsidP="003B1691">
      <w:pPr>
        <w:pStyle w:val="Doc-text2"/>
        <w:spacing w:beforeLines="100" w:before="240" w:afterLines="60" w:after="144"/>
        <w:ind w:left="0" w:firstLine="0"/>
        <w:rPr>
          <w:rFonts w:eastAsia="SimSun"/>
          <w:highlight w:val="yellow"/>
          <w:lang w:eastAsia="zh-CN"/>
        </w:rPr>
      </w:pPr>
      <w:r w:rsidRPr="003B1691">
        <w:rPr>
          <w:rFonts w:eastAsia="SimSun" w:hint="eastAsia"/>
          <w:lang w:eastAsia="zh-CN"/>
        </w:rPr>
        <w:t>Summary of Issue #9</w:t>
      </w:r>
      <w:r w:rsidR="00877677" w:rsidRPr="003B1691">
        <w:rPr>
          <w:rFonts w:eastAsia="SimSun"/>
          <w:lang w:eastAsia="zh-CN"/>
        </w:rPr>
        <w:t xml:space="preserve">: all companies agreed to the working assumption </w:t>
      </w:r>
      <w:r w:rsidR="00877677">
        <w:rPr>
          <w:rFonts w:eastAsia="SimSun"/>
          <w:lang w:eastAsia="zh-CN"/>
        </w:rPr>
        <w:t xml:space="preserve">that </w:t>
      </w:r>
      <w:r w:rsidR="00877677" w:rsidRPr="00877677">
        <w:rPr>
          <w:rFonts w:eastAsia="SimSun"/>
          <w:lang w:eastAsia="zh-CN"/>
        </w:rPr>
        <w:t xml:space="preserve">the configurations of all candidates </w:t>
      </w:r>
      <w:proofErr w:type="spellStart"/>
      <w:r w:rsidR="00877677" w:rsidRPr="00877677">
        <w:rPr>
          <w:rFonts w:eastAsia="SimSun"/>
          <w:lang w:eastAsia="zh-CN"/>
        </w:rPr>
        <w:t>PSCell</w:t>
      </w:r>
      <w:proofErr w:type="spellEnd"/>
      <w:r w:rsidR="00877677" w:rsidRPr="00877677">
        <w:rPr>
          <w:rFonts w:eastAsia="SimSun"/>
          <w:lang w:eastAsia="zh-CN"/>
        </w:rPr>
        <w:t xml:space="preserve"> configurations for CPA and Inter-SN </w:t>
      </w:r>
      <w:proofErr w:type="spellStart"/>
      <w:r w:rsidR="00877677" w:rsidRPr="00877677">
        <w:rPr>
          <w:rFonts w:eastAsia="SimSun"/>
          <w:lang w:eastAsia="zh-CN"/>
        </w:rPr>
        <w:t>PSCell</w:t>
      </w:r>
      <w:proofErr w:type="spellEnd"/>
      <w:r w:rsidR="00877677" w:rsidRPr="00877677">
        <w:rPr>
          <w:rFonts w:eastAsia="SimSun"/>
          <w:lang w:eastAsia="zh-CN"/>
        </w:rPr>
        <w:t xml:space="preserve"> change are ‎released upon the successful completion of CPAC, conventional </w:t>
      </w:r>
      <w:proofErr w:type="spellStart"/>
      <w:r w:rsidR="00877677" w:rsidRPr="00877677">
        <w:rPr>
          <w:rFonts w:eastAsia="SimSun"/>
          <w:lang w:eastAsia="zh-CN"/>
        </w:rPr>
        <w:t>PSCell</w:t>
      </w:r>
      <w:proofErr w:type="spellEnd"/>
      <w:r w:rsidR="00877677" w:rsidRPr="00877677">
        <w:rPr>
          <w:rFonts w:eastAsia="SimSun"/>
          <w:lang w:eastAsia="zh-CN"/>
        </w:rPr>
        <w:t xml:space="preserve"> change or conventional </w:t>
      </w:r>
      <w:proofErr w:type="spellStart"/>
      <w:r w:rsidR="00877677" w:rsidRPr="00877677">
        <w:rPr>
          <w:rFonts w:eastAsia="SimSun"/>
          <w:lang w:eastAsia="zh-CN"/>
        </w:rPr>
        <w:t>PSCell</w:t>
      </w:r>
      <w:proofErr w:type="spellEnd"/>
      <w:r w:rsidR="00877677" w:rsidRPr="00877677">
        <w:rPr>
          <w:rFonts w:eastAsia="SimSun"/>
          <w:lang w:eastAsia="zh-CN"/>
        </w:rPr>
        <w:t xml:space="preserve"> ‎addition.‎</w:t>
      </w:r>
      <w:r w:rsidR="00877677">
        <w:rPr>
          <w:rFonts w:eastAsia="SimSun"/>
          <w:lang w:eastAsia="zh-CN"/>
        </w:rPr>
        <w:t xml:space="preserve"> this </w:t>
      </w:r>
      <w:r w:rsidR="00877677" w:rsidRPr="00877677">
        <w:rPr>
          <w:rFonts w:eastAsia="SimSun"/>
          <w:lang w:eastAsia="zh-CN"/>
        </w:rPr>
        <w:t>can</w:t>
      </w:r>
      <w:r w:rsidR="00877677">
        <w:rPr>
          <w:rFonts w:eastAsia="SimSun"/>
          <w:lang w:eastAsia="zh-CN"/>
        </w:rPr>
        <w:t xml:space="preserve"> be</w:t>
      </w:r>
      <w:r w:rsidR="00877677" w:rsidRPr="00877677">
        <w:rPr>
          <w:rFonts w:eastAsia="SimSun"/>
          <w:lang w:eastAsia="zh-CN"/>
        </w:rPr>
        <w:t xml:space="preserve"> revisit</w:t>
      </w:r>
      <w:r w:rsidR="00877677">
        <w:rPr>
          <w:rFonts w:eastAsia="SimSun"/>
          <w:lang w:eastAsia="zh-CN"/>
        </w:rPr>
        <w:t>ed</w:t>
      </w:r>
      <w:r w:rsidR="00877677" w:rsidRPr="00877677">
        <w:rPr>
          <w:rFonts w:eastAsia="SimSun"/>
          <w:lang w:eastAsia="zh-CN"/>
        </w:rPr>
        <w:t xml:space="preserve"> if critical issues found in a later stage</w:t>
      </w:r>
    </w:p>
    <w:p w14:paraId="111E1EA2" w14:textId="6DD66F29" w:rsidR="00877677" w:rsidRPr="00CC2982" w:rsidRDefault="00877677">
      <w:pPr>
        <w:pStyle w:val="Doc-text2"/>
        <w:spacing w:beforeLines="60" w:before="144" w:afterLines="60" w:after="144"/>
        <w:ind w:left="0" w:firstLine="0"/>
        <w:rPr>
          <w:rFonts w:eastAsia="SimSun"/>
          <w:b/>
          <w:highlight w:val="yellow"/>
          <w:lang w:eastAsia="zh-CN"/>
        </w:rPr>
      </w:pPr>
      <w:r w:rsidRPr="00CC2982">
        <w:rPr>
          <w:rFonts w:eastAsia="SimSun"/>
          <w:b/>
          <w:lang w:eastAsia="zh-CN"/>
        </w:rPr>
        <w:t xml:space="preserve">Proposal 11: working assumption: the configurations of all candidates </w:t>
      </w:r>
      <w:proofErr w:type="spellStart"/>
      <w:r w:rsidRPr="00CC2982">
        <w:rPr>
          <w:rFonts w:eastAsia="SimSun"/>
          <w:b/>
          <w:lang w:eastAsia="zh-CN"/>
        </w:rPr>
        <w:t>PSCell</w:t>
      </w:r>
      <w:proofErr w:type="spellEnd"/>
      <w:r w:rsidRPr="00CC2982">
        <w:rPr>
          <w:rFonts w:eastAsia="SimSun"/>
          <w:b/>
          <w:lang w:eastAsia="zh-CN"/>
        </w:rPr>
        <w:t xml:space="preserve"> configurations for CPA and Inter-SN </w:t>
      </w:r>
      <w:proofErr w:type="spellStart"/>
      <w:r w:rsidRPr="00CC2982">
        <w:rPr>
          <w:rFonts w:eastAsia="SimSun"/>
          <w:b/>
          <w:lang w:eastAsia="zh-CN"/>
        </w:rPr>
        <w:t>PSCell</w:t>
      </w:r>
      <w:proofErr w:type="spellEnd"/>
      <w:r w:rsidRPr="00CC2982">
        <w:rPr>
          <w:rFonts w:eastAsia="SimSun"/>
          <w:b/>
          <w:lang w:eastAsia="zh-CN"/>
        </w:rPr>
        <w:t xml:space="preserve"> change are ‎released upon the successful completion of CPAC, conventional </w:t>
      </w:r>
      <w:proofErr w:type="spellStart"/>
      <w:r w:rsidRPr="00CC2982">
        <w:rPr>
          <w:rFonts w:eastAsia="SimSun"/>
          <w:b/>
          <w:lang w:eastAsia="zh-CN"/>
        </w:rPr>
        <w:t>PSCell</w:t>
      </w:r>
      <w:proofErr w:type="spellEnd"/>
      <w:r w:rsidRPr="00CC2982">
        <w:rPr>
          <w:rFonts w:eastAsia="SimSun"/>
          <w:b/>
          <w:lang w:eastAsia="zh-CN"/>
        </w:rPr>
        <w:t xml:space="preserve"> change or conventional </w:t>
      </w:r>
      <w:proofErr w:type="spellStart"/>
      <w:r w:rsidRPr="00CC2982">
        <w:rPr>
          <w:rFonts w:eastAsia="SimSun"/>
          <w:b/>
          <w:lang w:eastAsia="zh-CN"/>
        </w:rPr>
        <w:t>PSCell</w:t>
      </w:r>
      <w:proofErr w:type="spellEnd"/>
      <w:r w:rsidRPr="00CC2982">
        <w:rPr>
          <w:rFonts w:eastAsia="SimSun"/>
          <w:b/>
          <w:lang w:eastAsia="zh-CN"/>
        </w:rPr>
        <w:t xml:space="preserve"> ‎addition.‎ this can be revisited if critical issues found in a later stage</w:t>
      </w:r>
    </w:p>
    <w:p w14:paraId="0942B3B2" w14:textId="77777777" w:rsidR="007E0175" w:rsidRDefault="007E0175">
      <w:pPr>
        <w:pStyle w:val="Doc-text2"/>
        <w:spacing w:beforeLines="60" w:before="144" w:afterLines="60" w:after="144"/>
        <w:ind w:left="0" w:firstLine="0"/>
      </w:pPr>
    </w:p>
    <w:p w14:paraId="5EF4706E" w14:textId="77777777" w:rsidR="007E0175" w:rsidRDefault="000A4F38">
      <w:pPr>
        <w:pStyle w:val="Heading3"/>
        <w:spacing w:beforeLines="60" w:before="144" w:afterLines="60" w:after="144"/>
        <w:rPr>
          <w:rFonts w:eastAsia="SimSun"/>
          <w:lang w:eastAsia="zh-CN"/>
        </w:rPr>
      </w:pPr>
      <w:r>
        <w:rPr>
          <w:rFonts w:hint="eastAsia"/>
          <w:lang w:eastAsia="zh-CN"/>
        </w:rPr>
        <w:t>2.1.4</w:t>
      </w:r>
      <w:r>
        <w:rPr>
          <w:rFonts w:eastAsia="SimSun" w:hint="eastAsia"/>
          <w:lang w:eastAsia="zh-CN"/>
        </w:rPr>
        <w:t xml:space="preserve"> Failure handling</w:t>
      </w:r>
    </w:p>
    <w:p w14:paraId="628A11B6" w14:textId="77777777" w:rsidR="007E0175" w:rsidRDefault="000A4F38">
      <w:pPr>
        <w:pStyle w:val="BodyText"/>
        <w:spacing w:beforeLines="60" w:before="144" w:afterLines="60" w:after="144"/>
        <w:rPr>
          <w:rFonts w:eastAsia="SimSun"/>
          <w:b/>
          <w:u w:val="single"/>
          <w:shd w:val="pct10" w:color="auto" w:fill="FFFFFF"/>
          <w:lang w:eastAsia="zh-CN"/>
        </w:rPr>
      </w:pPr>
      <w:r>
        <w:rPr>
          <w:rFonts w:eastAsia="SimSun" w:hint="eastAsia"/>
          <w:b/>
          <w:u w:val="single"/>
          <w:shd w:val="pct10" w:color="auto" w:fill="FFFFFF"/>
          <w:lang w:eastAsia="zh-CN"/>
        </w:rPr>
        <w:t xml:space="preserve">Issue #10 Whether </w:t>
      </w:r>
      <w:proofErr w:type="spellStart"/>
      <w:r>
        <w:rPr>
          <w:rFonts w:eastAsia="SimSun"/>
          <w:b/>
          <w:u w:val="single"/>
          <w:shd w:val="pct10" w:color="auto" w:fill="FFFFFF"/>
          <w:lang w:eastAsia="zh-CN"/>
        </w:rPr>
        <w:t>SCGFailureInformation</w:t>
      </w:r>
      <w:proofErr w:type="spellEnd"/>
      <w:r>
        <w:rPr>
          <w:rFonts w:eastAsia="SimSun"/>
          <w:b/>
          <w:u w:val="single"/>
          <w:shd w:val="pct10" w:color="auto" w:fill="FFFFFF"/>
          <w:lang w:eastAsia="zh-CN"/>
        </w:rPr>
        <w:t xml:space="preserve"> procedure can be taken as the baseline for CPAC failure handling in </w:t>
      </w:r>
      <w:proofErr w:type="spellStart"/>
      <w:r>
        <w:rPr>
          <w:rFonts w:eastAsia="SimSun"/>
          <w:b/>
          <w:u w:val="single"/>
          <w:shd w:val="pct10" w:color="auto" w:fill="FFFFFF"/>
          <w:lang w:eastAsia="zh-CN"/>
        </w:rPr>
        <w:t>Rel</w:t>
      </w:r>
      <w:proofErr w:type="spellEnd"/>
      <w:r>
        <w:rPr>
          <w:rFonts w:eastAsia="SimSun"/>
          <w:b/>
          <w:u w:val="single"/>
          <w:shd w:val="pct10" w:color="auto" w:fill="FFFFFF"/>
          <w:lang w:eastAsia="zh-CN"/>
        </w:rPr>
        <w:t>-‎‎17 scenarios. ‎</w:t>
      </w:r>
    </w:p>
    <w:p w14:paraId="65D66694" w14:textId="77777777" w:rsidR="007E0175" w:rsidRDefault="000A4F38">
      <w:pPr>
        <w:pStyle w:val="Doc-text2"/>
        <w:ind w:left="0" w:firstLine="0"/>
        <w:rPr>
          <w:rFonts w:eastAsia="SimSun"/>
          <w:lang w:eastAsia="zh-CN"/>
        </w:rPr>
      </w:pPr>
      <w:r>
        <w:rPr>
          <w:rFonts w:eastAsia="SimSun" w:hint="eastAsia"/>
          <w:lang w:eastAsia="zh-CN"/>
        </w:rPr>
        <w:t>This is also FFS from the previous discussion [34]</w:t>
      </w:r>
    </w:p>
    <w:p w14:paraId="6D2A3872" w14:textId="77777777" w:rsidR="007E0175" w:rsidRDefault="000A4F38">
      <w:pPr>
        <w:pStyle w:val="Doc-text2"/>
        <w:spacing w:beforeLines="60" w:before="144" w:afterLines="60" w:after="144"/>
        <w:ind w:left="284" w:firstLine="0"/>
        <w:jc w:val="left"/>
        <w:rPr>
          <w:i/>
          <w:color w:val="1F497D" w:themeColor="text2"/>
        </w:rPr>
      </w:pPr>
      <w:r>
        <w:rPr>
          <w:i/>
          <w:color w:val="1F497D" w:themeColor="text2"/>
          <w:highlight w:val="cyan"/>
        </w:rPr>
        <w:t>FFS</w:t>
      </w:r>
      <w:r>
        <w:rPr>
          <w:i/>
          <w:color w:val="1F497D" w:themeColor="text2"/>
        </w:rPr>
        <w:t xml:space="preserve"> if </w:t>
      </w:r>
      <w:proofErr w:type="spellStart"/>
      <w:r>
        <w:rPr>
          <w:i/>
          <w:color w:val="1F497D" w:themeColor="text2"/>
        </w:rPr>
        <w:t>SCGFailureInformation</w:t>
      </w:r>
      <w:proofErr w:type="spellEnd"/>
      <w:r>
        <w:rPr>
          <w:i/>
          <w:color w:val="1F497D" w:themeColor="text2"/>
        </w:rPr>
        <w:t xml:space="preserve"> procedure can be taken as the baseline for CPAC failure handling in Rel-17 scenarios.‎</w:t>
      </w:r>
    </w:p>
    <w:p w14:paraId="07C450D9" w14:textId="77777777" w:rsidR="007E0175" w:rsidRDefault="000A4F38">
      <w:pPr>
        <w:pStyle w:val="BodyText"/>
        <w:spacing w:beforeLines="60" w:before="144" w:afterLines="60" w:after="144"/>
        <w:rPr>
          <w:rFonts w:eastAsia="SimSun"/>
          <w:lang w:eastAsia="zh-CN"/>
        </w:rPr>
      </w:pPr>
      <w:r>
        <w:rPr>
          <w:rFonts w:eastAsia="SimSun" w:hint="eastAsia"/>
          <w:lang w:eastAsia="zh-CN"/>
        </w:rPr>
        <w:t>From the previous discussions it seems a potential obstacle to reach an agreement is that some companies want to discuss further on the exact content of the message. Furthermore, some enhancements to failure handling have been discussed, e.g., in [8], [14] and [18], etc.</w:t>
      </w:r>
    </w:p>
    <w:p w14:paraId="115E49CF" w14:textId="77777777" w:rsidR="007E0175" w:rsidRDefault="000A4F38">
      <w:pPr>
        <w:pStyle w:val="BodyText"/>
        <w:spacing w:beforeLines="60" w:before="144" w:afterLines="60" w:after="144"/>
        <w:rPr>
          <w:rFonts w:eastAsia="SimSun"/>
          <w:lang w:eastAsia="zh-CN"/>
        </w:rPr>
      </w:pPr>
      <w:r>
        <w:rPr>
          <w:rFonts w:eastAsia="SimSun" w:hint="eastAsia"/>
          <w:lang w:eastAsia="zh-CN"/>
        </w:rPr>
        <w:t>It seems we do not have time to look into every detailed proposal, but given that in the previous discussion [33] there seems to be a majority</w:t>
      </w:r>
      <w:r>
        <w:rPr>
          <w:rFonts w:eastAsia="SimSun"/>
          <w:lang w:eastAsia="zh-CN"/>
        </w:rPr>
        <w:t>’</w:t>
      </w:r>
      <w:r>
        <w:rPr>
          <w:rFonts w:eastAsia="SimSun" w:hint="eastAsia"/>
          <w:lang w:eastAsia="zh-CN"/>
        </w:rPr>
        <w:t xml:space="preserve">s view, as another try, Rapporteur invites companies to share their view on the proposed WF below, for the sake of progress. </w:t>
      </w:r>
    </w:p>
    <w:tbl>
      <w:tblPr>
        <w:tblStyle w:val="TableGrid"/>
        <w:tblW w:w="0" w:type="auto"/>
        <w:tblLook w:val="04A0" w:firstRow="1" w:lastRow="0" w:firstColumn="1" w:lastColumn="0" w:noHBand="0" w:noVBand="1"/>
      </w:tblPr>
      <w:tblGrid>
        <w:gridCol w:w="9855"/>
      </w:tblGrid>
      <w:tr w:rsidR="007E0175" w14:paraId="5B55F393" w14:textId="77777777">
        <w:tc>
          <w:tcPr>
            <w:tcW w:w="9855" w:type="dxa"/>
            <w:shd w:val="clear" w:color="auto" w:fill="C6D9F1" w:themeFill="text2" w:themeFillTint="33"/>
            <w:vAlign w:val="center"/>
          </w:tcPr>
          <w:p w14:paraId="69424DC8" w14:textId="77777777" w:rsidR="007E0175" w:rsidRDefault="000A4F38">
            <w:pPr>
              <w:pStyle w:val="Doc-text2"/>
              <w:spacing w:beforeLines="60" w:before="144" w:afterLines="60" w:after="144" w:line="240" w:lineRule="auto"/>
              <w:ind w:left="576" w:hanging="576"/>
              <w:jc w:val="left"/>
              <w:rPr>
                <w:rFonts w:eastAsia="SimSun"/>
                <w:b/>
                <w:lang w:eastAsia="zh-CN"/>
              </w:rPr>
            </w:pPr>
            <w:r>
              <w:rPr>
                <w:rFonts w:eastAsia="SimSun"/>
                <w:b/>
                <w:lang w:eastAsia="zh-CN"/>
              </w:rPr>
              <w:t>Q</w:t>
            </w:r>
            <w:r>
              <w:rPr>
                <w:rFonts w:eastAsia="SimSun" w:hint="eastAsia"/>
                <w:b/>
                <w:lang w:eastAsia="zh-CN"/>
              </w:rPr>
              <w:t>10</w:t>
            </w:r>
            <w:r>
              <w:rPr>
                <w:rFonts w:eastAsia="SimSun"/>
                <w:b/>
                <w:lang w:eastAsia="zh-CN"/>
              </w:rPr>
              <w:t xml:space="preserve">: Do you agree that </w:t>
            </w:r>
            <w:proofErr w:type="spellStart"/>
            <w:r>
              <w:rPr>
                <w:rFonts w:eastAsia="SimSun"/>
                <w:b/>
                <w:lang w:eastAsia="zh-CN"/>
              </w:rPr>
              <w:t>SCGFailureInformation</w:t>
            </w:r>
            <w:proofErr w:type="spellEnd"/>
            <w:r>
              <w:rPr>
                <w:rFonts w:eastAsia="SimSun"/>
                <w:b/>
                <w:lang w:eastAsia="zh-CN"/>
              </w:rPr>
              <w:t xml:space="preserve"> procedure can be taken as the baseline for CPAC failure ‎handling in Rel-17 ‎scenarios.‎ </w:t>
            </w:r>
          </w:p>
          <w:p w14:paraId="2FAEEBB7" w14:textId="77777777" w:rsidR="007E0175" w:rsidRDefault="000A4F38">
            <w:pPr>
              <w:pStyle w:val="Doc-text2"/>
              <w:numPr>
                <w:ilvl w:val="0"/>
                <w:numId w:val="11"/>
              </w:numPr>
              <w:spacing w:beforeLines="60" w:before="144" w:afterLines="60" w:after="144" w:line="240" w:lineRule="auto"/>
              <w:jc w:val="left"/>
              <w:rPr>
                <w:rFonts w:eastAsia="SimSun"/>
                <w:b/>
                <w:lang w:eastAsia="zh-CN"/>
              </w:rPr>
            </w:pPr>
            <w:r>
              <w:rPr>
                <w:rFonts w:eastAsia="SimSun"/>
                <w:b/>
                <w:lang w:eastAsia="zh-CN"/>
              </w:rPr>
              <w:t xml:space="preserve">FFS on the exact content of the message. </w:t>
            </w:r>
          </w:p>
          <w:p w14:paraId="6495A132" w14:textId="77777777" w:rsidR="007E0175" w:rsidRDefault="000A4F38">
            <w:pPr>
              <w:pStyle w:val="Doc-text2"/>
              <w:numPr>
                <w:ilvl w:val="0"/>
                <w:numId w:val="11"/>
              </w:numPr>
              <w:spacing w:beforeLines="60" w:before="144" w:afterLines="60" w:after="144" w:line="240" w:lineRule="auto"/>
              <w:jc w:val="left"/>
              <w:rPr>
                <w:rFonts w:eastAsia="SimSun"/>
                <w:b/>
                <w:lang w:eastAsia="zh-CN"/>
              </w:rPr>
            </w:pPr>
            <w:r>
              <w:rPr>
                <w:rFonts w:eastAsia="SimSun"/>
                <w:b/>
                <w:lang w:eastAsia="zh-CN"/>
              </w:rPr>
              <w:t>FFS if time allows on further ‎enhancements to CPAC failure handling‎</w:t>
            </w:r>
          </w:p>
        </w:tc>
      </w:tr>
    </w:tbl>
    <w:p w14:paraId="0B6E2446"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10 Answers to Q10</w:t>
      </w:r>
    </w:p>
    <w:tbl>
      <w:tblPr>
        <w:tblStyle w:val="TableGrid"/>
        <w:tblW w:w="0" w:type="auto"/>
        <w:tblLook w:val="04A0" w:firstRow="1" w:lastRow="0" w:firstColumn="1" w:lastColumn="0" w:noHBand="0" w:noVBand="1"/>
      </w:tblPr>
      <w:tblGrid>
        <w:gridCol w:w="1498"/>
        <w:gridCol w:w="1716"/>
        <w:gridCol w:w="6415"/>
      </w:tblGrid>
      <w:tr w:rsidR="007E0175" w14:paraId="5EE784C2" w14:textId="77777777" w:rsidTr="00633034">
        <w:tc>
          <w:tcPr>
            <w:tcW w:w="1498" w:type="dxa"/>
          </w:tcPr>
          <w:p w14:paraId="1B724B0D"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16" w:type="dxa"/>
          </w:tcPr>
          <w:p w14:paraId="0AB5FF5A"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Agree or not</w:t>
            </w:r>
          </w:p>
        </w:tc>
        <w:tc>
          <w:tcPr>
            <w:tcW w:w="6415" w:type="dxa"/>
          </w:tcPr>
          <w:p w14:paraId="0311DA12"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430CAC70" w14:textId="77777777" w:rsidTr="00633034">
        <w:tc>
          <w:tcPr>
            <w:tcW w:w="1498" w:type="dxa"/>
          </w:tcPr>
          <w:p w14:paraId="72DCE45C"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16" w:type="dxa"/>
          </w:tcPr>
          <w:p w14:paraId="1F31A51F"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15" w:type="dxa"/>
          </w:tcPr>
          <w:p w14:paraId="4E9847F0"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We agree this is the baseline</w:t>
            </w:r>
          </w:p>
        </w:tc>
      </w:tr>
      <w:tr w:rsidR="007E0175" w14:paraId="485EBF39" w14:textId="77777777" w:rsidTr="00633034">
        <w:tc>
          <w:tcPr>
            <w:tcW w:w="1498" w:type="dxa"/>
          </w:tcPr>
          <w:p w14:paraId="58400DE4"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16" w:type="dxa"/>
          </w:tcPr>
          <w:p w14:paraId="2C61CF6D"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Agree</w:t>
            </w:r>
          </w:p>
        </w:tc>
        <w:tc>
          <w:tcPr>
            <w:tcW w:w="6415" w:type="dxa"/>
          </w:tcPr>
          <w:p w14:paraId="3F5F5C25" w14:textId="77777777" w:rsidR="007E0175" w:rsidRDefault="007E0175">
            <w:pPr>
              <w:spacing w:after="0" w:line="240" w:lineRule="auto"/>
              <w:jc w:val="center"/>
              <w:rPr>
                <w:rFonts w:ascii="Arial" w:eastAsia="SimSun" w:hAnsi="Arial"/>
                <w:szCs w:val="24"/>
                <w:lang w:eastAsia="zh-CN"/>
              </w:rPr>
            </w:pPr>
          </w:p>
        </w:tc>
      </w:tr>
      <w:tr w:rsidR="007E0175" w14:paraId="2B86628D" w14:textId="77777777" w:rsidTr="00633034">
        <w:tc>
          <w:tcPr>
            <w:tcW w:w="1498" w:type="dxa"/>
          </w:tcPr>
          <w:p w14:paraId="75DAC7FE"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16" w:type="dxa"/>
          </w:tcPr>
          <w:p w14:paraId="653756C1"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 xml:space="preserve">Agree </w:t>
            </w:r>
          </w:p>
        </w:tc>
        <w:tc>
          <w:tcPr>
            <w:tcW w:w="6415" w:type="dxa"/>
          </w:tcPr>
          <w:p w14:paraId="17081124"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This should be the baseline.</w:t>
            </w:r>
          </w:p>
        </w:tc>
      </w:tr>
      <w:tr w:rsidR="007E0175" w14:paraId="7CD4CD6E" w14:textId="77777777" w:rsidTr="00633034">
        <w:tc>
          <w:tcPr>
            <w:tcW w:w="1498" w:type="dxa"/>
          </w:tcPr>
          <w:p w14:paraId="5D7F9835" w14:textId="77777777" w:rsidR="007E0175" w:rsidRDefault="00D361EB">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16" w:type="dxa"/>
          </w:tcPr>
          <w:p w14:paraId="02FF130F" w14:textId="77777777" w:rsidR="007E0175" w:rsidRDefault="00D361E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0E8AC5D9" w14:textId="77777777" w:rsidR="007E0175" w:rsidRDefault="007E0175">
            <w:pPr>
              <w:spacing w:after="0" w:line="240" w:lineRule="auto"/>
              <w:jc w:val="center"/>
              <w:rPr>
                <w:rFonts w:ascii="Arial" w:eastAsia="SimSun" w:hAnsi="Arial"/>
                <w:szCs w:val="24"/>
                <w:lang w:eastAsia="zh-CN"/>
              </w:rPr>
            </w:pPr>
          </w:p>
        </w:tc>
      </w:tr>
      <w:tr w:rsidR="001A7536" w14:paraId="417DE4BD" w14:textId="77777777" w:rsidTr="00633034">
        <w:tc>
          <w:tcPr>
            <w:tcW w:w="1498" w:type="dxa"/>
          </w:tcPr>
          <w:p w14:paraId="0AD9DD44" w14:textId="77777777" w:rsidR="001A7536" w:rsidRPr="00C17E80" w:rsidRDefault="001A7536" w:rsidP="001A7536">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16" w:type="dxa"/>
          </w:tcPr>
          <w:p w14:paraId="630A272F" w14:textId="77777777" w:rsidR="001A7536" w:rsidRPr="00E72C91" w:rsidRDefault="001A7536" w:rsidP="001A7536">
            <w:pPr>
              <w:spacing w:after="0" w:line="240" w:lineRule="auto"/>
              <w:jc w:val="center"/>
              <w:rPr>
                <w:rFonts w:ascii="Arial" w:eastAsia="MS Mincho" w:hAnsi="Arial"/>
                <w:szCs w:val="24"/>
                <w:lang w:eastAsia="ja-JP"/>
              </w:rPr>
            </w:pPr>
            <w:r>
              <w:rPr>
                <w:rFonts w:ascii="Arial" w:eastAsia="MS Mincho" w:hAnsi="Arial" w:hint="eastAsia"/>
                <w:szCs w:val="24"/>
                <w:lang w:eastAsia="ja-JP"/>
              </w:rPr>
              <w:t>Agree</w:t>
            </w:r>
          </w:p>
        </w:tc>
        <w:tc>
          <w:tcPr>
            <w:tcW w:w="6415" w:type="dxa"/>
          </w:tcPr>
          <w:p w14:paraId="178E19BB" w14:textId="77777777" w:rsidR="001A7536" w:rsidRDefault="001A7536" w:rsidP="001A7536">
            <w:pPr>
              <w:spacing w:after="0" w:line="240" w:lineRule="auto"/>
              <w:jc w:val="center"/>
              <w:rPr>
                <w:rFonts w:ascii="Arial" w:eastAsia="SimSun" w:hAnsi="Arial"/>
                <w:szCs w:val="24"/>
                <w:lang w:eastAsia="zh-CN"/>
              </w:rPr>
            </w:pPr>
          </w:p>
        </w:tc>
      </w:tr>
      <w:tr w:rsidR="00974E2D" w14:paraId="46F0C562" w14:textId="77777777" w:rsidTr="00633034">
        <w:tc>
          <w:tcPr>
            <w:tcW w:w="1498" w:type="dxa"/>
          </w:tcPr>
          <w:p w14:paraId="15BCFD48" w14:textId="77777777" w:rsidR="00974E2D" w:rsidRDefault="00974E2D" w:rsidP="00974E2D">
            <w:pPr>
              <w:spacing w:after="0" w:line="240" w:lineRule="auto"/>
              <w:jc w:val="center"/>
              <w:rPr>
                <w:rFonts w:ascii="Arial" w:eastAsia="MS Mincho" w:hAnsi="Arial"/>
                <w:szCs w:val="24"/>
                <w:lang w:eastAsia="ja-JP"/>
              </w:rPr>
            </w:pPr>
            <w:r>
              <w:rPr>
                <w:rFonts w:ascii="Arial" w:eastAsia="SimSun" w:hAnsi="Arial"/>
                <w:szCs w:val="24"/>
                <w:lang w:eastAsia="zh-CN"/>
              </w:rPr>
              <w:t>Nokia</w:t>
            </w:r>
          </w:p>
        </w:tc>
        <w:tc>
          <w:tcPr>
            <w:tcW w:w="1716" w:type="dxa"/>
          </w:tcPr>
          <w:p w14:paraId="0E4D65BC" w14:textId="77777777" w:rsidR="00974E2D" w:rsidRDefault="00974E2D" w:rsidP="00974E2D">
            <w:pPr>
              <w:spacing w:after="0" w:line="240" w:lineRule="auto"/>
              <w:jc w:val="center"/>
              <w:rPr>
                <w:rFonts w:ascii="Arial" w:eastAsia="MS Mincho" w:hAnsi="Arial"/>
                <w:szCs w:val="24"/>
                <w:lang w:eastAsia="ja-JP"/>
              </w:rPr>
            </w:pPr>
            <w:r>
              <w:rPr>
                <w:rFonts w:ascii="Arial" w:eastAsia="SimSun" w:hAnsi="Arial"/>
                <w:szCs w:val="24"/>
                <w:lang w:eastAsia="zh-CN"/>
              </w:rPr>
              <w:t>Agree</w:t>
            </w:r>
          </w:p>
        </w:tc>
        <w:tc>
          <w:tcPr>
            <w:tcW w:w="6415" w:type="dxa"/>
          </w:tcPr>
          <w:p w14:paraId="4A44A813" w14:textId="77777777" w:rsidR="00974E2D" w:rsidRDefault="00974E2D" w:rsidP="00974E2D">
            <w:pPr>
              <w:spacing w:after="0" w:line="240" w:lineRule="auto"/>
              <w:jc w:val="center"/>
              <w:rPr>
                <w:rFonts w:ascii="Arial" w:eastAsia="SimSun" w:hAnsi="Arial"/>
                <w:szCs w:val="24"/>
                <w:lang w:eastAsia="zh-CN"/>
              </w:rPr>
            </w:pPr>
            <w:r>
              <w:rPr>
                <w:rFonts w:ascii="Arial" w:eastAsia="SimSun" w:hAnsi="Arial"/>
                <w:szCs w:val="24"/>
                <w:lang w:eastAsia="zh-CN"/>
              </w:rPr>
              <w:t xml:space="preserve">The procedure can be reused. Then a separate discussion shall occur on the message contents. </w:t>
            </w:r>
          </w:p>
        </w:tc>
      </w:tr>
      <w:tr w:rsidR="00B45B82" w14:paraId="53506F8F" w14:textId="77777777" w:rsidTr="00633034">
        <w:tc>
          <w:tcPr>
            <w:tcW w:w="1498" w:type="dxa"/>
          </w:tcPr>
          <w:p w14:paraId="25CE0032" w14:textId="0B07683E" w:rsidR="00B45B82" w:rsidRDefault="00B45B82" w:rsidP="00B45B82">
            <w:pPr>
              <w:spacing w:after="0" w:line="240" w:lineRule="auto"/>
              <w:jc w:val="center"/>
              <w:rPr>
                <w:rFonts w:ascii="Arial" w:eastAsia="SimSun" w:hAnsi="Arial"/>
                <w:szCs w:val="24"/>
                <w:lang w:eastAsia="zh-CN"/>
              </w:rPr>
            </w:pPr>
            <w:r>
              <w:rPr>
                <w:rFonts w:ascii="Arial" w:eastAsia="SimSun" w:hAnsi="Arial"/>
                <w:szCs w:val="24"/>
                <w:lang w:eastAsia="zh-CN"/>
              </w:rPr>
              <w:lastRenderedPageBreak/>
              <w:t>Futurewei</w:t>
            </w:r>
          </w:p>
        </w:tc>
        <w:tc>
          <w:tcPr>
            <w:tcW w:w="1716" w:type="dxa"/>
          </w:tcPr>
          <w:p w14:paraId="6AEA5095" w14:textId="3636C986" w:rsidR="00B45B82" w:rsidRDefault="00B45B82" w:rsidP="00B45B82">
            <w:pPr>
              <w:spacing w:after="0" w:line="240" w:lineRule="auto"/>
              <w:jc w:val="center"/>
              <w:rPr>
                <w:rFonts w:ascii="Arial" w:eastAsia="SimSun" w:hAnsi="Arial"/>
                <w:szCs w:val="24"/>
                <w:lang w:eastAsia="zh-CN"/>
              </w:rPr>
            </w:pPr>
            <w:r>
              <w:rPr>
                <w:rFonts w:ascii="Arial" w:eastAsia="SimSun" w:hAnsi="Arial"/>
                <w:szCs w:val="24"/>
                <w:lang w:eastAsia="zh-CN"/>
              </w:rPr>
              <w:t>Not agree</w:t>
            </w:r>
          </w:p>
        </w:tc>
        <w:tc>
          <w:tcPr>
            <w:tcW w:w="6415" w:type="dxa"/>
          </w:tcPr>
          <w:p w14:paraId="6EDDD997" w14:textId="57EC51FB" w:rsidR="00B45B82" w:rsidRDefault="00B45B82" w:rsidP="00B45B82">
            <w:pPr>
              <w:pStyle w:val="ListParagraph"/>
              <w:numPr>
                <w:ilvl w:val="0"/>
                <w:numId w:val="16"/>
              </w:numPr>
              <w:spacing w:line="240" w:lineRule="auto"/>
              <w:jc w:val="left"/>
              <w:rPr>
                <w:rFonts w:ascii="Arial" w:eastAsia="SimSun" w:hAnsi="Arial"/>
                <w:szCs w:val="24"/>
              </w:rPr>
            </w:pPr>
            <w:r>
              <w:rPr>
                <w:rFonts w:ascii="Arial" w:eastAsia="SimSun" w:hAnsi="Arial"/>
                <w:szCs w:val="24"/>
              </w:rPr>
              <w:t>The existing SCG failure handling procedure is designed for conventional DC. It did not take CPAC into consideration. E.g. The configured multiple CPAC candidates is not considered in failure handling, while some other existing requirements such as SRB, DRB handling and entire SCG MAC reset are not applicable. The existing DC SCG failure procedure does not handle CPAC failure properly.</w:t>
            </w:r>
          </w:p>
          <w:p w14:paraId="4FF173BC" w14:textId="3EA9F1DF" w:rsidR="00B45B82" w:rsidRDefault="00B45B82" w:rsidP="00B45B82">
            <w:pPr>
              <w:pStyle w:val="ListParagraph"/>
              <w:numPr>
                <w:ilvl w:val="0"/>
                <w:numId w:val="16"/>
              </w:numPr>
              <w:spacing w:line="240" w:lineRule="auto"/>
              <w:jc w:val="left"/>
              <w:rPr>
                <w:rFonts w:ascii="Arial" w:eastAsia="SimSun" w:hAnsi="Arial"/>
                <w:szCs w:val="24"/>
              </w:rPr>
            </w:pPr>
            <w:r>
              <w:rPr>
                <w:rFonts w:ascii="Arial" w:eastAsia="SimSun" w:hAnsi="Arial"/>
                <w:szCs w:val="24"/>
              </w:rPr>
              <w:t>The suggested CPAC failure handling procedure is very simple, upon reporting failure, instead of reset the CPAC and wait for new config from MN, the UE performs:</w:t>
            </w:r>
          </w:p>
          <w:p w14:paraId="643D7F0A" w14:textId="77777777" w:rsidR="00B45B82" w:rsidRDefault="00B45B82" w:rsidP="00B45B82">
            <w:pPr>
              <w:pStyle w:val="ListParagraph"/>
              <w:numPr>
                <w:ilvl w:val="0"/>
                <w:numId w:val="17"/>
              </w:numPr>
              <w:spacing w:line="240" w:lineRule="auto"/>
              <w:jc w:val="left"/>
              <w:rPr>
                <w:rFonts w:ascii="Arial" w:eastAsia="SimSun" w:hAnsi="Arial"/>
                <w:szCs w:val="24"/>
              </w:rPr>
            </w:pPr>
            <w:r>
              <w:rPr>
                <w:rFonts w:ascii="Arial" w:eastAsia="SimSun" w:hAnsi="Arial"/>
                <w:szCs w:val="24"/>
              </w:rPr>
              <w:t>Before receive new reconfiguration from MN, resume the existing CPAC with other candidates and reset the applied configuration of the failed target. (although one candidate failed, CPAC configuration for other candidates is likely still valid. Instead of waiting MN’s new configuration, the UE should simply resume the current CPAC operation to realize the benefit of multiple CPAC candidates).</w:t>
            </w:r>
          </w:p>
          <w:p w14:paraId="263F8BC2" w14:textId="77777777" w:rsidR="00B45B82" w:rsidRDefault="00B45B82" w:rsidP="00B45B82">
            <w:pPr>
              <w:pStyle w:val="ListParagraph"/>
              <w:numPr>
                <w:ilvl w:val="0"/>
                <w:numId w:val="17"/>
              </w:numPr>
              <w:spacing w:line="240" w:lineRule="auto"/>
              <w:jc w:val="left"/>
              <w:rPr>
                <w:rFonts w:ascii="Arial" w:eastAsia="SimSun" w:hAnsi="Arial"/>
                <w:szCs w:val="24"/>
              </w:rPr>
            </w:pPr>
            <w:r>
              <w:rPr>
                <w:rFonts w:ascii="Arial" w:eastAsia="SimSun" w:hAnsi="Arial"/>
                <w:szCs w:val="24"/>
              </w:rPr>
              <w:t xml:space="preserve">Allow the UE to fall back to the source </w:t>
            </w:r>
            <w:proofErr w:type="spellStart"/>
            <w:r>
              <w:rPr>
                <w:rFonts w:ascii="Arial" w:eastAsia="SimSun" w:hAnsi="Arial"/>
                <w:szCs w:val="24"/>
              </w:rPr>
              <w:t>PSCell</w:t>
            </w:r>
            <w:proofErr w:type="spellEnd"/>
            <w:r>
              <w:rPr>
                <w:rFonts w:ascii="Arial" w:eastAsia="SimSun" w:hAnsi="Arial"/>
                <w:szCs w:val="24"/>
              </w:rPr>
              <w:t xml:space="preserve"> if the UE determined the link condition is still good (this is an enhancement and can be low priority)</w:t>
            </w:r>
          </w:p>
          <w:p w14:paraId="6EE1653E" w14:textId="77777777" w:rsidR="00B45B82" w:rsidRDefault="00B45B82" w:rsidP="00B45B82">
            <w:pPr>
              <w:pStyle w:val="ListParagraph"/>
              <w:numPr>
                <w:ilvl w:val="0"/>
                <w:numId w:val="16"/>
              </w:numPr>
              <w:spacing w:line="240" w:lineRule="auto"/>
              <w:jc w:val="left"/>
              <w:rPr>
                <w:rFonts w:ascii="Arial" w:eastAsia="SimSun" w:hAnsi="Arial"/>
                <w:szCs w:val="24"/>
              </w:rPr>
            </w:pPr>
            <w:r>
              <w:rPr>
                <w:rFonts w:ascii="Arial" w:eastAsia="SimSun" w:hAnsi="Arial"/>
                <w:szCs w:val="24"/>
              </w:rPr>
              <w:t xml:space="preserve">The benefits of suggested approach are improved CPAC overall successful rate and reliability, reduced delay caused by a candidate failure and reduce the signaling overhead. Allowing the MN to have more flexibility of not have to respond the CPAC failure report right way. </w:t>
            </w:r>
          </w:p>
          <w:p w14:paraId="3A225CD7" w14:textId="6FEAED15" w:rsidR="00B45B82" w:rsidRPr="00B45B82" w:rsidRDefault="00B45B82" w:rsidP="00B45B82">
            <w:pPr>
              <w:pStyle w:val="ListParagraph"/>
              <w:numPr>
                <w:ilvl w:val="0"/>
                <w:numId w:val="16"/>
              </w:numPr>
              <w:spacing w:line="240" w:lineRule="auto"/>
              <w:jc w:val="left"/>
              <w:rPr>
                <w:rFonts w:ascii="Arial" w:eastAsia="SimSun" w:hAnsi="Arial"/>
                <w:szCs w:val="24"/>
              </w:rPr>
            </w:pPr>
            <w:r w:rsidRPr="00B45B82">
              <w:rPr>
                <w:rFonts w:ascii="Arial" w:eastAsia="SimSun" w:hAnsi="Arial"/>
                <w:szCs w:val="24"/>
              </w:rPr>
              <w:t xml:space="preserve">The suggested change is very simple in concept and required standard change is minimal. This topic was postponed from Rel-16 due to time limit. We don’t see </w:t>
            </w:r>
            <w:r>
              <w:rPr>
                <w:rFonts w:ascii="Arial" w:eastAsia="SimSun" w:hAnsi="Arial"/>
                <w:szCs w:val="24"/>
              </w:rPr>
              <w:t>a reason to postpone this again.</w:t>
            </w:r>
          </w:p>
        </w:tc>
      </w:tr>
      <w:tr w:rsidR="007B50CA" w14:paraId="515DA1F0" w14:textId="77777777" w:rsidTr="00633034">
        <w:tc>
          <w:tcPr>
            <w:tcW w:w="1498" w:type="dxa"/>
          </w:tcPr>
          <w:p w14:paraId="6FA80031" w14:textId="576B39BC" w:rsidR="007B50CA" w:rsidRDefault="007B50CA" w:rsidP="00B45B82">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16" w:type="dxa"/>
          </w:tcPr>
          <w:p w14:paraId="1B1C5B27" w14:textId="39DABED4" w:rsidR="007B50CA" w:rsidRDefault="007B50CA" w:rsidP="00B45B82">
            <w:pPr>
              <w:spacing w:after="0" w:line="240" w:lineRule="auto"/>
              <w:jc w:val="center"/>
              <w:rPr>
                <w:rFonts w:ascii="Arial" w:eastAsia="SimSun" w:hAnsi="Arial"/>
                <w:szCs w:val="24"/>
                <w:lang w:eastAsia="zh-CN"/>
              </w:rPr>
            </w:pPr>
            <w:r>
              <w:rPr>
                <w:rFonts w:ascii="Arial" w:eastAsia="SimSun" w:hAnsi="Arial" w:hint="eastAsia"/>
                <w:szCs w:val="24"/>
                <w:lang w:eastAsia="zh-CN"/>
              </w:rPr>
              <w:t>A</w:t>
            </w:r>
            <w:r>
              <w:rPr>
                <w:rFonts w:ascii="Arial" w:eastAsia="SimSun" w:hAnsi="Arial"/>
                <w:szCs w:val="24"/>
                <w:lang w:eastAsia="zh-CN"/>
              </w:rPr>
              <w:t>gree</w:t>
            </w:r>
          </w:p>
        </w:tc>
        <w:tc>
          <w:tcPr>
            <w:tcW w:w="6415" w:type="dxa"/>
          </w:tcPr>
          <w:p w14:paraId="29E1AAAE" w14:textId="77777777" w:rsidR="007B50CA" w:rsidRPr="007B50CA" w:rsidRDefault="007B50CA" w:rsidP="007B50CA">
            <w:pPr>
              <w:spacing w:line="240" w:lineRule="auto"/>
              <w:jc w:val="left"/>
              <w:rPr>
                <w:rFonts w:ascii="Arial" w:eastAsia="SimSun" w:hAnsi="Arial"/>
                <w:szCs w:val="24"/>
              </w:rPr>
            </w:pPr>
          </w:p>
        </w:tc>
      </w:tr>
      <w:tr w:rsidR="009D76D9" w14:paraId="4529CD6E" w14:textId="77777777" w:rsidTr="00633034">
        <w:tc>
          <w:tcPr>
            <w:tcW w:w="1498" w:type="dxa"/>
          </w:tcPr>
          <w:p w14:paraId="5AD6A6C1" w14:textId="305E29E3" w:rsidR="009D76D9" w:rsidRDefault="009D76D9" w:rsidP="009D76D9">
            <w:pPr>
              <w:spacing w:after="0" w:line="240" w:lineRule="auto"/>
              <w:jc w:val="center"/>
              <w:rPr>
                <w:rFonts w:ascii="Arial" w:eastAsia="SimSun" w:hAnsi="Arial"/>
                <w:szCs w:val="24"/>
                <w:lang w:eastAsia="zh-CN"/>
              </w:rPr>
            </w:pPr>
            <w:r>
              <w:rPr>
                <w:rFonts w:eastAsia="SimSun"/>
                <w:lang w:eastAsia="zh-CN"/>
              </w:rPr>
              <w:t>Lenovo, Motorola Mobility</w:t>
            </w:r>
          </w:p>
        </w:tc>
        <w:tc>
          <w:tcPr>
            <w:tcW w:w="1716" w:type="dxa"/>
          </w:tcPr>
          <w:p w14:paraId="77C825C8" w14:textId="7161EF5E" w:rsidR="009D76D9" w:rsidRDefault="009D76D9" w:rsidP="009D76D9">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545E6A88" w14:textId="77777777" w:rsidR="009D76D9" w:rsidRPr="007B50CA" w:rsidRDefault="009D76D9" w:rsidP="009D76D9">
            <w:pPr>
              <w:spacing w:line="240" w:lineRule="auto"/>
              <w:jc w:val="left"/>
              <w:rPr>
                <w:rFonts w:ascii="Arial" w:eastAsia="SimSun" w:hAnsi="Arial"/>
                <w:szCs w:val="24"/>
              </w:rPr>
            </w:pPr>
          </w:p>
        </w:tc>
      </w:tr>
      <w:tr w:rsidR="00A3057E" w14:paraId="66B1D4DF" w14:textId="77777777" w:rsidTr="00633034">
        <w:tc>
          <w:tcPr>
            <w:tcW w:w="1498" w:type="dxa"/>
          </w:tcPr>
          <w:p w14:paraId="225F403A" w14:textId="00FE6194" w:rsidR="00A3057E" w:rsidRDefault="00A3057E" w:rsidP="009D76D9">
            <w:pPr>
              <w:spacing w:after="0" w:line="240" w:lineRule="auto"/>
              <w:jc w:val="center"/>
              <w:rPr>
                <w:rFonts w:eastAsia="SimSun"/>
                <w:lang w:eastAsia="zh-CN"/>
              </w:rPr>
            </w:pPr>
            <w:r>
              <w:rPr>
                <w:rFonts w:eastAsia="SimSun"/>
                <w:lang w:eastAsia="zh-CN"/>
              </w:rPr>
              <w:t>Qualcomm</w:t>
            </w:r>
          </w:p>
        </w:tc>
        <w:tc>
          <w:tcPr>
            <w:tcW w:w="1716" w:type="dxa"/>
          </w:tcPr>
          <w:p w14:paraId="3B2FC404" w14:textId="23977866" w:rsidR="00A3057E" w:rsidRDefault="00A3057E" w:rsidP="009D76D9">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327FAA37" w14:textId="77777777" w:rsidR="00A3057E" w:rsidRPr="007B50CA" w:rsidRDefault="00A3057E" w:rsidP="009D76D9">
            <w:pPr>
              <w:spacing w:line="240" w:lineRule="auto"/>
              <w:jc w:val="left"/>
              <w:rPr>
                <w:rFonts w:ascii="Arial" w:eastAsia="SimSun" w:hAnsi="Arial"/>
                <w:szCs w:val="24"/>
              </w:rPr>
            </w:pPr>
          </w:p>
        </w:tc>
      </w:tr>
      <w:tr w:rsidR="00254C17" w14:paraId="5FF29CCE" w14:textId="77777777" w:rsidTr="00633034">
        <w:tc>
          <w:tcPr>
            <w:tcW w:w="1498" w:type="dxa"/>
          </w:tcPr>
          <w:p w14:paraId="369DD030"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716" w:type="dxa"/>
          </w:tcPr>
          <w:p w14:paraId="5F4899C7"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7F40470C" w14:textId="77777777" w:rsidR="00254C17" w:rsidRPr="007B50CA" w:rsidRDefault="00254C17" w:rsidP="0040070D">
            <w:pPr>
              <w:spacing w:line="240" w:lineRule="auto"/>
              <w:jc w:val="left"/>
              <w:rPr>
                <w:rFonts w:ascii="Arial" w:eastAsia="SimSun" w:hAnsi="Arial"/>
                <w:szCs w:val="24"/>
              </w:rPr>
            </w:pPr>
            <w:r>
              <w:rPr>
                <w:rFonts w:ascii="Arial" w:eastAsia="SimSun" w:hAnsi="Arial"/>
                <w:szCs w:val="24"/>
              </w:rPr>
              <w:t>The procedure can be the baseline. We can discuss whether the contents of the message need further enhancement later on.</w:t>
            </w:r>
          </w:p>
        </w:tc>
      </w:tr>
      <w:tr w:rsidR="00E86091" w14:paraId="0AE5BFD5" w14:textId="77777777" w:rsidTr="00633034">
        <w:tc>
          <w:tcPr>
            <w:tcW w:w="1498" w:type="dxa"/>
          </w:tcPr>
          <w:p w14:paraId="54C3693C" w14:textId="48171EC1" w:rsidR="00E86091" w:rsidRDefault="00E86091" w:rsidP="0040070D">
            <w:pPr>
              <w:spacing w:after="0" w:line="240" w:lineRule="auto"/>
              <w:jc w:val="center"/>
              <w:rPr>
                <w:rFonts w:eastAsia="SimSun"/>
                <w:lang w:eastAsia="zh-CN"/>
              </w:rPr>
            </w:pPr>
            <w:r>
              <w:rPr>
                <w:rFonts w:eastAsia="SimSun"/>
                <w:lang w:eastAsia="zh-CN"/>
              </w:rPr>
              <w:t>Interdigital</w:t>
            </w:r>
          </w:p>
        </w:tc>
        <w:tc>
          <w:tcPr>
            <w:tcW w:w="1716" w:type="dxa"/>
          </w:tcPr>
          <w:p w14:paraId="67A904E0" w14:textId="3DBF8F62" w:rsidR="00E86091" w:rsidRDefault="00E86091"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5A2CFCA9" w14:textId="1F3109E6" w:rsidR="00E86091" w:rsidRDefault="002C6ED5" w:rsidP="0040070D">
            <w:pPr>
              <w:spacing w:line="240" w:lineRule="auto"/>
              <w:jc w:val="left"/>
              <w:rPr>
                <w:rFonts w:ascii="Arial" w:eastAsia="SimSun" w:hAnsi="Arial"/>
                <w:szCs w:val="24"/>
              </w:rPr>
            </w:pPr>
            <w:r>
              <w:rPr>
                <w:rFonts w:ascii="Arial" w:eastAsia="SimSun" w:hAnsi="Arial"/>
                <w:szCs w:val="24"/>
              </w:rPr>
              <w:t>Agree to have this as a baseline</w:t>
            </w:r>
          </w:p>
        </w:tc>
      </w:tr>
      <w:tr w:rsidR="00633034" w14:paraId="66FFA18B" w14:textId="77777777" w:rsidTr="00633034">
        <w:tc>
          <w:tcPr>
            <w:tcW w:w="1498" w:type="dxa"/>
          </w:tcPr>
          <w:p w14:paraId="077DC9F2" w14:textId="41404C49" w:rsidR="00633034" w:rsidRDefault="00633034" w:rsidP="00633034">
            <w:pPr>
              <w:spacing w:after="0" w:line="240" w:lineRule="auto"/>
              <w:jc w:val="center"/>
              <w:rPr>
                <w:rFonts w:eastAsia="SimSun"/>
                <w:lang w:eastAsia="zh-CN"/>
              </w:rPr>
            </w:pPr>
            <w:r>
              <w:rPr>
                <w:rFonts w:eastAsia="SimSun" w:hint="eastAsia"/>
                <w:lang w:eastAsia="zh-CN"/>
              </w:rPr>
              <w:t>C</w:t>
            </w:r>
            <w:r>
              <w:rPr>
                <w:rFonts w:eastAsia="SimSun"/>
                <w:lang w:eastAsia="zh-CN"/>
              </w:rPr>
              <w:t>MCC</w:t>
            </w:r>
          </w:p>
        </w:tc>
        <w:tc>
          <w:tcPr>
            <w:tcW w:w="1716" w:type="dxa"/>
          </w:tcPr>
          <w:p w14:paraId="7FB9048E" w14:textId="5ABB5ABE" w:rsidR="00633034" w:rsidRDefault="00633034" w:rsidP="00633034">
            <w:pPr>
              <w:spacing w:after="0" w:line="240" w:lineRule="auto"/>
              <w:jc w:val="center"/>
              <w:rPr>
                <w:rFonts w:ascii="Arial" w:eastAsia="SimSun" w:hAnsi="Arial"/>
                <w:szCs w:val="24"/>
                <w:lang w:eastAsia="zh-CN"/>
              </w:rPr>
            </w:pPr>
            <w:r>
              <w:rPr>
                <w:rFonts w:ascii="Arial" w:eastAsia="SimSun" w:hAnsi="Arial" w:hint="eastAsia"/>
                <w:szCs w:val="24"/>
                <w:lang w:eastAsia="zh-CN"/>
              </w:rPr>
              <w:t>A</w:t>
            </w:r>
            <w:r>
              <w:rPr>
                <w:rFonts w:ascii="Arial" w:eastAsia="SimSun" w:hAnsi="Arial"/>
                <w:szCs w:val="24"/>
                <w:lang w:eastAsia="zh-CN"/>
              </w:rPr>
              <w:t>gree</w:t>
            </w:r>
          </w:p>
        </w:tc>
        <w:tc>
          <w:tcPr>
            <w:tcW w:w="6415" w:type="dxa"/>
          </w:tcPr>
          <w:p w14:paraId="77F0ABE6" w14:textId="77777777" w:rsidR="00633034" w:rsidRDefault="00633034" w:rsidP="00633034">
            <w:pPr>
              <w:spacing w:line="240" w:lineRule="auto"/>
              <w:jc w:val="left"/>
              <w:rPr>
                <w:rFonts w:ascii="Arial" w:eastAsia="SimSun" w:hAnsi="Arial"/>
                <w:szCs w:val="24"/>
              </w:rPr>
            </w:pPr>
          </w:p>
        </w:tc>
      </w:tr>
      <w:tr w:rsidR="00F9108C" w14:paraId="0B22DAF5" w14:textId="77777777" w:rsidTr="00633034">
        <w:tc>
          <w:tcPr>
            <w:tcW w:w="1498" w:type="dxa"/>
          </w:tcPr>
          <w:p w14:paraId="619F5ECA" w14:textId="3DF3794B" w:rsidR="00F9108C" w:rsidRDefault="00F9108C" w:rsidP="00633034">
            <w:pPr>
              <w:spacing w:after="0" w:line="240" w:lineRule="auto"/>
              <w:jc w:val="center"/>
              <w:rPr>
                <w:rFonts w:eastAsia="SimSun"/>
                <w:lang w:eastAsia="zh-CN"/>
              </w:rPr>
            </w:pPr>
            <w:r>
              <w:rPr>
                <w:rFonts w:eastAsia="SimSun" w:hint="eastAsia"/>
                <w:lang w:eastAsia="zh-CN"/>
              </w:rPr>
              <w:t>O</w:t>
            </w:r>
            <w:r>
              <w:rPr>
                <w:rFonts w:eastAsia="SimSun"/>
                <w:lang w:eastAsia="zh-CN"/>
              </w:rPr>
              <w:t xml:space="preserve">PPO </w:t>
            </w:r>
          </w:p>
        </w:tc>
        <w:tc>
          <w:tcPr>
            <w:tcW w:w="1716" w:type="dxa"/>
          </w:tcPr>
          <w:p w14:paraId="3A046119" w14:textId="2B009490" w:rsidR="00F9108C" w:rsidRDefault="00F9108C" w:rsidP="00633034">
            <w:pPr>
              <w:spacing w:after="0" w:line="240" w:lineRule="auto"/>
              <w:jc w:val="center"/>
              <w:rPr>
                <w:rFonts w:ascii="Arial" w:eastAsia="SimSun" w:hAnsi="Arial"/>
                <w:szCs w:val="24"/>
                <w:lang w:eastAsia="zh-CN"/>
              </w:rPr>
            </w:pPr>
            <w:r>
              <w:rPr>
                <w:rFonts w:ascii="Arial" w:eastAsia="SimSun" w:hAnsi="Arial"/>
                <w:szCs w:val="24"/>
                <w:lang w:eastAsia="zh-CN"/>
              </w:rPr>
              <w:t xml:space="preserve">Agree </w:t>
            </w:r>
          </w:p>
        </w:tc>
        <w:tc>
          <w:tcPr>
            <w:tcW w:w="6415" w:type="dxa"/>
          </w:tcPr>
          <w:p w14:paraId="550DBD45" w14:textId="77777777" w:rsidR="00F9108C" w:rsidRDefault="00F9108C" w:rsidP="00633034">
            <w:pPr>
              <w:spacing w:line="240" w:lineRule="auto"/>
              <w:jc w:val="left"/>
              <w:rPr>
                <w:rFonts w:ascii="Arial" w:eastAsia="SimSun" w:hAnsi="Arial"/>
                <w:szCs w:val="24"/>
              </w:rPr>
            </w:pPr>
          </w:p>
        </w:tc>
      </w:tr>
      <w:tr w:rsidR="0092761B" w14:paraId="793FD130" w14:textId="77777777" w:rsidTr="00633034">
        <w:tc>
          <w:tcPr>
            <w:tcW w:w="1498" w:type="dxa"/>
          </w:tcPr>
          <w:p w14:paraId="7EAE1971" w14:textId="73504BD1" w:rsidR="0092761B" w:rsidRDefault="0092761B" w:rsidP="0092761B">
            <w:pPr>
              <w:spacing w:after="0" w:line="240" w:lineRule="auto"/>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16" w:type="dxa"/>
          </w:tcPr>
          <w:p w14:paraId="7812F650" w14:textId="6A7988F5" w:rsidR="0092761B" w:rsidRDefault="0092761B" w:rsidP="0092761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5" w:type="dxa"/>
          </w:tcPr>
          <w:p w14:paraId="0A805B6B" w14:textId="53881EE8" w:rsidR="0092761B" w:rsidRDefault="0092761B" w:rsidP="0092761B">
            <w:pPr>
              <w:spacing w:line="240" w:lineRule="auto"/>
              <w:jc w:val="left"/>
              <w:rPr>
                <w:rFonts w:ascii="Arial" w:eastAsia="SimSun" w:hAnsi="Arial"/>
                <w:szCs w:val="24"/>
              </w:rPr>
            </w:pPr>
            <w:r w:rsidRPr="00371D1C">
              <w:rPr>
                <w:rFonts w:ascii="Arial" w:eastAsia="SimSun" w:hAnsi="Arial"/>
                <w:szCs w:val="24"/>
                <w:lang w:eastAsia="zh-CN"/>
              </w:rPr>
              <w:t>This should be the baseline.</w:t>
            </w:r>
          </w:p>
        </w:tc>
      </w:tr>
      <w:tr w:rsidR="006B2320" w14:paraId="3E99FE59" w14:textId="77777777" w:rsidTr="00633034">
        <w:tc>
          <w:tcPr>
            <w:tcW w:w="1498" w:type="dxa"/>
          </w:tcPr>
          <w:p w14:paraId="63636518" w14:textId="20CCF684"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16" w:type="dxa"/>
          </w:tcPr>
          <w:p w14:paraId="772A3B75" w14:textId="7219E304"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Agree</w:t>
            </w:r>
          </w:p>
        </w:tc>
        <w:tc>
          <w:tcPr>
            <w:tcW w:w="6415" w:type="dxa"/>
          </w:tcPr>
          <w:p w14:paraId="2A37ED5E" w14:textId="77777777" w:rsidR="006B2320" w:rsidRPr="00371D1C" w:rsidRDefault="006B2320" w:rsidP="006B2320">
            <w:pPr>
              <w:spacing w:line="240" w:lineRule="auto"/>
              <w:jc w:val="left"/>
              <w:rPr>
                <w:rFonts w:ascii="Arial" w:eastAsia="SimSun" w:hAnsi="Arial"/>
                <w:szCs w:val="24"/>
                <w:lang w:eastAsia="zh-CN"/>
              </w:rPr>
            </w:pPr>
          </w:p>
        </w:tc>
      </w:tr>
      <w:tr w:rsidR="00DE0A67" w14:paraId="5A99DC32" w14:textId="77777777" w:rsidTr="00633034">
        <w:tc>
          <w:tcPr>
            <w:tcW w:w="1498" w:type="dxa"/>
          </w:tcPr>
          <w:p w14:paraId="36C93BE2" w14:textId="6B98732D" w:rsidR="00DE0A67" w:rsidRDefault="00DE0A67" w:rsidP="00DE0A67">
            <w:pPr>
              <w:spacing w:after="0" w:line="240" w:lineRule="auto"/>
              <w:jc w:val="center"/>
              <w:rPr>
                <w:rFonts w:ascii="Arial" w:eastAsiaTheme="minorEastAsia" w:hAnsi="Arial"/>
                <w:szCs w:val="24"/>
                <w:lang w:eastAsia="ko-KR"/>
              </w:rPr>
            </w:pPr>
            <w:r>
              <w:rPr>
                <w:rFonts w:eastAsia="SimSun"/>
                <w:lang w:eastAsia="zh-CN"/>
              </w:rPr>
              <w:t>Apple</w:t>
            </w:r>
          </w:p>
        </w:tc>
        <w:tc>
          <w:tcPr>
            <w:tcW w:w="1716" w:type="dxa"/>
          </w:tcPr>
          <w:p w14:paraId="610B2FC8" w14:textId="52876601"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Agree</w:t>
            </w:r>
          </w:p>
        </w:tc>
        <w:tc>
          <w:tcPr>
            <w:tcW w:w="6415" w:type="dxa"/>
          </w:tcPr>
          <w:p w14:paraId="0534EDF7" w14:textId="77777777" w:rsidR="00DE0A67" w:rsidRPr="00371D1C" w:rsidRDefault="00DE0A67" w:rsidP="00DE0A67">
            <w:pPr>
              <w:spacing w:line="240" w:lineRule="auto"/>
              <w:jc w:val="left"/>
              <w:rPr>
                <w:rFonts w:ascii="Arial" w:eastAsia="SimSun" w:hAnsi="Arial"/>
                <w:szCs w:val="24"/>
                <w:lang w:eastAsia="zh-CN"/>
              </w:rPr>
            </w:pPr>
          </w:p>
        </w:tc>
      </w:tr>
    </w:tbl>
    <w:p w14:paraId="510C2922" w14:textId="77777777" w:rsidR="00877677" w:rsidRDefault="000A4F38" w:rsidP="003B1691">
      <w:pPr>
        <w:pStyle w:val="Doc-text2"/>
        <w:spacing w:beforeLines="100" w:before="240" w:afterLines="60" w:after="144"/>
        <w:ind w:left="0" w:firstLine="0"/>
        <w:rPr>
          <w:rFonts w:eastAsia="SimSun"/>
          <w:lang w:eastAsia="zh-CN"/>
        </w:rPr>
      </w:pPr>
      <w:r w:rsidRPr="00CC2982">
        <w:rPr>
          <w:rFonts w:eastAsia="SimSun" w:hint="eastAsia"/>
          <w:lang w:eastAsia="zh-CN"/>
        </w:rPr>
        <w:t>Summary of Issue #10</w:t>
      </w:r>
      <w:r w:rsidR="00877677" w:rsidRPr="00CC2982">
        <w:rPr>
          <w:rFonts w:eastAsia="SimSun"/>
          <w:lang w:eastAsia="zh-CN"/>
        </w:rPr>
        <w:t xml:space="preserve">: all companies except one (17/18) agreed that </w:t>
      </w:r>
      <w:proofErr w:type="spellStart"/>
      <w:r w:rsidR="00877677" w:rsidRPr="00877677">
        <w:rPr>
          <w:rFonts w:eastAsia="SimSun"/>
          <w:lang w:eastAsia="zh-CN"/>
        </w:rPr>
        <w:t>SCGFailureInformation</w:t>
      </w:r>
      <w:proofErr w:type="spellEnd"/>
      <w:r w:rsidR="00877677" w:rsidRPr="00877677">
        <w:rPr>
          <w:rFonts w:eastAsia="SimSun"/>
          <w:lang w:eastAsia="zh-CN"/>
        </w:rPr>
        <w:t xml:space="preserve"> procedure can be taken as the baseline for CPAC failure ‎handling in Rel-17 ‎scenarios.‎ </w:t>
      </w:r>
    </w:p>
    <w:p w14:paraId="36529189" w14:textId="32DF2720" w:rsidR="00877677" w:rsidRDefault="00877677" w:rsidP="00877677">
      <w:pPr>
        <w:pStyle w:val="Doc-text2"/>
        <w:spacing w:beforeLines="100" w:before="240" w:afterLines="60" w:after="144"/>
        <w:ind w:left="0" w:firstLine="0"/>
        <w:rPr>
          <w:rFonts w:eastAsia="SimSun"/>
          <w:lang w:eastAsia="zh-CN"/>
        </w:rPr>
      </w:pPr>
      <w:proofErr w:type="gramStart"/>
      <w:r w:rsidRPr="00877677">
        <w:rPr>
          <w:rFonts w:eastAsia="SimSun"/>
          <w:lang w:eastAsia="zh-CN"/>
        </w:rPr>
        <w:t>FFS on the exact content of the message.</w:t>
      </w:r>
      <w:proofErr w:type="gramEnd"/>
      <w:r w:rsidRPr="00877677">
        <w:rPr>
          <w:rFonts w:eastAsia="SimSun"/>
          <w:lang w:eastAsia="zh-CN"/>
        </w:rPr>
        <w:t xml:space="preserve"> </w:t>
      </w:r>
    </w:p>
    <w:p w14:paraId="46C7FA2E" w14:textId="18A5FCC7" w:rsidR="00877677" w:rsidRPr="003B1691" w:rsidRDefault="00877677" w:rsidP="00877677">
      <w:pPr>
        <w:pStyle w:val="Doc-text2"/>
        <w:spacing w:beforeLines="100" w:before="240" w:afterLines="60" w:after="144"/>
        <w:ind w:left="0" w:firstLine="0"/>
        <w:rPr>
          <w:rFonts w:eastAsia="SimSun"/>
          <w:lang w:eastAsia="zh-CN"/>
        </w:rPr>
      </w:pPr>
      <w:r w:rsidRPr="00877677">
        <w:rPr>
          <w:rFonts w:eastAsia="SimSun"/>
          <w:lang w:eastAsia="zh-CN"/>
        </w:rPr>
        <w:t>FFS if time allows on further ‎enhancements to CPAC failure handling‎</w:t>
      </w:r>
    </w:p>
    <w:p w14:paraId="79AA90B7" w14:textId="77777777" w:rsidR="00877677" w:rsidRDefault="00877677">
      <w:pPr>
        <w:pStyle w:val="Doc-text2"/>
        <w:spacing w:beforeLines="60" w:before="144" w:afterLines="60" w:after="144"/>
        <w:ind w:left="0" w:firstLine="0"/>
        <w:rPr>
          <w:rFonts w:eastAsia="SimSun"/>
          <w:highlight w:val="yellow"/>
          <w:lang w:eastAsia="zh-CN"/>
        </w:rPr>
      </w:pPr>
    </w:p>
    <w:p w14:paraId="22C175AE" w14:textId="77777777" w:rsidR="00877677" w:rsidRPr="00CC2982" w:rsidRDefault="00877677">
      <w:pPr>
        <w:pStyle w:val="Doc-text2"/>
        <w:spacing w:beforeLines="60" w:before="144" w:afterLines="60" w:after="144"/>
        <w:ind w:left="0" w:firstLine="0"/>
        <w:rPr>
          <w:rFonts w:eastAsia="SimSun"/>
          <w:b/>
          <w:lang w:eastAsia="zh-CN"/>
        </w:rPr>
      </w:pPr>
      <w:r w:rsidRPr="00CC2982">
        <w:rPr>
          <w:rFonts w:eastAsia="SimSun"/>
          <w:b/>
          <w:lang w:eastAsia="zh-CN"/>
        </w:rPr>
        <w:t xml:space="preserve">Proposal 12: </w:t>
      </w:r>
    </w:p>
    <w:p w14:paraId="257353BF" w14:textId="77777777" w:rsidR="00877677" w:rsidRPr="00CC2982" w:rsidRDefault="00877677" w:rsidP="00877677">
      <w:pPr>
        <w:pStyle w:val="Doc-text2"/>
        <w:spacing w:beforeLines="100" w:before="240" w:afterLines="60" w:after="144"/>
        <w:ind w:left="0" w:firstLine="0"/>
        <w:rPr>
          <w:rFonts w:eastAsia="SimSun"/>
          <w:b/>
          <w:lang w:eastAsia="zh-CN"/>
        </w:rPr>
      </w:pPr>
      <w:proofErr w:type="spellStart"/>
      <w:r w:rsidRPr="00CC2982">
        <w:rPr>
          <w:rFonts w:eastAsia="SimSun"/>
          <w:b/>
          <w:lang w:eastAsia="zh-CN"/>
        </w:rPr>
        <w:lastRenderedPageBreak/>
        <w:t>SCGFailureInformation</w:t>
      </w:r>
      <w:proofErr w:type="spellEnd"/>
      <w:r w:rsidRPr="00CC2982">
        <w:rPr>
          <w:rFonts w:eastAsia="SimSun"/>
          <w:b/>
          <w:lang w:eastAsia="zh-CN"/>
        </w:rPr>
        <w:t xml:space="preserve"> procedure can be taken as the baseline for CPAC failure ‎handling in Rel-17 ‎scenarios.‎ </w:t>
      </w:r>
    </w:p>
    <w:p w14:paraId="54607BA9" w14:textId="77777777" w:rsidR="00877677" w:rsidRPr="00CC2982" w:rsidRDefault="00877677" w:rsidP="00877677">
      <w:pPr>
        <w:pStyle w:val="Doc-text2"/>
        <w:spacing w:beforeLines="100" w:before="240" w:afterLines="60" w:after="144"/>
        <w:ind w:left="0" w:firstLine="0"/>
        <w:rPr>
          <w:rFonts w:eastAsia="SimSun"/>
          <w:b/>
          <w:lang w:eastAsia="zh-CN"/>
        </w:rPr>
      </w:pPr>
      <w:proofErr w:type="gramStart"/>
      <w:r w:rsidRPr="00CC2982">
        <w:rPr>
          <w:rFonts w:eastAsia="SimSun"/>
          <w:b/>
          <w:lang w:eastAsia="zh-CN"/>
        </w:rPr>
        <w:t>FFS on the exact content of the message.</w:t>
      </w:r>
      <w:proofErr w:type="gramEnd"/>
      <w:r w:rsidRPr="00CC2982">
        <w:rPr>
          <w:rFonts w:eastAsia="SimSun"/>
          <w:b/>
          <w:lang w:eastAsia="zh-CN"/>
        </w:rPr>
        <w:t xml:space="preserve"> </w:t>
      </w:r>
    </w:p>
    <w:p w14:paraId="1474E1DB" w14:textId="77777777" w:rsidR="00877677" w:rsidRPr="00CC2982" w:rsidRDefault="00877677" w:rsidP="00877677">
      <w:pPr>
        <w:pStyle w:val="Doc-text2"/>
        <w:spacing w:beforeLines="100" w:before="240" w:afterLines="60" w:after="144"/>
        <w:ind w:left="0" w:firstLine="0"/>
        <w:rPr>
          <w:rFonts w:eastAsia="SimSun"/>
          <w:b/>
          <w:lang w:eastAsia="zh-CN"/>
        </w:rPr>
      </w:pPr>
      <w:r w:rsidRPr="00CC2982">
        <w:rPr>
          <w:rFonts w:eastAsia="SimSun"/>
          <w:b/>
          <w:lang w:eastAsia="zh-CN"/>
        </w:rPr>
        <w:t>FFS if time allows on further ‎enhancements to CPAC failure handling‎</w:t>
      </w:r>
    </w:p>
    <w:p w14:paraId="35ECBF62" w14:textId="0BA85A1C" w:rsidR="00877677" w:rsidRDefault="00877677">
      <w:pPr>
        <w:pStyle w:val="Doc-text2"/>
        <w:spacing w:beforeLines="60" w:before="144" w:afterLines="60" w:after="144"/>
        <w:ind w:left="0" w:firstLine="0"/>
        <w:rPr>
          <w:rFonts w:eastAsia="SimSun"/>
          <w:lang w:eastAsia="zh-CN"/>
        </w:rPr>
      </w:pPr>
    </w:p>
    <w:p w14:paraId="5676D463" w14:textId="77777777" w:rsidR="00877677" w:rsidRDefault="00877677">
      <w:pPr>
        <w:pStyle w:val="Doc-text2"/>
        <w:spacing w:beforeLines="60" w:before="144" w:afterLines="60" w:after="144"/>
        <w:ind w:left="0" w:firstLine="0"/>
        <w:rPr>
          <w:rFonts w:eastAsia="SimSun"/>
          <w:lang w:eastAsia="zh-CN"/>
        </w:rPr>
      </w:pPr>
    </w:p>
    <w:p w14:paraId="71B3CE1A" w14:textId="77777777" w:rsidR="007E0175" w:rsidRDefault="007E0175">
      <w:pPr>
        <w:spacing w:beforeLines="60" w:before="144" w:afterLines="60" w:after="144"/>
        <w:rPr>
          <w:rFonts w:eastAsia="SimSun"/>
          <w:lang w:eastAsia="zh-CN"/>
        </w:rPr>
      </w:pPr>
    </w:p>
    <w:p w14:paraId="19F6AC5D" w14:textId="77777777" w:rsidR="007E0175" w:rsidRDefault="000A4F38">
      <w:pPr>
        <w:pStyle w:val="Heading2"/>
        <w:spacing w:beforeLines="60" w:before="144" w:afterLines="60" w:after="144"/>
        <w:rPr>
          <w:rFonts w:eastAsia="SimSun"/>
          <w:lang w:eastAsia="zh-CN"/>
        </w:rPr>
      </w:pPr>
      <w:r>
        <w:rPr>
          <w:rFonts w:hint="eastAsia"/>
          <w:lang w:eastAsia="zh-CN"/>
        </w:rPr>
        <w:t xml:space="preserve">2.2 Stage 2 </w:t>
      </w:r>
      <w:proofErr w:type="spellStart"/>
      <w:r>
        <w:rPr>
          <w:rFonts w:eastAsia="SimSun" w:hint="eastAsia"/>
          <w:lang w:eastAsia="zh-CN"/>
        </w:rPr>
        <w:t>signaling</w:t>
      </w:r>
      <w:proofErr w:type="spellEnd"/>
      <w:r>
        <w:rPr>
          <w:rFonts w:hint="eastAsia"/>
          <w:lang w:eastAsia="zh-CN"/>
        </w:rPr>
        <w:t xml:space="preserve"> flow</w:t>
      </w:r>
    </w:p>
    <w:p w14:paraId="273F3B70" w14:textId="77777777" w:rsidR="007E0175" w:rsidRDefault="000A4F38">
      <w:pPr>
        <w:pStyle w:val="BodyText"/>
        <w:spacing w:beforeLines="60" w:before="144" w:afterLines="60" w:after="144"/>
        <w:rPr>
          <w:rFonts w:eastAsia="SimSun"/>
          <w:b/>
          <w:u w:val="single"/>
          <w:shd w:val="pct10" w:color="auto" w:fill="FFFFFF"/>
          <w:lang w:eastAsia="zh-CN"/>
        </w:rPr>
      </w:pPr>
      <w:r>
        <w:rPr>
          <w:rFonts w:eastAsia="SimSun" w:hint="eastAsia"/>
          <w:b/>
          <w:u w:val="single"/>
          <w:shd w:val="pct10" w:color="auto" w:fill="FFFFFF"/>
          <w:lang w:eastAsia="zh-CN"/>
        </w:rPr>
        <w:t xml:space="preserve">Issue #11 Stage 2 </w:t>
      </w:r>
      <w:proofErr w:type="spellStart"/>
      <w:r>
        <w:rPr>
          <w:rFonts w:eastAsia="SimSun" w:hint="eastAsia"/>
          <w:b/>
          <w:u w:val="single"/>
          <w:shd w:val="pct10" w:color="auto" w:fill="FFFFFF"/>
          <w:lang w:eastAsia="zh-CN"/>
        </w:rPr>
        <w:t>signaling</w:t>
      </w:r>
      <w:proofErr w:type="spellEnd"/>
      <w:r>
        <w:rPr>
          <w:rFonts w:eastAsia="SimSun" w:hint="eastAsia"/>
          <w:b/>
          <w:u w:val="single"/>
          <w:shd w:val="pct10" w:color="auto" w:fill="FFFFFF"/>
          <w:lang w:eastAsia="zh-CN"/>
        </w:rPr>
        <w:t xml:space="preserve"> flow, </w:t>
      </w:r>
      <w:r>
        <w:rPr>
          <w:rFonts w:eastAsia="SimSun"/>
          <w:b/>
          <w:u w:val="single"/>
          <w:shd w:val="pct10" w:color="auto" w:fill="FFFFFF"/>
          <w:lang w:eastAsia="zh-CN"/>
        </w:rPr>
        <w:t>general</w:t>
      </w:r>
      <w:r>
        <w:rPr>
          <w:rFonts w:eastAsia="SimSun" w:hint="eastAsia"/>
          <w:b/>
          <w:u w:val="single"/>
          <w:shd w:val="pct10" w:color="auto" w:fill="FFFFFF"/>
          <w:lang w:eastAsia="zh-CN"/>
        </w:rPr>
        <w:t xml:space="preserve"> procedure</w:t>
      </w:r>
    </w:p>
    <w:p w14:paraId="3FD7EE63" w14:textId="77777777" w:rsidR="007E0175" w:rsidRDefault="000A4F38">
      <w:pPr>
        <w:spacing w:beforeLines="60" w:before="144" w:afterLines="60" w:after="144"/>
        <w:rPr>
          <w:rFonts w:ascii="Arial" w:eastAsia="SimSun" w:hAnsi="Arial" w:cs="Arial"/>
          <w:lang w:eastAsia="zh-CN"/>
        </w:rPr>
      </w:pPr>
      <w:r>
        <w:rPr>
          <w:rFonts w:ascii="Arial" w:eastAsia="SimSun" w:hAnsi="Arial" w:cs="Arial" w:hint="eastAsia"/>
          <w:lang w:eastAsia="zh-CN"/>
        </w:rPr>
        <w:t xml:space="preserve">Some contributions include Stage 2 </w:t>
      </w:r>
      <w:proofErr w:type="spellStart"/>
      <w:r>
        <w:rPr>
          <w:rFonts w:ascii="Arial" w:eastAsia="SimSun" w:hAnsi="Arial" w:cs="Arial" w:hint="eastAsia"/>
          <w:lang w:eastAsia="zh-CN"/>
        </w:rPr>
        <w:t>signaling</w:t>
      </w:r>
      <w:proofErr w:type="spellEnd"/>
      <w:r>
        <w:rPr>
          <w:rFonts w:ascii="Arial" w:eastAsia="SimSun" w:hAnsi="Arial" w:cs="Arial" w:hint="eastAsia"/>
          <w:lang w:eastAsia="zh-CN"/>
        </w:rPr>
        <w:t xml:space="preserve"> flow for discussions, see for example [11][12][13][30], etc. </w:t>
      </w:r>
      <w:r>
        <w:rPr>
          <w:rFonts w:ascii="Arial" w:eastAsia="SimSun" w:hAnsi="Arial" w:cs="Arial"/>
          <w:lang w:eastAsia="zh-CN"/>
        </w:rPr>
        <w:t>Rapport</w:t>
      </w:r>
      <w:r>
        <w:rPr>
          <w:rFonts w:ascii="Arial" w:eastAsia="SimSun" w:hAnsi="Arial" w:cs="Arial" w:hint="eastAsia"/>
          <w:lang w:eastAsia="zh-CN"/>
        </w:rPr>
        <w:t>eu</w:t>
      </w:r>
      <w:r>
        <w:rPr>
          <w:rFonts w:ascii="Arial" w:eastAsia="SimSun" w:hAnsi="Arial" w:cs="Arial"/>
          <w:lang w:eastAsia="zh-CN"/>
        </w:rPr>
        <w:t>r understands</w:t>
      </w:r>
      <w:r>
        <w:rPr>
          <w:rFonts w:ascii="Arial" w:eastAsia="SimSun" w:hAnsi="Arial" w:cs="Arial" w:hint="eastAsia"/>
          <w:lang w:eastAsia="zh-CN"/>
        </w:rPr>
        <w:t xml:space="preserve"> that at this stage, RAN2 can first try to reach agreements on the </w:t>
      </w:r>
      <w:r>
        <w:rPr>
          <w:rFonts w:ascii="Arial" w:eastAsia="SimSun" w:hAnsi="Arial" w:cs="Arial"/>
          <w:lang w:eastAsia="zh-CN"/>
        </w:rPr>
        <w:t>general</w:t>
      </w:r>
      <w:r>
        <w:rPr>
          <w:rFonts w:ascii="Arial" w:eastAsia="SimSun" w:hAnsi="Arial" w:cs="Arial" w:hint="eastAsia"/>
          <w:lang w:eastAsia="zh-CN"/>
        </w:rPr>
        <w:t xml:space="preserve"> procedure, so that the next level </w:t>
      </w:r>
      <w:r>
        <w:rPr>
          <w:rFonts w:ascii="Arial" w:eastAsia="SimSun" w:hAnsi="Arial" w:cs="Arial"/>
          <w:lang w:eastAsia="zh-CN"/>
        </w:rPr>
        <w:t>details</w:t>
      </w:r>
      <w:r>
        <w:rPr>
          <w:rFonts w:ascii="Arial" w:eastAsia="SimSun" w:hAnsi="Arial" w:cs="Arial" w:hint="eastAsia"/>
          <w:lang w:eastAsia="zh-CN"/>
        </w:rPr>
        <w:t xml:space="preserve"> can be worked out, e.g., what changes would be necessary compared with the existing stage 2 general procedure, which </w:t>
      </w:r>
      <w:r>
        <w:rPr>
          <w:rFonts w:ascii="Arial" w:eastAsia="SimSun" w:hAnsi="Arial" w:cs="Arial"/>
          <w:lang w:eastAsia="zh-CN"/>
        </w:rPr>
        <w:t>signalling</w:t>
      </w:r>
      <w:r>
        <w:rPr>
          <w:rFonts w:ascii="Arial" w:eastAsia="SimSun" w:hAnsi="Arial" w:cs="Arial" w:hint="eastAsia"/>
          <w:lang w:eastAsia="zh-CN"/>
        </w:rPr>
        <w:t xml:space="preserve"> is needed or to be added, or what is the exact content of a message, etc.. </w:t>
      </w:r>
    </w:p>
    <w:p w14:paraId="59E1165E" w14:textId="77777777" w:rsidR="007E0175" w:rsidRDefault="000A4F38">
      <w:pPr>
        <w:spacing w:beforeLines="60" w:before="144" w:afterLines="60" w:after="144"/>
        <w:rPr>
          <w:rFonts w:ascii="Arial" w:eastAsia="SimSun" w:hAnsi="Arial" w:cs="Arial"/>
          <w:lang w:eastAsia="zh-CN"/>
        </w:rPr>
      </w:pPr>
      <w:r>
        <w:rPr>
          <w:rFonts w:ascii="Arial" w:eastAsia="SimSun" w:hAnsi="Arial" w:cs="Arial" w:hint="eastAsia"/>
          <w:lang w:eastAsia="zh-CN"/>
        </w:rPr>
        <w:t xml:space="preserve">As </w:t>
      </w:r>
      <w:r>
        <w:rPr>
          <w:rFonts w:ascii="Arial" w:eastAsia="SimSun" w:hAnsi="Arial" w:cs="Arial"/>
          <w:lang w:eastAsia="zh-CN"/>
        </w:rPr>
        <w:t>background</w:t>
      </w:r>
      <w:r>
        <w:rPr>
          <w:rFonts w:ascii="Arial" w:eastAsia="SimSun" w:hAnsi="Arial" w:cs="Arial" w:hint="eastAsia"/>
          <w:lang w:eastAsia="zh-CN"/>
        </w:rPr>
        <w:t xml:space="preserve"> information, the following conclusions have already been made in RAN3 [35]</w:t>
      </w:r>
    </w:p>
    <w:p w14:paraId="2B23FC27" w14:textId="77777777" w:rsidR="007E0175" w:rsidRDefault="000A4F38">
      <w:pPr>
        <w:pStyle w:val="Doc-text2"/>
        <w:numPr>
          <w:ilvl w:val="0"/>
          <w:numId w:val="12"/>
        </w:numPr>
        <w:spacing w:beforeLines="60" w:before="144" w:afterLines="60" w:after="144"/>
        <w:jc w:val="left"/>
        <w:rPr>
          <w:i/>
          <w:color w:val="1F497D" w:themeColor="text2"/>
        </w:rPr>
      </w:pPr>
      <w:r>
        <w:rPr>
          <w:i/>
          <w:color w:val="1F497D" w:themeColor="text2"/>
        </w:rPr>
        <w:t>Start CPAC discussion based on the conventional DC procedures:</w:t>
      </w:r>
    </w:p>
    <w:p w14:paraId="1E8D1C24" w14:textId="77777777" w:rsidR="007E0175" w:rsidRDefault="000A4F38">
      <w:pPr>
        <w:pStyle w:val="Doc-text2"/>
        <w:numPr>
          <w:ilvl w:val="1"/>
          <w:numId w:val="12"/>
        </w:numPr>
        <w:spacing w:beforeLines="60" w:before="144" w:afterLines="60" w:after="144"/>
        <w:jc w:val="left"/>
        <w:rPr>
          <w:i/>
          <w:color w:val="1F497D" w:themeColor="text2"/>
        </w:rPr>
      </w:pPr>
      <w:r>
        <w:rPr>
          <w:i/>
          <w:color w:val="1F497D" w:themeColor="text2"/>
        </w:rPr>
        <w:t>CPA: SN addition procedure for CPA</w:t>
      </w:r>
    </w:p>
    <w:p w14:paraId="267D5EDB" w14:textId="77777777" w:rsidR="007E0175" w:rsidRDefault="000A4F38">
      <w:pPr>
        <w:pStyle w:val="Doc-text2"/>
        <w:numPr>
          <w:ilvl w:val="1"/>
          <w:numId w:val="12"/>
        </w:numPr>
        <w:spacing w:beforeLines="60" w:before="144" w:afterLines="60" w:after="144"/>
        <w:jc w:val="left"/>
        <w:rPr>
          <w:i/>
          <w:color w:val="1F497D" w:themeColor="text2"/>
        </w:rPr>
      </w:pPr>
      <w:r>
        <w:rPr>
          <w:i/>
          <w:color w:val="1F497D" w:themeColor="text2"/>
        </w:rPr>
        <w:t>MN initiated inter SN CPC: MN initiated SN Change procedure, i.e. CPA + SN release</w:t>
      </w:r>
    </w:p>
    <w:p w14:paraId="32ACBFDE" w14:textId="77777777" w:rsidR="007E0175" w:rsidRDefault="000A4F38">
      <w:pPr>
        <w:pStyle w:val="Doc-text2"/>
        <w:numPr>
          <w:ilvl w:val="1"/>
          <w:numId w:val="12"/>
        </w:numPr>
        <w:spacing w:beforeLines="60" w:before="144" w:afterLines="60" w:after="144"/>
        <w:jc w:val="left"/>
        <w:rPr>
          <w:i/>
          <w:color w:val="1F497D" w:themeColor="text2"/>
        </w:rPr>
      </w:pPr>
      <w:r>
        <w:rPr>
          <w:i/>
          <w:color w:val="1F497D" w:themeColor="text2"/>
        </w:rPr>
        <w:t>SN initiated inter SN CPC: SN initiated SN Change procedure</w:t>
      </w:r>
    </w:p>
    <w:p w14:paraId="284965FE" w14:textId="77777777" w:rsidR="007E0175" w:rsidRDefault="000A4F38">
      <w:pPr>
        <w:spacing w:beforeLines="60" w:before="144" w:afterLines="60" w:after="144"/>
        <w:rPr>
          <w:rFonts w:ascii="Arial" w:eastAsia="SimSun" w:hAnsi="Arial" w:cs="Arial"/>
          <w:lang w:eastAsia="zh-CN"/>
        </w:rPr>
      </w:pPr>
      <w:r>
        <w:rPr>
          <w:rFonts w:ascii="Arial" w:eastAsia="SimSun" w:hAnsi="Arial" w:cs="Arial" w:hint="eastAsia"/>
          <w:lang w:eastAsia="zh-CN"/>
        </w:rPr>
        <w:t xml:space="preserve">Rapporteur </w:t>
      </w:r>
      <w:r>
        <w:rPr>
          <w:rFonts w:ascii="Arial" w:eastAsia="SimSun" w:hAnsi="Arial" w:cs="Arial"/>
          <w:lang w:eastAsia="zh-CN"/>
        </w:rPr>
        <w:t>understands</w:t>
      </w:r>
      <w:r>
        <w:rPr>
          <w:rFonts w:ascii="Arial" w:eastAsia="SimSun" w:hAnsi="Arial" w:cs="Arial" w:hint="eastAsia"/>
          <w:lang w:eastAsia="zh-CN"/>
        </w:rPr>
        <w:t xml:space="preserve"> this kind of conclusion is helpful for more efficient discussions in the next meetings. There are company proposals to the same direction. For example, the following proposals are made in [11]</w:t>
      </w:r>
    </w:p>
    <w:p w14:paraId="22DA798C" w14:textId="77777777" w:rsidR="007E0175" w:rsidRDefault="000A4F38">
      <w:pPr>
        <w:pStyle w:val="ListParagraph"/>
        <w:numPr>
          <w:ilvl w:val="0"/>
          <w:numId w:val="13"/>
        </w:numPr>
        <w:spacing w:beforeLines="60" w:before="144" w:afterLines="60" w:after="144"/>
        <w:rPr>
          <w:rFonts w:ascii="Arial" w:eastAsia="SimSun" w:hAnsi="Arial" w:cs="Arial"/>
          <w:i/>
        </w:rPr>
      </w:pPr>
      <w:r>
        <w:rPr>
          <w:rFonts w:ascii="Arial" w:eastAsia="SimSun" w:hAnsi="Arial" w:cs="Arial" w:hint="eastAsia"/>
          <w:i/>
        </w:rPr>
        <w:t>P</w:t>
      </w:r>
      <w:r>
        <w:rPr>
          <w:rFonts w:ascii="Arial" w:eastAsia="SimSun" w:hAnsi="Arial" w:cs="Arial"/>
          <w:i/>
        </w:rPr>
        <w:t>roposal 1</w:t>
      </w:r>
      <w:r>
        <w:rPr>
          <w:rFonts w:ascii="Arial" w:eastAsia="SimSun" w:hAnsi="Arial" w:cs="Arial" w:hint="eastAsia"/>
          <w:i/>
        </w:rPr>
        <w:t xml:space="preserve"> in [11]</w:t>
      </w:r>
      <w:r>
        <w:rPr>
          <w:rFonts w:ascii="Arial" w:eastAsia="SimSun" w:hAnsi="Arial" w:cs="Arial"/>
          <w:i/>
        </w:rPr>
        <w:t xml:space="preserve">: Follow the same principle as Rel-16, the design principles for CPAC in Rel-17 </w:t>
      </w:r>
      <w:r>
        <w:rPr>
          <w:rFonts w:ascii="Arial" w:eastAsia="SimSun" w:hAnsi="Arial" w:cs="Arial" w:hint="eastAsia"/>
          <w:i/>
        </w:rPr>
        <w:t>follow</w:t>
      </w:r>
      <w:r>
        <w:rPr>
          <w:rFonts w:ascii="Arial" w:eastAsia="SimSun" w:hAnsi="Arial" w:cs="Arial"/>
          <w:i/>
        </w:rPr>
        <w:t>s the conventional SN addition</w:t>
      </w:r>
      <w:r>
        <w:rPr>
          <w:rFonts w:ascii="Arial" w:eastAsia="SimSun" w:hAnsi="Arial" w:cs="Arial" w:hint="eastAsia"/>
          <w:i/>
        </w:rPr>
        <w:t>/change</w:t>
      </w:r>
      <w:r>
        <w:rPr>
          <w:rFonts w:ascii="Arial" w:eastAsia="SimSun" w:hAnsi="Arial" w:cs="Arial"/>
          <w:i/>
        </w:rPr>
        <w:t xml:space="preserve"> </w:t>
      </w:r>
      <w:r>
        <w:rPr>
          <w:rFonts w:ascii="Arial" w:eastAsia="SimSun" w:hAnsi="Arial" w:cs="Arial" w:hint="eastAsia"/>
          <w:i/>
        </w:rPr>
        <w:t>in</w:t>
      </w:r>
      <w:r>
        <w:rPr>
          <w:rFonts w:ascii="Arial" w:eastAsia="SimSun" w:hAnsi="Arial" w:cs="Arial"/>
          <w:i/>
        </w:rPr>
        <w:t xml:space="preserve"> TS</w:t>
      </w:r>
      <w:r>
        <w:rPr>
          <w:rFonts w:ascii="Arial" w:eastAsia="SimSun" w:hAnsi="Arial" w:cs="Arial" w:hint="eastAsia"/>
          <w:i/>
        </w:rPr>
        <w:t>37.340</w:t>
      </w:r>
      <w:r>
        <w:rPr>
          <w:rFonts w:ascii="Arial" w:eastAsia="SimSun" w:hAnsi="Arial" w:cs="Arial"/>
          <w:i/>
        </w:rPr>
        <w:t xml:space="preserve"> with some adjustments for CPAC.</w:t>
      </w:r>
    </w:p>
    <w:p w14:paraId="3275B325" w14:textId="77777777" w:rsidR="007E0175" w:rsidRDefault="000A4F38">
      <w:pPr>
        <w:spacing w:beforeLines="60" w:before="144" w:afterLines="60" w:after="144"/>
        <w:rPr>
          <w:rFonts w:ascii="Arial" w:eastAsia="SimSun" w:hAnsi="Arial" w:cs="Arial"/>
          <w:lang w:eastAsia="zh-CN"/>
        </w:rPr>
      </w:pPr>
      <w:r>
        <w:rPr>
          <w:rFonts w:ascii="Arial" w:eastAsia="SimSun" w:hAnsi="Arial" w:cs="Arial" w:hint="eastAsia"/>
          <w:lang w:eastAsia="zh-CN"/>
        </w:rPr>
        <w:t xml:space="preserve">Therefore, it seems we can use a two-step discussion, i.e., in this meeting we try to reach a </w:t>
      </w:r>
      <w:r>
        <w:rPr>
          <w:rFonts w:ascii="Arial" w:eastAsia="SimSun" w:hAnsi="Arial" w:cs="Arial"/>
          <w:lang w:eastAsia="zh-CN"/>
        </w:rPr>
        <w:t>conclusion</w:t>
      </w:r>
      <w:r>
        <w:rPr>
          <w:rFonts w:ascii="Arial" w:eastAsia="SimSun" w:hAnsi="Arial" w:cs="Arial" w:hint="eastAsia"/>
          <w:lang w:eastAsia="zh-CN"/>
        </w:rPr>
        <w:t xml:space="preserve"> on the general framework, and further </w:t>
      </w:r>
      <w:proofErr w:type="spellStart"/>
      <w:r>
        <w:rPr>
          <w:rFonts w:ascii="Arial" w:eastAsia="SimSun" w:hAnsi="Arial" w:cs="Arial" w:hint="eastAsia"/>
          <w:lang w:eastAsia="zh-CN"/>
        </w:rPr>
        <w:t>asepcts</w:t>
      </w:r>
      <w:proofErr w:type="spellEnd"/>
      <w:r>
        <w:rPr>
          <w:rFonts w:ascii="Arial" w:eastAsia="SimSun" w:hAnsi="Arial" w:cs="Arial" w:hint="eastAsia"/>
          <w:lang w:eastAsia="zh-CN"/>
        </w:rPr>
        <w:t xml:space="preserve"> can be discussed after </w:t>
      </w:r>
      <w:r>
        <w:rPr>
          <w:rFonts w:ascii="Arial" w:eastAsia="SimSun" w:hAnsi="Arial" w:cs="Arial"/>
          <w:lang w:eastAsia="zh-CN"/>
        </w:rPr>
        <w:t>the meeting</w:t>
      </w:r>
      <w:r>
        <w:rPr>
          <w:rFonts w:ascii="Arial" w:eastAsia="SimSun" w:hAnsi="Arial" w:cs="Arial" w:hint="eastAsia"/>
          <w:lang w:eastAsia="zh-CN"/>
        </w:rPr>
        <w:t xml:space="preserve">. Companies are thus invited to comment on the following </w:t>
      </w:r>
      <w:r>
        <w:rPr>
          <w:rFonts w:ascii="Arial" w:eastAsia="SimSun" w:hAnsi="Arial" w:cs="Arial"/>
          <w:lang w:eastAsia="zh-CN"/>
        </w:rPr>
        <w:t>question</w:t>
      </w:r>
      <w:r>
        <w:rPr>
          <w:rFonts w:ascii="Arial" w:eastAsia="SimSun" w:hAnsi="Arial" w:cs="Arial" w:hint="eastAsia"/>
          <w:lang w:eastAsia="zh-CN"/>
        </w:rPr>
        <w:t xml:space="preserve">. </w:t>
      </w:r>
    </w:p>
    <w:tbl>
      <w:tblPr>
        <w:tblStyle w:val="TableGrid"/>
        <w:tblW w:w="0" w:type="auto"/>
        <w:tblLook w:val="04A0" w:firstRow="1" w:lastRow="0" w:firstColumn="1" w:lastColumn="0" w:noHBand="0" w:noVBand="1"/>
      </w:tblPr>
      <w:tblGrid>
        <w:gridCol w:w="9855"/>
      </w:tblGrid>
      <w:tr w:rsidR="007E0175" w14:paraId="03CE3C3D" w14:textId="77777777">
        <w:tc>
          <w:tcPr>
            <w:tcW w:w="9855" w:type="dxa"/>
            <w:shd w:val="clear" w:color="auto" w:fill="C6D9F1" w:themeFill="text2" w:themeFillTint="33"/>
            <w:vAlign w:val="center"/>
          </w:tcPr>
          <w:p w14:paraId="686670A0" w14:textId="77777777" w:rsidR="007E0175" w:rsidRDefault="000A4F38">
            <w:pPr>
              <w:pStyle w:val="Doc-text2"/>
              <w:spacing w:beforeLines="60" w:before="144" w:afterLines="60" w:after="144" w:line="240" w:lineRule="auto"/>
              <w:ind w:left="576" w:hanging="576"/>
              <w:jc w:val="left"/>
              <w:rPr>
                <w:rFonts w:eastAsia="SimSun"/>
                <w:b/>
                <w:lang w:eastAsia="zh-CN"/>
              </w:rPr>
            </w:pPr>
            <w:r>
              <w:rPr>
                <w:rFonts w:eastAsia="SimSun"/>
                <w:b/>
                <w:lang w:eastAsia="zh-CN"/>
              </w:rPr>
              <w:t>Q</w:t>
            </w:r>
            <w:r>
              <w:rPr>
                <w:rFonts w:eastAsia="SimSun" w:hint="eastAsia"/>
                <w:b/>
                <w:lang w:eastAsia="zh-CN"/>
              </w:rPr>
              <w:t>11</w:t>
            </w:r>
            <w:r>
              <w:rPr>
                <w:rFonts w:eastAsia="SimSun"/>
                <w:b/>
                <w:lang w:eastAsia="zh-CN"/>
              </w:rPr>
              <w:t>:  Do you agree to take the existing SN addition/change procedure in TS37.340 ‎as ‎baseline for Rel-17 CAPC:‎</w:t>
            </w:r>
          </w:p>
          <w:p w14:paraId="3CFB9054" w14:textId="77777777" w:rsidR="007E0175" w:rsidRDefault="000A4F38">
            <w:pPr>
              <w:pStyle w:val="Doc-text2"/>
              <w:numPr>
                <w:ilvl w:val="0"/>
                <w:numId w:val="14"/>
              </w:numPr>
              <w:spacing w:beforeLines="60" w:before="144" w:afterLines="60" w:after="144" w:line="240" w:lineRule="auto"/>
              <w:jc w:val="left"/>
              <w:rPr>
                <w:rFonts w:eastAsia="SimSun"/>
                <w:b/>
                <w:lang w:eastAsia="zh-CN"/>
              </w:rPr>
            </w:pPr>
            <w:r>
              <w:rPr>
                <w:rFonts w:eastAsia="SimSun"/>
                <w:b/>
                <w:lang w:eastAsia="zh-CN"/>
              </w:rPr>
              <w:t>SN addition procedure as baseline for CPA</w:t>
            </w:r>
          </w:p>
          <w:p w14:paraId="19DCB711" w14:textId="77777777" w:rsidR="007E0175" w:rsidRDefault="000A4F38">
            <w:pPr>
              <w:pStyle w:val="Doc-text2"/>
              <w:numPr>
                <w:ilvl w:val="0"/>
                <w:numId w:val="14"/>
              </w:numPr>
              <w:spacing w:beforeLines="60" w:before="144" w:afterLines="60" w:after="144" w:line="240" w:lineRule="auto"/>
              <w:jc w:val="left"/>
              <w:rPr>
                <w:rFonts w:eastAsia="SimSun"/>
                <w:b/>
                <w:lang w:eastAsia="zh-CN"/>
              </w:rPr>
            </w:pPr>
            <w:r>
              <w:rPr>
                <w:rFonts w:eastAsia="SimSun"/>
                <w:b/>
                <w:lang w:eastAsia="zh-CN"/>
              </w:rPr>
              <w:t>‎MN initiated SN change procedure as baseline for MN initiated inter-SN CPC</w:t>
            </w:r>
          </w:p>
          <w:p w14:paraId="4367C4C4" w14:textId="77777777" w:rsidR="007E0175" w:rsidRDefault="000A4F38">
            <w:pPr>
              <w:pStyle w:val="Doc-text2"/>
              <w:numPr>
                <w:ilvl w:val="0"/>
                <w:numId w:val="14"/>
              </w:numPr>
              <w:spacing w:beforeLines="60" w:before="144" w:afterLines="60" w:after="144" w:line="240" w:lineRule="auto"/>
              <w:jc w:val="left"/>
              <w:rPr>
                <w:rFonts w:eastAsia="SimSun"/>
                <w:b/>
                <w:lang w:eastAsia="zh-CN"/>
              </w:rPr>
            </w:pPr>
            <w:r>
              <w:rPr>
                <w:rFonts w:eastAsia="SimSun"/>
                <w:b/>
                <w:lang w:eastAsia="zh-CN"/>
              </w:rPr>
              <w:t xml:space="preserve">SN </w:t>
            </w:r>
            <w:proofErr w:type="spellStart"/>
            <w:r>
              <w:rPr>
                <w:rFonts w:eastAsia="SimSun"/>
                <w:b/>
                <w:lang w:eastAsia="zh-CN"/>
              </w:rPr>
              <w:t>initited</w:t>
            </w:r>
            <w:proofErr w:type="spellEnd"/>
            <w:r>
              <w:rPr>
                <w:rFonts w:eastAsia="SimSun"/>
                <w:b/>
                <w:lang w:eastAsia="zh-CN"/>
              </w:rPr>
              <w:t xml:space="preserve"> SN ch</w:t>
            </w:r>
            <w:r w:rsidR="00B84BB1">
              <w:rPr>
                <w:rFonts w:eastAsia="SimSun"/>
                <w:b/>
                <w:lang w:eastAsia="zh-CN"/>
              </w:rPr>
              <w:t>ange procedure as baseline for S</w:t>
            </w:r>
            <w:r>
              <w:rPr>
                <w:rFonts w:eastAsia="SimSun"/>
                <w:b/>
                <w:lang w:eastAsia="zh-CN"/>
              </w:rPr>
              <w:t>N initiated inter-SN CPC</w:t>
            </w:r>
          </w:p>
          <w:p w14:paraId="7EF478E1" w14:textId="77777777" w:rsidR="007E0175" w:rsidRDefault="000A4F38">
            <w:pPr>
              <w:pStyle w:val="Doc-text2"/>
              <w:numPr>
                <w:ilvl w:val="0"/>
                <w:numId w:val="14"/>
              </w:numPr>
              <w:spacing w:beforeLines="60" w:before="144" w:afterLines="60" w:after="144" w:line="240" w:lineRule="auto"/>
              <w:jc w:val="left"/>
              <w:rPr>
                <w:rFonts w:eastAsia="SimSun"/>
                <w:b/>
                <w:lang w:eastAsia="zh-CN"/>
              </w:rPr>
            </w:pPr>
            <w:r>
              <w:rPr>
                <w:rFonts w:eastAsia="SimSun"/>
                <w:b/>
                <w:lang w:eastAsia="zh-CN"/>
              </w:rPr>
              <w:t xml:space="preserve">FFS on necessary </w:t>
            </w:r>
            <w:r>
              <w:rPr>
                <w:rFonts w:eastAsia="SimSun" w:hint="eastAsia"/>
                <w:b/>
                <w:lang w:eastAsia="zh-CN"/>
              </w:rPr>
              <w:t>changes</w:t>
            </w:r>
            <w:r>
              <w:rPr>
                <w:rFonts w:eastAsia="SimSun"/>
                <w:b/>
                <w:lang w:eastAsia="zh-CN"/>
              </w:rPr>
              <w:t xml:space="preserve"> and additions</w:t>
            </w:r>
          </w:p>
        </w:tc>
      </w:tr>
    </w:tbl>
    <w:p w14:paraId="19E9A43D"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11 Answers to Q11</w:t>
      </w:r>
    </w:p>
    <w:tbl>
      <w:tblPr>
        <w:tblStyle w:val="TableGrid"/>
        <w:tblW w:w="0" w:type="auto"/>
        <w:tblLook w:val="04A0" w:firstRow="1" w:lastRow="0" w:firstColumn="1" w:lastColumn="0" w:noHBand="0" w:noVBand="1"/>
      </w:tblPr>
      <w:tblGrid>
        <w:gridCol w:w="1494"/>
        <w:gridCol w:w="1706"/>
        <w:gridCol w:w="6429"/>
      </w:tblGrid>
      <w:tr w:rsidR="007E0175" w14:paraId="0BD036BA" w14:textId="77777777" w:rsidTr="000342CB">
        <w:tc>
          <w:tcPr>
            <w:tcW w:w="1494" w:type="dxa"/>
          </w:tcPr>
          <w:p w14:paraId="334E74DA"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06" w:type="dxa"/>
          </w:tcPr>
          <w:p w14:paraId="63E5ADFA"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Agree or not</w:t>
            </w:r>
          </w:p>
        </w:tc>
        <w:tc>
          <w:tcPr>
            <w:tcW w:w="6429" w:type="dxa"/>
          </w:tcPr>
          <w:p w14:paraId="7D504767"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If No, please explain why?</w:t>
            </w:r>
          </w:p>
        </w:tc>
      </w:tr>
      <w:tr w:rsidR="007E0175" w14:paraId="58E352E6" w14:textId="77777777" w:rsidTr="000342CB">
        <w:tc>
          <w:tcPr>
            <w:tcW w:w="1494" w:type="dxa"/>
          </w:tcPr>
          <w:p w14:paraId="4DD03E3C"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06" w:type="dxa"/>
          </w:tcPr>
          <w:p w14:paraId="48F05445"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Yes</w:t>
            </w:r>
          </w:p>
        </w:tc>
        <w:tc>
          <w:tcPr>
            <w:tcW w:w="6429" w:type="dxa"/>
          </w:tcPr>
          <w:p w14:paraId="46DDB80D"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We think existing stage 2 procedures are baseline and think it are useful to capture common view regarding current status regarding baseline operation and main remaining open issues, i.e. issues we should really focus on in order to progress R17 CPAC. Example given below (FFS2 concerns secondary issue)</w:t>
            </w:r>
          </w:p>
          <w:p w14:paraId="42EAB486" w14:textId="77777777" w:rsidR="007E0175" w:rsidRDefault="007E0175">
            <w:pPr>
              <w:spacing w:after="0" w:line="240" w:lineRule="auto"/>
              <w:jc w:val="left"/>
              <w:rPr>
                <w:rFonts w:ascii="Arial" w:eastAsia="SimSun" w:hAnsi="Arial"/>
                <w:szCs w:val="24"/>
                <w:lang w:eastAsia="zh-CN"/>
              </w:rPr>
            </w:pPr>
          </w:p>
          <w:p w14:paraId="411C3E70" w14:textId="77777777" w:rsidR="007E0175" w:rsidRDefault="000A4F38">
            <w:pPr>
              <w:pStyle w:val="Doc-text2"/>
              <w:ind w:left="360" w:hanging="360"/>
              <w:rPr>
                <w:i/>
                <w:iCs/>
                <w:sz w:val="18"/>
                <w:szCs w:val="18"/>
              </w:rPr>
            </w:pPr>
            <w:r>
              <w:rPr>
                <w:i/>
                <w:iCs/>
                <w:sz w:val="18"/>
                <w:szCs w:val="18"/>
              </w:rPr>
              <w:t>1. SN Change Required (name indicative)</w:t>
            </w:r>
          </w:p>
          <w:p w14:paraId="73942CA5" w14:textId="77777777" w:rsidR="007E0175" w:rsidRDefault="000A4F38">
            <w:pPr>
              <w:pStyle w:val="ListParagraph"/>
              <w:numPr>
                <w:ilvl w:val="0"/>
                <w:numId w:val="15"/>
              </w:numPr>
              <w:spacing w:line="240" w:lineRule="auto"/>
              <w:jc w:val="left"/>
            </w:pPr>
            <w:r>
              <w:t>Information to be signaled: non-conditional configuration, execution condition, candidate cell measurements, requested change of configuration restriction (capability coordination), current configurations</w:t>
            </w:r>
          </w:p>
          <w:p w14:paraId="1681AD9B" w14:textId="77777777" w:rsidR="007E0175" w:rsidRDefault="000A4F38">
            <w:pPr>
              <w:pStyle w:val="ListParagraph"/>
              <w:numPr>
                <w:ilvl w:val="0"/>
                <w:numId w:val="15"/>
              </w:numPr>
              <w:spacing w:line="240" w:lineRule="auto"/>
              <w:jc w:val="left"/>
              <w:rPr>
                <w:sz w:val="22"/>
                <w:szCs w:val="22"/>
              </w:rPr>
            </w:pPr>
            <w:r>
              <w:t xml:space="preserve">FFS for which information is common for all candidates and for which information we should support </w:t>
            </w:r>
            <w:proofErr w:type="spellStart"/>
            <w:r>
              <w:t>signalling</w:t>
            </w:r>
            <w:proofErr w:type="spellEnd"/>
            <w:r>
              <w:t xml:space="preserve"> different values per candidate (e.g. conditions, configuration restrictions for capability coordination)</w:t>
            </w:r>
          </w:p>
          <w:p w14:paraId="07EDC9EF" w14:textId="77777777" w:rsidR="007E0175" w:rsidRDefault="000A4F38">
            <w:pPr>
              <w:pStyle w:val="ListParagraph"/>
              <w:numPr>
                <w:ilvl w:val="0"/>
                <w:numId w:val="15"/>
              </w:numPr>
              <w:spacing w:line="240" w:lineRule="auto"/>
              <w:jc w:val="left"/>
            </w:pPr>
            <w:r>
              <w:t>FFS2 how to signal the information</w:t>
            </w:r>
          </w:p>
          <w:p w14:paraId="48689942" w14:textId="77777777" w:rsidR="007E0175" w:rsidRDefault="000A4F38">
            <w:pPr>
              <w:pStyle w:val="ListParagraph"/>
              <w:numPr>
                <w:ilvl w:val="1"/>
                <w:numId w:val="15"/>
              </w:numPr>
              <w:spacing w:line="240" w:lineRule="auto"/>
              <w:jc w:val="left"/>
            </w:pPr>
            <w:r>
              <w:t>Use of existing CG-</w:t>
            </w:r>
            <w:proofErr w:type="spellStart"/>
            <w:r>
              <w:t>ConfigInfo</w:t>
            </w:r>
            <w:proofErr w:type="spellEnd"/>
            <w:r>
              <w:t xml:space="preserve"> container, container for additional info per candidate</w:t>
            </w:r>
            <w:proofErr w:type="gramStart"/>
            <w:r>
              <w:t>, ..</w:t>
            </w:r>
            <w:proofErr w:type="gramEnd"/>
          </w:p>
          <w:p w14:paraId="6FCC6518" w14:textId="77777777" w:rsidR="007E0175" w:rsidRDefault="000A4F38">
            <w:pPr>
              <w:pStyle w:val="ListParagraph"/>
              <w:numPr>
                <w:ilvl w:val="1"/>
                <w:numId w:val="15"/>
              </w:numPr>
              <w:spacing w:line="240" w:lineRule="auto"/>
              <w:jc w:val="left"/>
            </w:pPr>
            <w:r>
              <w:t xml:space="preserve">How to handle multiple candidates i.e. single or multiple candidates per </w:t>
            </w:r>
            <w:proofErr w:type="spellStart"/>
            <w:r>
              <w:t>Xn</w:t>
            </w:r>
            <w:proofErr w:type="spellEnd"/>
            <w:r>
              <w:t xml:space="preserve"> message</w:t>
            </w:r>
          </w:p>
          <w:p w14:paraId="0F4F4E0C" w14:textId="77777777" w:rsidR="007E0175" w:rsidRDefault="000A4F38">
            <w:pPr>
              <w:pStyle w:val="ListParagraph"/>
              <w:numPr>
                <w:ilvl w:val="1"/>
                <w:numId w:val="15"/>
              </w:numPr>
              <w:spacing w:line="240" w:lineRule="auto"/>
              <w:jc w:val="left"/>
            </w:pPr>
            <w:r>
              <w:t>Whether to use of transparent container for execution condition</w:t>
            </w:r>
          </w:p>
          <w:p w14:paraId="7071CD71" w14:textId="77777777" w:rsidR="007E0175" w:rsidRDefault="007E0175">
            <w:pPr>
              <w:spacing w:after="0" w:line="240" w:lineRule="auto"/>
              <w:jc w:val="left"/>
              <w:rPr>
                <w:rFonts w:ascii="Arial" w:eastAsia="SimSun" w:hAnsi="Arial"/>
                <w:szCs w:val="24"/>
                <w:lang w:eastAsia="zh-CN"/>
              </w:rPr>
            </w:pPr>
          </w:p>
        </w:tc>
      </w:tr>
      <w:tr w:rsidR="007E0175" w14:paraId="17176F02" w14:textId="77777777" w:rsidTr="000342CB">
        <w:tc>
          <w:tcPr>
            <w:tcW w:w="1494" w:type="dxa"/>
          </w:tcPr>
          <w:p w14:paraId="23F01C4B"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lastRenderedPageBreak/>
              <w:t>ZTE</w:t>
            </w:r>
          </w:p>
        </w:tc>
        <w:tc>
          <w:tcPr>
            <w:tcW w:w="1706" w:type="dxa"/>
          </w:tcPr>
          <w:p w14:paraId="4D7A41D0"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Agree</w:t>
            </w:r>
          </w:p>
        </w:tc>
        <w:tc>
          <w:tcPr>
            <w:tcW w:w="6429" w:type="dxa"/>
          </w:tcPr>
          <w:p w14:paraId="663B96DC" w14:textId="77777777" w:rsidR="007E0175" w:rsidRDefault="007E0175">
            <w:pPr>
              <w:spacing w:after="0" w:line="240" w:lineRule="auto"/>
              <w:jc w:val="center"/>
              <w:rPr>
                <w:rFonts w:ascii="Arial" w:eastAsia="SimSun" w:hAnsi="Arial"/>
                <w:szCs w:val="24"/>
                <w:lang w:eastAsia="zh-CN"/>
              </w:rPr>
            </w:pPr>
          </w:p>
        </w:tc>
      </w:tr>
      <w:tr w:rsidR="007E0175" w14:paraId="49587282" w14:textId="77777777" w:rsidTr="000342CB">
        <w:tc>
          <w:tcPr>
            <w:tcW w:w="1494" w:type="dxa"/>
          </w:tcPr>
          <w:p w14:paraId="790A6794"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06" w:type="dxa"/>
          </w:tcPr>
          <w:p w14:paraId="1F34A063"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29" w:type="dxa"/>
          </w:tcPr>
          <w:p w14:paraId="40F9C71D"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Stage 2 procedures should be taken as the baseline. the message content and additional parameters (on top of the baseline) can be discussed for support of CPAC Rel-17 scenarios</w:t>
            </w:r>
          </w:p>
        </w:tc>
      </w:tr>
      <w:tr w:rsidR="00F60023" w14:paraId="36EA4D92" w14:textId="77777777" w:rsidTr="000342CB">
        <w:tc>
          <w:tcPr>
            <w:tcW w:w="1494" w:type="dxa"/>
          </w:tcPr>
          <w:p w14:paraId="612DD04C" w14:textId="77777777" w:rsidR="00F60023" w:rsidRDefault="00F60023" w:rsidP="00F60023">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06" w:type="dxa"/>
          </w:tcPr>
          <w:p w14:paraId="359CE31B" w14:textId="77777777" w:rsidR="00F60023" w:rsidRDefault="00F60023" w:rsidP="00F60023">
            <w:pPr>
              <w:spacing w:after="0" w:line="240" w:lineRule="auto"/>
              <w:jc w:val="center"/>
              <w:rPr>
                <w:rFonts w:ascii="Arial" w:eastAsia="SimSun" w:hAnsi="Arial"/>
                <w:szCs w:val="24"/>
                <w:lang w:eastAsia="zh-CN"/>
              </w:rPr>
            </w:pPr>
            <w:r>
              <w:rPr>
                <w:rFonts w:ascii="Arial" w:eastAsia="SimSun" w:hAnsi="Arial"/>
                <w:szCs w:val="24"/>
                <w:lang w:eastAsia="zh-CN"/>
              </w:rPr>
              <w:t xml:space="preserve">It is not clear what is mean by baseline, we should try to move forward and discuss the CPC flows instead  </w:t>
            </w:r>
          </w:p>
        </w:tc>
        <w:tc>
          <w:tcPr>
            <w:tcW w:w="6429" w:type="dxa"/>
          </w:tcPr>
          <w:p w14:paraId="5EC14113" w14:textId="77777777" w:rsidR="00F60023" w:rsidRDefault="00F60023" w:rsidP="00F60023">
            <w:pPr>
              <w:spacing w:after="0" w:line="240" w:lineRule="auto"/>
              <w:rPr>
                <w:rFonts w:ascii="Arial" w:eastAsia="SimSun" w:hAnsi="Arial"/>
                <w:szCs w:val="24"/>
                <w:lang w:eastAsia="zh-CN"/>
              </w:rPr>
            </w:pPr>
            <w:r>
              <w:rPr>
                <w:rFonts w:ascii="Arial" w:eastAsia="SimSun" w:hAnsi="Arial"/>
                <w:szCs w:val="24"/>
                <w:lang w:eastAsia="zh-CN"/>
              </w:rPr>
              <w:t xml:space="preserve">It is obvious that the </w:t>
            </w:r>
            <w:proofErr w:type="spellStart"/>
            <w:r>
              <w:rPr>
                <w:rFonts w:ascii="Arial" w:eastAsia="SimSun" w:hAnsi="Arial"/>
                <w:szCs w:val="24"/>
                <w:lang w:eastAsia="zh-CN"/>
              </w:rPr>
              <w:t>existring</w:t>
            </w:r>
            <w:proofErr w:type="spellEnd"/>
            <w:r>
              <w:rPr>
                <w:rFonts w:ascii="Arial" w:eastAsia="SimSun" w:hAnsi="Arial"/>
                <w:szCs w:val="24"/>
                <w:lang w:eastAsia="zh-CN"/>
              </w:rPr>
              <w:t xml:space="preserve"> procedures is where we should start. Perhaps we can say that the flows will likely differ from CPC Rel-16.</w:t>
            </w:r>
          </w:p>
        </w:tc>
      </w:tr>
      <w:tr w:rsidR="001A7536" w14:paraId="223C751E" w14:textId="77777777" w:rsidTr="000342CB">
        <w:tc>
          <w:tcPr>
            <w:tcW w:w="1494" w:type="dxa"/>
          </w:tcPr>
          <w:p w14:paraId="55AEA172" w14:textId="77777777" w:rsidR="001A7536" w:rsidRPr="00BB23F8" w:rsidRDefault="001A7536" w:rsidP="001A7536">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06" w:type="dxa"/>
          </w:tcPr>
          <w:p w14:paraId="2774703A" w14:textId="77777777" w:rsidR="001A7536" w:rsidRPr="00BB23F8" w:rsidRDefault="001A7536" w:rsidP="001A7536">
            <w:pPr>
              <w:spacing w:after="0" w:line="240" w:lineRule="auto"/>
              <w:jc w:val="center"/>
              <w:rPr>
                <w:rFonts w:ascii="Arial" w:eastAsia="MS Mincho" w:hAnsi="Arial"/>
                <w:szCs w:val="24"/>
                <w:lang w:eastAsia="ja-JP"/>
              </w:rPr>
            </w:pPr>
            <w:r>
              <w:rPr>
                <w:rFonts w:ascii="Arial" w:eastAsia="MS Mincho" w:hAnsi="Arial" w:hint="eastAsia"/>
                <w:szCs w:val="24"/>
                <w:lang w:eastAsia="ja-JP"/>
              </w:rPr>
              <w:t>Agree</w:t>
            </w:r>
          </w:p>
        </w:tc>
        <w:tc>
          <w:tcPr>
            <w:tcW w:w="6429" w:type="dxa"/>
          </w:tcPr>
          <w:p w14:paraId="3902246E" w14:textId="77777777" w:rsidR="001A7536" w:rsidRPr="00BB23F8" w:rsidRDefault="001A7536" w:rsidP="001A7536">
            <w:pPr>
              <w:spacing w:after="0" w:line="240" w:lineRule="auto"/>
              <w:jc w:val="left"/>
              <w:rPr>
                <w:rFonts w:ascii="Arial" w:eastAsia="MS Mincho" w:hAnsi="Arial"/>
                <w:szCs w:val="24"/>
                <w:lang w:eastAsia="ja-JP"/>
              </w:rPr>
            </w:pPr>
            <w:proofErr w:type="gramStart"/>
            <w:r>
              <w:rPr>
                <w:rFonts w:ascii="Arial" w:eastAsia="MS Mincho" w:hAnsi="Arial" w:hint="eastAsia"/>
                <w:szCs w:val="24"/>
                <w:lang w:eastAsia="ja-JP"/>
              </w:rPr>
              <w:t>basically</w:t>
            </w:r>
            <w:proofErr w:type="gramEnd"/>
            <w:r>
              <w:rPr>
                <w:rFonts w:ascii="Arial" w:eastAsia="MS Mincho" w:hAnsi="Arial" w:hint="eastAsia"/>
                <w:szCs w:val="24"/>
                <w:lang w:eastAsia="ja-JP"/>
              </w:rPr>
              <w:t xml:space="preserve"> network </w:t>
            </w:r>
            <w:proofErr w:type="spellStart"/>
            <w:r>
              <w:rPr>
                <w:rFonts w:ascii="Arial" w:eastAsia="MS Mincho" w:hAnsi="Arial" w:hint="eastAsia"/>
                <w:szCs w:val="24"/>
                <w:lang w:eastAsia="ja-JP"/>
              </w:rPr>
              <w:t>signaling</w:t>
            </w:r>
            <w:proofErr w:type="spellEnd"/>
            <w:r>
              <w:rPr>
                <w:rFonts w:ascii="Arial" w:eastAsia="MS Mincho" w:hAnsi="Arial" w:hint="eastAsia"/>
                <w:szCs w:val="24"/>
                <w:lang w:eastAsia="ja-JP"/>
              </w:rPr>
              <w:t xml:space="preserve"> flow can be discussed in RAN3. If any problem is seen from RAN2 point of view</w:t>
            </w:r>
            <w:r>
              <w:rPr>
                <w:rFonts w:ascii="Arial" w:eastAsia="MS Mincho" w:hAnsi="Arial"/>
                <w:szCs w:val="24"/>
                <w:lang w:eastAsia="ja-JP"/>
              </w:rPr>
              <w:t>, RAN2 can also discuss.</w:t>
            </w:r>
          </w:p>
        </w:tc>
      </w:tr>
      <w:tr w:rsidR="000F67AC" w14:paraId="233732C8" w14:textId="77777777" w:rsidTr="000342CB">
        <w:tc>
          <w:tcPr>
            <w:tcW w:w="1494" w:type="dxa"/>
          </w:tcPr>
          <w:p w14:paraId="0465BB9F" w14:textId="77777777" w:rsidR="000F67AC" w:rsidRDefault="00974E2D" w:rsidP="001A7536">
            <w:pPr>
              <w:spacing w:after="0" w:line="240" w:lineRule="auto"/>
              <w:jc w:val="center"/>
              <w:rPr>
                <w:rFonts w:ascii="Arial" w:eastAsia="MS Mincho" w:hAnsi="Arial"/>
                <w:szCs w:val="24"/>
                <w:lang w:eastAsia="ja-JP"/>
              </w:rPr>
            </w:pPr>
            <w:r>
              <w:rPr>
                <w:rFonts w:ascii="Arial" w:eastAsia="MS Mincho" w:hAnsi="Arial"/>
                <w:szCs w:val="24"/>
                <w:lang w:eastAsia="ja-JP"/>
              </w:rPr>
              <w:t>Nokia</w:t>
            </w:r>
          </w:p>
        </w:tc>
        <w:tc>
          <w:tcPr>
            <w:tcW w:w="1706" w:type="dxa"/>
          </w:tcPr>
          <w:p w14:paraId="4DDB6D52" w14:textId="77777777" w:rsidR="000F67AC" w:rsidRDefault="00974E2D" w:rsidP="001A7536">
            <w:pPr>
              <w:spacing w:after="0" w:line="240" w:lineRule="auto"/>
              <w:jc w:val="center"/>
              <w:rPr>
                <w:rFonts w:ascii="Arial" w:eastAsia="MS Mincho" w:hAnsi="Arial"/>
                <w:szCs w:val="24"/>
                <w:lang w:eastAsia="ja-JP"/>
              </w:rPr>
            </w:pPr>
            <w:r>
              <w:rPr>
                <w:rFonts w:ascii="Arial" w:eastAsia="MS Mincho" w:hAnsi="Arial"/>
                <w:szCs w:val="24"/>
                <w:lang w:eastAsia="ja-JP"/>
              </w:rPr>
              <w:t>Agree</w:t>
            </w:r>
          </w:p>
        </w:tc>
        <w:tc>
          <w:tcPr>
            <w:tcW w:w="6429" w:type="dxa"/>
          </w:tcPr>
          <w:p w14:paraId="75FDC338" w14:textId="77777777" w:rsidR="000F67AC" w:rsidRDefault="000F67AC" w:rsidP="001A7536">
            <w:pPr>
              <w:spacing w:after="0" w:line="240" w:lineRule="auto"/>
              <w:jc w:val="left"/>
              <w:rPr>
                <w:rFonts w:ascii="Arial" w:eastAsia="MS Mincho" w:hAnsi="Arial"/>
                <w:szCs w:val="24"/>
                <w:lang w:eastAsia="ja-JP"/>
              </w:rPr>
            </w:pPr>
          </w:p>
        </w:tc>
      </w:tr>
      <w:tr w:rsidR="005E0452" w14:paraId="677402D3" w14:textId="77777777" w:rsidTr="000342CB">
        <w:tc>
          <w:tcPr>
            <w:tcW w:w="1494" w:type="dxa"/>
          </w:tcPr>
          <w:p w14:paraId="28FEE003" w14:textId="58DAD8A6" w:rsidR="005E0452" w:rsidRDefault="005E0452" w:rsidP="005E0452">
            <w:pPr>
              <w:spacing w:after="0" w:line="240" w:lineRule="auto"/>
              <w:jc w:val="center"/>
              <w:rPr>
                <w:rFonts w:ascii="Arial" w:eastAsia="MS Mincho" w:hAnsi="Arial"/>
                <w:szCs w:val="24"/>
                <w:lang w:eastAsia="ja-JP"/>
              </w:rPr>
            </w:pPr>
            <w:r>
              <w:rPr>
                <w:rFonts w:ascii="Arial" w:eastAsia="SimSun" w:hAnsi="Arial"/>
                <w:szCs w:val="24"/>
                <w:lang w:eastAsia="zh-CN"/>
              </w:rPr>
              <w:t>Futurewei</w:t>
            </w:r>
          </w:p>
        </w:tc>
        <w:tc>
          <w:tcPr>
            <w:tcW w:w="1706" w:type="dxa"/>
          </w:tcPr>
          <w:p w14:paraId="54E498FF" w14:textId="5EB62D59" w:rsidR="005E0452" w:rsidRDefault="005E0452" w:rsidP="005E0452">
            <w:pPr>
              <w:spacing w:after="0" w:line="240" w:lineRule="auto"/>
              <w:jc w:val="center"/>
              <w:rPr>
                <w:rFonts w:ascii="Arial" w:eastAsia="MS Mincho" w:hAnsi="Arial"/>
                <w:szCs w:val="24"/>
                <w:lang w:eastAsia="ja-JP"/>
              </w:rPr>
            </w:pPr>
            <w:r>
              <w:rPr>
                <w:rFonts w:ascii="Arial" w:eastAsia="SimSun" w:hAnsi="Arial"/>
                <w:szCs w:val="24"/>
                <w:lang w:eastAsia="zh-CN"/>
              </w:rPr>
              <w:t>Agree partly</w:t>
            </w:r>
          </w:p>
        </w:tc>
        <w:tc>
          <w:tcPr>
            <w:tcW w:w="6429" w:type="dxa"/>
          </w:tcPr>
          <w:p w14:paraId="60CE5A88" w14:textId="0DF68F65" w:rsidR="005E0452" w:rsidRDefault="005E0452" w:rsidP="005E0452">
            <w:pPr>
              <w:spacing w:after="0" w:line="240" w:lineRule="auto"/>
              <w:jc w:val="left"/>
              <w:rPr>
                <w:rFonts w:ascii="Arial" w:eastAsia="MS Mincho" w:hAnsi="Arial"/>
                <w:szCs w:val="24"/>
                <w:lang w:eastAsia="ja-JP"/>
              </w:rPr>
            </w:pPr>
            <w:r>
              <w:rPr>
                <w:rFonts w:ascii="Arial" w:eastAsia="SimSun" w:hAnsi="Arial"/>
                <w:szCs w:val="24"/>
                <w:lang w:eastAsia="zh-CN"/>
              </w:rPr>
              <w:t xml:space="preserve">Agree in principle that we follow the frame work of conventional SN addition/change. But our job on CPAC standardization is really based on the difference of CPAC making </w:t>
            </w:r>
            <w:proofErr w:type="spellStart"/>
            <w:r>
              <w:rPr>
                <w:rFonts w:ascii="Arial" w:eastAsia="SimSun" w:hAnsi="Arial"/>
                <w:szCs w:val="24"/>
                <w:lang w:eastAsia="zh-CN"/>
              </w:rPr>
              <w:t>necceary</w:t>
            </w:r>
            <w:proofErr w:type="spellEnd"/>
            <w:r>
              <w:rPr>
                <w:rFonts w:ascii="Arial" w:eastAsia="SimSun" w:hAnsi="Arial"/>
                <w:szCs w:val="24"/>
                <w:lang w:eastAsia="zh-CN"/>
              </w:rPr>
              <w:t xml:space="preserve"> changes and additions to ensure CPAC working properly. </w:t>
            </w:r>
          </w:p>
        </w:tc>
      </w:tr>
      <w:tr w:rsidR="007B50CA" w14:paraId="7717F629" w14:textId="77777777" w:rsidTr="000342CB">
        <w:tc>
          <w:tcPr>
            <w:tcW w:w="1494" w:type="dxa"/>
          </w:tcPr>
          <w:p w14:paraId="20269A0D" w14:textId="02BD028B" w:rsidR="007B50CA" w:rsidRDefault="007B50CA" w:rsidP="007B50CA">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06" w:type="dxa"/>
          </w:tcPr>
          <w:p w14:paraId="03F0B0B4" w14:textId="281733F6" w:rsidR="007B50CA" w:rsidRDefault="007B50CA" w:rsidP="007B50CA">
            <w:pPr>
              <w:spacing w:after="0" w:line="240" w:lineRule="auto"/>
              <w:jc w:val="center"/>
              <w:rPr>
                <w:rFonts w:ascii="Arial" w:eastAsia="SimSun" w:hAnsi="Arial"/>
                <w:szCs w:val="24"/>
                <w:lang w:eastAsia="zh-CN"/>
              </w:rPr>
            </w:pPr>
            <w:proofErr w:type="spellStart"/>
            <w:r>
              <w:rPr>
                <w:rFonts w:ascii="Arial" w:eastAsia="SimSun" w:hAnsi="Arial" w:hint="eastAsia"/>
                <w:szCs w:val="24"/>
                <w:lang w:eastAsia="zh-CN"/>
              </w:rPr>
              <w:t>Y</w:t>
            </w:r>
            <w:r>
              <w:rPr>
                <w:rFonts w:ascii="Arial" w:eastAsia="SimSun" w:hAnsi="Arial"/>
                <w:szCs w:val="24"/>
                <w:lang w:eastAsia="zh-CN"/>
              </w:rPr>
              <w:t>es,but</w:t>
            </w:r>
            <w:proofErr w:type="spellEnd"/>
          </w:p>
        </w:tc>
        <w:tc>
          <w:tcPr>
            <w:tcW w:w="6429" w:type="dxa"/>
          </w:tcPr>
          <w:p w14:paraId="4205831D" w14:textId="77777777" w:rsidR="007B50CA" w:rsidRDefault="007B50CA" w:rsidP="007B50CA">
            <w:pPr>
              <w:pStyle w:val="Doc-text2"/>
              <w:spacing w:beforeLines="60" w:before="144" w:afterLines="60" w:after="144" w:line="240" w:lineRule="auto"/>
              <w:ind w:left="0" w:firstLine="0"/>
              <w:jc w:val="left"/>
              <w:rPr>
                <w:rFonts w:eastAsia="SimSun"/>
                <w:lang w:eastAsia="zh-CN"/>
              </w:rPr>
            </w:pPr>
            <w:r>
              <w:rPr>
                <w:rFonts w:eastAsia="SimSun"/>
                <w:lang w:eastAsia="zh-CN"/>
              </w:rPr>
              <w:t>A</w:t>
            </w:r>
            <w:r w:rsidRPr="003B3045">
              <w:rPr>
                <w:rFonts w:eastAsia="SimSun"/>
                <w:lang w:eastAsia="zh-CN"/>
              </w:rPr>
              <w:t>gree to take the existing SN addition/change procedure in TS37.340 ‎as ‎baseline</w:t>
            </w:r>
            <w:r>
              <w:rPr>
                <w:rFonts w:eastAsia="SimSun"/>
                <w:lang w:eastAsia="zh-CN"/>
              </w:rPr>
              <w:t>.</w:t>
            </w:r>
            <w:r w:rsidRPr="003B3045">
              <w:rPr>
                <w:rFonts w:eastAsia="SimSun"/>
                <w:lang w:eastAsia="zh-CN"/>
              </w:rPr>
              <w:t xml:space="preserve"> </w:t>
            </w:r>
          </w:p>
          <w:p w14:paraId="43B7A3E9" w14:textId="6883C686" w:rsidR="007B50CA" w:rsidRDefault="007B50CA" w:rsidP="007B50CA">
            <w:pPr>
              <w:spacing w:after="0" w:line="240" w:lineRule="auto"/>
              <w:jc w:val="left"/>
              <w:rPr>
                <w:rFonts w:ascii="Arial" w:eastAsia="SimSun" w:hAnsi="Arial"/>
                <w:szCs w:val="24"/>
                <w:lang w:eastAsia="zh-CN"/>
              </w:rPr>
            </w:pPr>
            <w:r w:rsidRPr="005B7A3A">
              <w:rPr>
                <w:rFonts w:ascii="Arial" w:eastAsia="SimSun" w:hAnsi="Arial"/>
                <w:szCs w:val="24"/>
                <w:lang w:eastAsia="zh-CN"/>
              </w:rPr>
              <w:t xml:space="preserve">However, we may further check the baseline for SN initiated inter-SN CPC. From specification change perspective, since ‎both MCG and SCG re-configurations are included, we can consider either MN initiated SN change procedure or SN </w:t>
            </w:r>
            <w:proofErr w:type="spellStart"/>
            <w:r w:rsidRPr="005B7A3A">
              <w:rPr>
                <w:rFonts w:ascii="Arial" w:eastAsia="SimSun" w:hAnsi="Arial"/>
                <w:szCs w:val="24"/>
                <w:lang w:eastAsia="zh-CN"/>
              </w:rPr>
              <w:t>initited</w:t>
            </w:r>
            <w:proofErr w:type="spellEnd"/>
            <w:r w:rsidRPr="005B7A3A">
              <w:rPr>
                <w:rFonts w:ascii="Arial" w:eastAsia="SimSun" w:hAnsi="Arial"/>
                <w:szCs w:val="24"/>
                <w:lang w:eastAsia="zh-CN"/>
              </w:rPr>
              <w:t xml:space="preserve"> SN change procedure as baseline.</w:t>
            </w:r>
          </w:p>
        </w:tc>
      </w:tr>
      <w:tr w:rsidR="009D76D9" w14:paraId="3018FADE" w14:textId="77777777" w:rsidTr="000342CB">
        <w:tc>
          <w:tcPr>
            <w:tcW w:w="1494" w:type="dxa"/>
          </w:tcPr>
          <w:p w14:paraId="19A6B803" w14:textId="277A8513" w:rsidR="009D76D9" w:rsidRDefault="009D76D9" w:rsidP="009D76D9">
            <w:pPr>
              <w:spacing w:after="0" w:line="240" w:lineRule="auto"/>
              <w:jc w:val="center"/>
              <w:rPr>
                <w:rFonts w:ascii="Arial" w:eastAsia="SimSun" w:hAnsi="Arial"/>
                <w:szCs w:val="24"/>
                <w:lang w:eastAsia="zh-CN"/>
              </w:rPr>
            </w:pPr>
            <w:r>
              <w:rPr>
                <w:rFonts w:eastAsia="SimSun"/>
                <w:lang w:eastAsia="zh-CN"/>
              </w:rPr>
              <w:t>Lenovo, Motorola Mobility</w:t>
            </w:r>
          </w:p>
        </w:tc>
        <w:tc>
          <w:tcPr>
            <w:tcW w:w="1706" w:type="dxa"/>
          </w:tcPr>
          <w:p w14:paraId="2BEE04A3" w14:textId="1DBEFADA" w:rsidR="009D76D9" w:rsidRDefault="009D76D9" w:rsidP="009D76D9">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29" w:type="dxa"/>
          </w:tcPr>
          <w:p w14:paraId="6534A7DF" w14:textId="77777777" w:rsidR="009D76D9" w:rsidRDefault="009D76D9" w:rsidP="009D76D9">
            <w:pPr>
              <w:pStyle w:val="Doc-text2"/>
              <w:spacing w:beforeLines="60" w:before="144" w:afterLines="60" w:after="144" w:line="240" w:lineRule="auto"/>
              <w:ind w:left="0" w:firstLine="0"/>
              <w:jc w:val="left"/>
              <w:rPr>
                <w:rFonts w:eastAsia="SimSun"/>
                <w:lang w:eastAsia="zh-CN"/>
              </w:rPr>
            </w:pPr>
          </w:p>
        </w:tc>
      </w:tr>
      <w:tr w:rsidR="00A81541" w14:paraId="38D25B49" w14:textId="77777777" w:rsidTr="000342CB">
        <w:tc>
          <w:tcPr>
            <w:tcW w:w="1494" w:type="dxa"/>
          </w:tcPr>
          <w:p w14:paraId="1A8847A6" w14:textId="2E9A7389" w:rsidR="00A81541" w:rsidRDefault="00A81541" w:rsidP="009D76D9">
            <w:pPr>
              <w:spacing w:after="0" w:line="240" w:lineRule="auto"/>
              <w:jc w:val="center"/>
              <w:rPr>
                <w:rFonts w:eastAsia="SimSun"/>
                <w:lang w:eastAsia="zh-CN"/>
              </w:rPr>
            </w:pPr>
            <w:r>
              <w:rPr>
                <w:rFonts w:eastAsia="SimSun"/>
                <w:lang w:eastAsia="zh-CN"/>
              </w:rPr>
              <w:t>Qualcomm</w:t>
            </w:r>
          </w:p>
        </w:tc>
        <w:tc>
          <w:tcPr>
            <w:tcW w:w="1706" w:type="dxa"/>
          </w:tcPr>
          <w:p w14:paraId="79316B97" w14:textId="24A83458" w:rsidR="00A81541" w:rsidRDefault="00A81541" w:rsidP="009D76D9">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29" w:type="dxa"/>
          </w:tcPr>
          <w:p w14:paraId="77F97A36" w14:textId="77777777" w:rsidR="00A81541" w:rsidRDefault="00A81541" w:rsidP="009D76D9">
            <w:pPr>
              <w:pStyle w:val="Doc-text2"/>
              <w:spacing w:beforeLines="60" w:before="144" w:afterLines="60" w:after="144" w:line="240" w:lineRule="auto"/>
              <w:ind w:left="0" w:firstLine="0"/>
              <w:jc w:val="left"/>
              <w:rPr>
                <w:rFonts w:eastAsia="SimSun"/>
                <w:lang w:eastAsia="zh-CN"/>
              </w:rPr>
            </w:pPr>
          </w:p>
        </w:tc>
      </w:tr>
      <w:tr w:rsidR="00254C17" w14:paraId="24BBC5E2" w14:textId="77777777" w:rsidTr="000342CB">
        <w:tc>
          <w:tcPr>
            <w:tcW w:w="1494" w:type="dxa"/>
          </w:tcPr>
          <w:p w14:paraId="7CF47B9D"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706" w:type="dxa"/>
          </w:tcPr>
          <w:p w14:paraId="4A372441"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29" w:type="dxa"/>
          </w:tcPr>
          <w:p w14:paraId="4076B2F2" w14:textId="77777777" w:rsidR="00254C17" w:rsidRDefault="00254C17" w:rsidP="0040070D">
            <w:pPr>
              <w:pStyle w:val="Doc-text2"/>
              <w:spacing w:beforeLines="60" w:before="144" w:afterLines="60" w:after="144" w:line="240" w:lineRule="auto"/>
              <w:ind w:left="0" w:firstLine="0"/>
              <w:jc w:val="left"/>
              <w:rPr>
                <w:rFonts w:eastAsia="SimSun"/>
                <w:lang w:eastAsia="zh-CN"/>
              </w:rPr>
            </w:pPr>
          </w:p>
        </w:tc>
      </w:tr>
      <w:tr w:rsidR="002C6ED5" w14:paraId="04AAE1A7" w14:textId="77777777" w:rsidTr="000342CB">
        <w:tc>
          <w:tcPr>
            <w:tcW w:w="1494" w:type="dxa"/>
          </w:tcPr>
          <w:p w14:paraId="445D1116" w14:textId="3F3A24A0" w:rsidR="002C6ED5" w:rsidRDefault="002C6ED5" w:rsidP="0040070D">
            <w:pPr>
              <w:spacing w:after="0" w:line="240" w:lineRule="auto"/>
              <w:jc w:val="center"/>
              <w:rPr>
                <w:rFonts w:eastAsia="SimSun"/>
                <w:lang w:eastAsia="zh-CN"/>
              </w:rPr>
            </w:pPr>
            <w:r>
              <w:rPr>
                <w:rFonts w:eastAsia="SimSun"/>
                <w:lang w:eastAsia="zh-CN"/>
              </w:rPr>
              <w:t>Interdigital</w:t>
            </w:r>
          </w:p>
        </w:tc>
        <w:tc>
          <w:tcPr>
            <w:tcW w:w="1706" w:type="dxa"/>
          </w:tcPr>
          <w:p w14:paraId="41653F46" w14:textId="39F7F332" w:rsidR="002C6ED5" w:rsidRDefault="002C6ED5"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29" w:type="dxa"/>
          </w:tcPr>
          <w:p w14:paraId="643948CE" w14:textId="77777777" w:rsidR="002C6ED5" w:rsidRDefault="002C6ED5" w:rsidP="0040070D">
            <w:pPr>
              <w:pStyle w:val="Doc-text2"/>
              <w:spacing w:beforeLines="60" w:before="144" w:afterLines="60" w:after="144" w:line="240" w:lineRule="auto"/>
              <w:ind w:left="0" w:firstLine="0"/>
              <w:jc w:val="left"/>
              <w:rPr>
                <w:rFonts w:eastAsia="SimSun"/>
                <w:lang w:eastAsia="zh-CN"/>
              </w:rPr>
            </w:pPr>
          </w:p>
        </w:tc>
      </w:tr>
      <w:tr w:rsidR="00101233" w14:paraId="5DEBCA61" w14:textId="77777777" w:rsidTr="000342CB">
        <w:tc>
          <w:tcPr>
            <w:tcW w:w="1494" w:type="dxa"/>
          </w:tcPr>
          <w:p w14:paraId="7D81C574" w14:textId="35DABC62" w:rsidR="00101233" w:rsidRPr="00101233" w:rsidRDefault="00101233" w:rsidP="0040070D">
            <w:pPr>
              <w:spacing w:after="0" w:line="240" w:lineRule="auto"/>
              <w:jc w:val="center"/>
              <w:rPr>
                <w:rFonts w:eastAsia="MS Mincho"/>
                <w:lang w:eastAsia="ja-JP"/>
              </w:rPr>
            </w:pPr>
            <w:r>
              <w:rPr>
                <w:rFonts w:eastAsia="MS Mincho" w:hint="eastAsia"/>
                <w:lang w:eastAsia="ja-JP"/>
              </w:rPr>
              <w:t>K</w:t>
            </w:r>
            <w:r>
              <w:rPr>
                <w:rFonts w:eastAsia="MS Mincho"/>
                <w:lang w:eastAsia="ja-JP"/>
              </w:rPr>
              <w:t>DDI</w:t>
            </w:r>
          </w:p>
        </w:tc>
        <w:tc>
          <w:tcPr>
            <w:tcW w:w="1706" w:type="dxa"/>
          </w:tcPr>
          <w:p w14:paraId="7680DDB0" w14:textId="024978DF"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A</w:t>
            </w:r>
            <w:r>
              <w:rPr>
                <w:rFonts w:ascii="Arial" w:eastAsia="MS Mincho" w:hAnsi="Arial"/>
                <w:szCs w:val="24"/>
                <w:lang w:eastAsia="ja-JP"/>
              </w:rPr>
              <w:t>gree</w:t>
            </w:r>
          </w:p>
        </w:tc>
        <w:tc>
          <w:tcPr>
            <w:tcW w:w="6429" w:type="dxa"/>
          </w:tcPr>
          <w:p w14:paraId="48C58E2A" w14:textId="77777777" w:rsidR="00101233" w:rsidRDefault="00101233" w:rsidP="0040070D">
            <w:pPr>
              <w:pStyle w:val="Doc-text2"/>
              <w:spacing w:beforeLines="60" w:before="144" w:afterLines="60" w:after="144" w:line="240" w:lineRule="auto"/>
              <w:ind w:left="0" w:firstLine="0"/>
              <w:jc w:val="left"/>
              <w:rPr>
                <w:rFonts w:eastAsia="SimSun"/>
                <w:lang w:eastAsia="zh-CN"/>
              </w:rPr>
            </w:pPr>
          </w:p>
        </w:tc>
      </w:tr>
      <w:tr w:rsidR="000342CB" w14:paraId="3E4AAEEF" w14:textId="77777777" w:rsidTr="000342CB">
        <w:tc>
          <w:tcPr>
            <w:tcW w:w="1494" w:type="dxa"/>
          </w:tcPr>
          <w:p w14:paraId="29CC80E6" w14:textId="4EC85512" w:rsidR="000342CB" w:rsidRDefault="000342CB" w:rsidP="000342CB">
            <w:pPr>
              <w:spacing w:after="0" w:line="240" w:lineRule="auto"/>
              <w:jc w:val="center"/>
              <w:rPr>
                <w:rFonts w:eastAsia="MS Mincho"/>
                <w:lang w:eastAsia="ja-JP"/>
              </w:rPr>
            </w:pPr>
            <w:r>
              <w:rPr>
                <w:rFonts w:eastAsia="SimSun" w:hint="eastAsia"/>
                <w:lang w:eastAsia="zh-CN"/>
              </w:rPr>
              <w:lastRenderedPageBreak/>
              <w:t>C</w:t>
            </w:r>
            <w:r>
              <w:rPr>
                <w:rFonts w:eastAsia="SimSun"/>
                <w:lang w:eastAsia="zh-CN"/>
              </w:rPr>
              <w:t>MCC</w:t>
            </w:r>
          </w:p>
        </w:tc>
        <w:tc>
          <w:tcPr>
            <w:tcW w:w="1706" w:type="dxa"/>
          </w:tcPr>
          <w:p w14:paraId="2579C748" w14:textId="76747E3C" w:rsidR="000342CB" w:rsidRDefault="000342CB" w:rsidP="000342CB">
            <w:pPr>
              <w:spacing w:after="0" w:line="240" w:lineRule="auto"/>
              <w:jc w:val="center"/>
              <w:rPr>
                <w:rFonts w:ascii="Arial" w:eastAsia="MS Mincho" w:hAnsi="Arial"/>
                <w:szCs w:val="24"/>
                <w:lang w:eastAsia="ja-JP"/>
              </w:rPr>
            </w:pPr>
            <w:r>
              <w:rPr>
                <w:rFonts w:ascii="Arial" w:eastAsia="SimSun" w:hAnsi="Arial" w:hint="eastAsia"/>
                <w:szCs w:val="24"/>
                <w:lang w:eastAsia="zh-CN"/>
              </w:rPr>
              <w:t>A</w:t>
            </w:r>
            <w:r>
              <w:rPr>
                <w:rFonts w:ascii="Arial" w:eastAsia="SimSun" w:hAnsi="Arial"/>
                <w:szCs w:val="24"/>
                <w:lang w:eastAsia="zh-CN"/>
              </w:rPr>
              <w:t>gree</w:t>
            </w:r>
          </w:p>
        </w:tc>
        <w:tc>
          <w:tcPr>
            <w:tcW w:w="6429" w:type="dxa"/>
          </w:tcPr>
          <w:p w14:paraId="4BDED2D2" w14:textId="77777777" w:rsidR="000342CB" w:rsidRDefault="000342CB" w:rsidP="000342CB">
            <w:pPr>
              <w:pStyle w:val="Doc-text2"/>
              <w:spacing w:beforeLines="60" w:before="144" w:afterLines="60" w:after="144" w:line="240" w:lineRule="auto"/>
              <w:ind w:left="0" w:firstLine="0"/>
              <w:jc w:val="left"/>
              <w:rPr>
                <w:rFonts w:eastAsia="SimSun"/>
                <w:lang w:eastAsia="zh-CN"/>
              </w:rPr>
            </w:pPr>
          </w:p>
        </w:tc>
      </w:tr>
      <w:tr w:rsidR="00F9108C" w14:paraId="2C3BDF23" w14:textId="77777777" w:rsidTr="000342CB">
        <w:tc>
          <w:tcPr>
            <w:tcW w:w="1494" w:type="dxa"/>
          </w:tcPr>
          <w:p w14:paraId="5027DFC8" w14:textId="27B250F4" w:rsidR="00F9108C" w:rsidRDefault="00F9108C" w:rsidP="000342CB">
            <w:pPr>
              <w:spacing w:after="0" w:line="240" w:lineRule="auto"/>
              <w:jc w:val="center"/>
              <w:rPr>
                <w:rFonts w:eastAsia="SimSun"/>
                <w:lang w:eastAsia="zh-CN"/>
              </w:rPr>
            </w:pPr>
            <w:r>
              <w:rPr>
                <w:rFonts w:eastAsia="SimSun" w:hint="eastAsia"/>
                <w:lang w:eastAsia="zh-CN"/>
              </w:rPr>
              <w:t>O</w:t>
            </w:r>
            <w:r>
              <w:rPr>
                <w:rFonts w:eastAsia="SimSun"/>
                <w:lang w:eastAsia="zh-CN"/>
              </w:rPr>
              <w:t>PPO</w:t>
            </w:r>
          </w:p>
        </w:tc>
        <w:tc>
          <w:tcPr>
            <w:tcW w:w="1706" w:type="dxa"/>
          </w:tcPr>
          <w:p w14:paraId="24C0D51F" w14:textId="6BE47EE4" w:rsidR="00F9108C" w:rsidRDefault="00F9108C" w:rsidP="000342CB">
            <w:pPr>
              <w:spacing w:after="0" w:line="240" w:lineRule="auto"/>
              <w:jc w:val="center"/>
              <w:rPr>
                <w:rFonts w:ascii="Arial" w:eastAsia="SimSun" w:hAnsi="Arial"/>
                <w:szCs w:val="24"/>
                <w:lang w:eastAsia="zh-CN"/>
              </w:rPr>
            </w:pPr>
            <w:r>
              <w:rPr>
                <w:rFonts w:ascii="Arial" w:eastAsia="SimSun" w:hAnsi="Arial"/>
                <w:szCs w:val="24"/>
                <w:lang w:eastAsia="zh-CN"/>
              </w:rPr>
              <w:t xml:space="preserve">Agree </w:t>
            </w:r>
          </w:p>
        </w:tc>
        <w:tc>
          <w:tcPr>
            <w:tcW w:w="6429" w:type="dxa"/>
          </w:tcPr>
          <w:p w14:paraId="14BCDB75" w14:textId="77777777" w:rsidR="00F9108C" w:rsidRDefault="00F9108C" w:rsidP="000342CB">
            <w:pPr>
              <w:pStyle w:val="Doc-text2"/>
              <w:spacing w:beforeLines="60" w:before="144" w:afterLines="60" w:after="144" w:line="240" w:lineRule="auto"/>
              <w:ind w:left="0" w:firstLine="0"/>
              <w:jc w:val="left"/>
              <w:rPr>
                <w:rFonts w:eastAsia="SimSun"/>
                <w:lang w:eastAsia="zh-CN"/>
              </w:rPr>
            </w:pPr>
          </w:p>
        </w:tc>
      </w:tr>
      <w:tr w:rsidR="0092761B" w14:paraId="5F71405D" w14:textId="77777777" w:rsidTr="000342CB">
        <w:tc>
          <w:tcPr>
            <w:tcW w:w="1494" w:type="dxa"/>
          </w:tcPr>
          <w:p w14:paraId="75A0BE7E" w14:textId="4519A502" w:rsidR="0092761B" w:rsidRDefault="0092761B" w:rsidP="0092761B">
            <w:pPr>
              <w:spacing w:after="0" w:line="240" w:lineRule="auto"/>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06" w:type="dxa"/>
          </w:tcPr>
          <w:p w14:paraId="32B8D073" w14:textId="03DC2342" w:rsidR="0092761B" w:rsidRDefault="0092761B" w:rsidP="0092761B">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29" w:type="dxa"/>
          </w:tcPr>
          <w:p w14:paraId="2F41532D" w14:textId="77777777" w:rsidR="0092761B" w:rsidRDefault="0092761B" w:rsidP="0092761B">
            <w:pPr>
              <w:pStyle w:val="Doc-text2"/>
              <w:spacing w:beforeLines="60" w:before="144" w:afterLines="60" w:after="144" w:line="240" w:lineRule="auto"/>
              <w:ind w:left="0" w:firstLine="0"/>
              <w:jc w:val="left"/>
              <w:rPr>
                <w:rFonts w:eastAsia="SimSun"/>
                <w:lang w:eastAsia="zh-CN"/>
              </w:rPr>
            </w:pPr>
            <w:r>
              <w:rPr>
                <w:rFonts w:eastAsia="SimSun"/>
                <w:lang w:eastAsia="zh-CN"/>
              </w:rPr>
              <w:t>We think RAN3 also has agreed it in the last meeting:</w:t>
            </w:r>
          </w:p>
          <w:p w14:paraId="7820A1A9" w14:textId="77777777" w:rsidR="0092761B" w:rsidRPr="00322BD3" w:rsidRDefault="0092761B" w:rsidP="0092761B">
            <w:pPr>
              <w:widowControl w:val="0"/>
              <w:spacing w:after="0" w:line="240" w:lineRule="auto"/>
              <w:ind w:left="144" w:hanging="144"/>
              <w:rPr>
                <w:rFonts w:ascii="Calibri" w:eastAsia="SimSun" w:hAnsi="Calibri" w:cs="Calibri"/>
                <w:b/>
                <w:bCs/>
                <w:color w:val="00B050"/>
                <w:kern w:val="2"/>
                <w:sz w:val="18"/>
                <w:szCs w:val="22"/>
                <w:lang w:val="en-US" w:eastAsia="zh-CN"/>
              </w:rPr>
            </w:pPr>
            <w:r w:rsidRPr="00322BD3">
              <w:rPr>
                <w:rFonts w:ascii="Calibri" w:eastAsia="SimSun" w:hAnsi="Calibri" w:cs="Calibri"/>
                <w:b/>
                <w:bCs/>
                <w:color w:val="00B050"/>
                <w:kern w:val="2"/>
                <w:sz w:val="18"/>
                <w:szCs w:val="22"/>
                <w:lang w:val="en-US" w:eastAsia="zh-CN"/>
              </w:rPr>
              <w:t>Start CPAC discussion based on the conventional DC procedures:</w:t>
            </w:r>
          </w:p>
          <w:p w14:paraId="16E6D911" w14:textId="77777777" w:rsidR="0092761B" w:rsidRPr="00322BD3" w:rsidRDefault="0092761B" w:rsidP="0092761B">
            <w:pPr>
              <w:widowControl w:val="0"/>
              <w:spacing w:after="0" w:line="240" w:lineRule="auto"/>
              <w:ind w:left="144" w:hanging="144"/>
              <w:rPr>
                <w:rFonts w:ascii="Calibri" w:eastAsia="SimSun" w:hAnsi="Calibri" w:cs="Calibri"/>
                <w:b/>
                <w:bCs/>
                <w:color w:val="00B050"/>
                <w:kern w:val="2"/>
                <w:sz w:val="18"/>
                <w:szCs w:val="22"/>
                <w:lang w:val="en-US" w:eastAsia="zh-CN"/>
              </w:rPr>
            </w:pPr>
            <w:r w:rsidRPr="00322BD3">
              <w:rPr>
                <w:rFonts w:ascii="Calibri" w:eastAsia="SimSun" w:hAnsi="Calibri" w:cs="Calibri"/>
                <w:b/>
                <w:bCs/>
                <w:color w:val="00B050"/>
                <w:kern w:val="2"/>
                <w:sz w:val="18"/>
                <w:szCs w:val="22"/>
                <w:lang w:val="en-US" w:eastAsia="zh-CN"/>
              </w:rPr>
              <w:t>CPA: SN addition procedure for CPA</w:t>
            </w:r>
          </w:p>
          <w:p w14:paraId="312220A4" w14:textId="77777777" w:rsidR="0092761B" w:rsidRPr="00322BD3" w:rsidRDefault="0092761B" w:rsidP="0092761B">
            <w:pPr>
              <w:widowControl w:val="0"/>
              <w:spacing w:after="0" w:line="240" w:lineRule="auto"/>
              <w:ind w:left="144" w:hanging="144"/>
              <w:rPr>
                <w:rFonts w:ascii="Calibri" w:eastAsia="SimSun" w:hAnsi="Calibri" w:cs="Calibri"/>
                <w:b/>
                <w:bCs/>
                <w:color w:val="00B050"/>
                <w:kern w:val="2"/>
                <w:sz w:val="18"/>
                <w:szCs w:val="22"/>
                <w:lang w:val="en-US" w:eastAsia="zh-CN"/>
              </w:rPr>
            </w:pPr>
            <w:r w:rsidRPr="00322BD3">
              <w:rPr>
                <w:rFonts w:ascii="Calibri" w:eastAsia="SimSun" w:hAnsi="Calibri" w:cs="Calibri"/>
                <w:b/>
                <w:bCs/>
                <w:color w:val="00B050"/>
                <w:kern w:val="2"/>
                <w:sz w:val="18"/>
                <w:szCs w:val="22"/>
                <w:lang w:val="en-US" w:eastAsia="zh-CN"/>
              </w:rPr>
              <w:t>MN initiated inter SN CPC: MN initiated SN Change procedure, i.e. CPA + SN release</w:t>
            </w:r>
          </w:p>
          <w:p w14:paraId="054B07A7" w14:textId="77777777" w:rsidR="0092761B" w:rsidRPr="00322BD3" w:rsidRDefault="0092761B" w:rsidP="0092761B">
            <w:pPr>
              <w:widowControl w:val="0"/>
              <w:spacing w:after="0" w:line="240" w:lineRule="auto"/>
              <w:ind w:left="144" w:hanging="144"/>
              <w:rPr>
                <w:rFonts w:ascii="Calibri" w:eastAsia="SimSun" w:hAnsi="Calibri" w:cs="Calibri"/>
                <w:b/>
                <w:bCs/>
                <w:color w:val="00B050"/>
                <w:kern w:val="2"/>
                <w:sz w:val="18"/>
                <w:szCs w:val="22"/>
                <w:lang w:val="en-US" w:eastAsia="zh-CN"/>
              </w:rPr>
            </w:pPr>
            <w:r w:rsidRPr="00322BD3">
              <w:rPr>
                <w:rFonts w:ascii="Calibri" w:eastAsia="SimSun" w:hAnsi="Calibri" w:cs="Calibri"/>
                <w:b/>
                <w:bCs/>
                <w:color w:val="00B050"/>
                <w:kern w:val="2"/>
                <w:sz w:val="18"/>
                <w:szCs w:val="22"/>
                <w:lang w:val="en-US" w:eastAsia="zh-CN"/>
              </w:rPr>
              <w:t>SN initiated inter SN CPC: SN initiated SN Change procedure</w:t>
            </w:r>
          </w:p>
          <w:p w14:paraId="77219C2C" w14:textId="77777777" w:rsidR="0092761B" w:rsidRDefault="0092761B" w:rsidP="0092761B">
            <w:pPr>
              <w:pStyle w:val="Doc-text2"/>
              <w:spacing w:beforeLines="60" w:before="144" w:afterLines="60" w:after="144" w:line="240" w:lineRule="auto"/>
              <w:ind w:left="0" w:firstLine="0"/>
              <w:jc w:val="left"/>
              <w:rPr>
                <w:rFonts w:eastAsia="SimSun"/>
                <w:lang w:eastAsia="zh-CN"/>
              </w:rPr>
            </w:pPr>
          </w:p>
        </w:tc>
      </w:tr>
      <w:tr w:rsidR="006B2320" w14:paraId="1DCAF17A" w14:textId="77777777" w:rsidTr="000342CB">
        <w:tc>
          <w:tcPr>
            <w:tcW w:w="1494" w:type="dxa"/>
          </w:tcPr>
          <w:p w14:paraId="0FA29685" w14:textId="3860F194"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06" w:type="dxa"/>
          </w:tcPr>
          <w:p w14:paraId="6B751C45" w14:textId="7A209ABF"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Agree</w:t>
            </w:r>
          </w:p>
        </w:tc>
        <w:tc>
          <w:tcPr>
            <w:tcW w:w="6429" w:type="dxa"/>
          </w:tcPr>
          <w:p w14:paraId="06CA6680" w14:textId="77777777" w:rsidR="006B2320" w:rsidRDefault="006B2320" w:rsidP="006B2320">
            <w:pPr>
              <w:pStyle w:val="Doc-text2"/>
              <w:spacing w:beforeLines="60" w:before="144" w:afterLines="60" w:after="144" w:line="240" w:lineRule="auto"/>
              <w:ind w:left="0" w:firstLine="0"/>
              <w:jc w:val="left"/>
              <w:rPr>
                <w:rFonts w:eastAsia="SimSun"/>
                <w:lang w:eastAsia="zh-CN"/>
              </w:rPr>
            </w:pPr>
          </w:p>
        </w:tc>
      </w:tr>
      <w:tr w:rsidR="00DE0A67" w14:paraId="23B27F53" w14:textId="77777777" w:rsidTr="000342CB">
        <w:tc>
          <w:tcPr>
            <w:tcW w:w="1494" w:type="dxa"/>
          </w:tcPr>
          <w:p w14:paraId="34532B10" w14:textId="04D11125" w:rsidR="00DE0A67" w:rsidRDefault="00DE0A67" w:rsidP="00DE0A67">
            <w:pPr>
              <w:spacing w:after="0" w:line="240" w:lineRule="auto"/>
              <w:jc w:val="center"/>
              <w:rPr>
                <w:rFonts w:ascii="Arial" w:eastAsiaTheme="minorEastAsia" w:hAnsi="Arial"/>
                <w:szCs w:val="24"/>
                <w:lang w:eastAsia="ko-KR"/>
              </w:rPr>
            </w:pPr>
            <w:r>
              <w:rPr>
                <w:rFonts w:eastAsia="SimSun"/>
                <w:lang w:eastAsia="zh-CN"/>
              </w:rPr>
              <w:t>Apple</w:t>
            </w:r>
          </w:p>
        </w:tc>
        <w:tc>
          <w:tcPr>
            <w:tcW w:w="1706" w:type="dxa"/>
          </w:tcPr>
          <w:p w14:paraId="75A7C9F8" w14:textId="638B738F"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Agree</w:t>
            </w:r>
          </w:p>
        </w:tc>
        <w:tc>
          <w:tcPr>
            <w:tcW w:w="6429" w:type="dxa"/>
          </w:tcPr>
          <w:p w14:paraId="40FC2209" w14:textId="77777777" w:rsidR="00DE0A67" w:rsidRDefault="00DE0A67" w:rsidP="00DE0A67">
            <w:pPr>
              <w:pStyle w:val="Doc-text2"/>
              <w:spacing w:beforeLines="60" w:before="144" w:afterLines="60" w:after="144" w:line="240" w:lineRule="auto"/>
              <w:ind w:left="0" w:firstLine="0"/>
              <w:jc w:val="left"/>
              <w:rPr>
                <w:rFonts w:eastAsia="SimSun"/>
                <w:lang w:eastAsia="zh-CN"/>
              </w:rPr>
            </w:pPr>
          </w:p>
        </w:tc>
      </w:tr>
    </w:tbl>
    <w:p w14:paraId="70B016DF" w14:textId="032B4DA0" w:rsidR="00877677" w:rsidRDefault="000A4F38" w:rsidP="003B1691">
      <w:pPr>
        <w:pStyle w:val="Doc-text2"/>
        <w:spacing w:beforeLines="100" w:before="240" w:afterLines="60" w:after="144"/>
        <w:ind w:left="0" w:firstLine="0"/>
        <w:rPr>
          <w:rFonts w:eastAsia="SimSun"/>
          <w:lang w:eastAsia="zh-CN"/>
        </w:rPr>
      </w:pPr>
      <w:r w:rsidRPr="003B1691">
        <w:rPr>
          <w:rFonts w:eastAsia="SimSun" w:hint="eastAsia"/>
          <w:lang w:eastAsia="zh-CN"/>
        </w:rPr>
        <w:t>Summary of Issue #11</w:t>
      </w:r>
      <w:r w:rsidR="00877677" w:rsidRPr="003B1691">
        <w:rPr>
          <w:rFonts w:eastAsia="SimSun"/>
          <w:lang w:eastAsia="zh-CN"/>
        </w:rPr>
        <w:t xml:space="preserve">: all companies agreed to </w:t>
      </w:r>
      <w:r w:rsidR="00877677" w:rsidRPr="00877677">
        <w:rPr>
          <w:rFonts w:eastAsia="SimSun"/>
          <w:lang w:eastAsia="zh-CN"/>
        </w:rPr>
        <w:t>take the existing SN addition/change procedure in TS37.340 ‎as</w:t>
      </w:r>
      <w:r w:rsidR="00877677">
        <w:rPr>
          <w:rFonts w:eastAsia="SimSun"/>
          <w:lang w:eastAsia="zh-CN"/>
        </w:rPr>
        <w:t xml:space="preserve"> starting point</w:t>
      </w:r>
      <w:r w:rsidR="00877677" w:rsidRPr="00877677">
        <w:rPr>
          <w:rFonts w:eastAsia="SimSun"/>
          <w:lang w:eastAsia="zh-CN"/>
        </w:rPr>
        <w:t xml:space="preserve"> for Rel-17 CAPC</w:t>
      </w:r>
      <w:proofErr w:type="gramStart"/>
      <w:r w:rsidR="00877677" w:rsidRPr="00877677">
        <w:rPr>
          <w:rFonts w:eastAsia="SimSun"/>
          <w:lang w:eastAsia="zh-CN"/>
        </w:rPr>
        <w:t>:‎</w:t>
      </w:r>
      <w:proofErr w:type="gramEnd"/>
    </w:p>
    <w:p w14:paraId="233F2D1D" w14:textId="77777777" w:rsidR="00877677" w:rsidRDefault="00877677" w:rsidP="003B1691">
      <w:pPr>
        <w:pStyle w:val="Doc-text2"/>
        <w:spacing w:beforeLines="100" w:before="240" w:afterLines="60" w:after="144"/>
        <w:ind w:left="0" w:firstLine="0"/>
        <w:rPr>
          <w:rFonts w:eastAsia="SimSun"/>
          <w:lang w:eastAsia="zh-CN"/>
        </w:rPr>
      </w:pPr>
      <w:r w:rsidRPr="00877677">
        <w:rPr>
          <w:rFonts w:eastAsia="SimSun"/>
          <w:lang w:eastAsia="zh-CN"/>
        </w:rPr>
        <w:t>SN addition procedure as baseline for CPA</w:t>
      </w:r>
    </w:p>
    <w:p w14:paraId="20278B35" w14:textId="77777777" w:rsidR="00877677" w:rsidRDefault="00877677" w:rsidP="003B1691">
      <w:pPr>
        <w:pStyle w:val="Doc-text2"/>
        <w:spacing w:beforeLines="100" w:before="240" w:afterLines="60" w:after="144"/>
        <w:ind w:left="0" w:firstLine="0"/>
        <w:rPr>
          <w:rFonts w:eastAsia="SimSun"/>
          <w:lang w:eastAsia="zh-CN"/>
        </w:rPr>
      </w:pPr>
      <w:r w:rsidRPr="00877677">
        <w:rPr>
          <w:rFonts w:eastAsia="SimSun"/>
          <w:lang w:eastAsia="zh-CN"/>
        </w:rPr>
        <w:t>‎MN initiated SN change procedure as baseline for MN initiated inter-SN CPC</w:t>
      </w:r>
    </w:p>
    <w:p w14:paraId="0C420A1D" w14:textId="23DD1A94" w:rsidR="00877677" w:rsidRDefault="00877677" w:rsidP="00877677">
      <w:pPr>
        <w:pStyle w:val="Doc-text2"/>
        <w:spacing w:beforeLines="100" w:before="240" w:afterLines="60" w:after="144"/>
        <w:ind w:left="0" w:firstLine="0"/>
        <w:rPr>
          <w:rFonts w:eastAsia="SimSun"/>
          <w:lang w:eastAsia="zh-CN"/>
        </w:rPr>
      </w:pPr>
      <w:r w:rsidRPr="00877677">
        <w:rPr>
          <w:rFonts w:eastAsia="SimSun"/>
          <w:lang w:eastAsia="zh-CN"/>
        </w:rPr>
        <w:t>SN initi</w:t>
      </w:r>
      <w:r w:rsidR="00B04AF5">
        <w:rPr>
          <w:rFonts w:eastAsia="SimSun"/>
          <w:lang w:eastAsia="zh-CN"/>
        </w:rPr>
        <w:t>a</w:t>
      </w:r>
      <w:r w:rsidRPr="00877677">
        <w:rPr>
          <w:rFonts w:eastAsia="SimSun"/>
          <w:lang w:eastAsia="zh-CN"/>
        </w:rPr>
        <w:t>ted SN change procedure as baseline for SN initiated inter-SN CPC</w:t>
      </w:r>
    </w:p>
    <w:p w14:paraId="6410105D" w14:textId="6A23CBD5" w:rsidR="00877677" w:rsidRDefault="00877677" w:rsidP="00877677">
      <w:pPr>
        <w:pStyle w:val="Doc-text2"/>
        <w:spacing w:beforeLines="100" w:before="240" w:afterLines="60" w:after="144"/>
        <w:ind w:left="0" w:firstLine="0"/>
        <w:rPr>
          <w:rFonts w:eastAsia="SimSun"/>
          <w:highlight w:val="yellow"/>
          <w:lang w:eastAsia="zh-CN"/>
        </w:rPr>
      </w:pPr>
      <w:r w:rsidRPr="00877677">
        <w:rPr>
          <w:rFonts w:eastAsia="SimSun"/>
          <w:lang w:eastAsia="zh-CN"/>
        </w:rPr>
        <w:t>FFS on necessary changes and additions</w:t>
      </w:r>
    </w:p>
    <w:p w14:paraId="06740455" w14:textId="3EFC1576" w:rsidR="007E0175" w:rsidRDefault="007E0175">
      <w:pPr>
        <w:pStyle w:val="Doc-text2"/>
        <w:spacing w:beforeLines="60" w:before="144" w:afterLines="60" w:after="144"/>
        <w:ind w:left="0" w:firstLine="0"/>
        <w:rPr>
          <w:rFonts w:eastAsia="SimSun"/>
          <w:lang w:eastAsia="zh-CN"/>
        </w:rPr>
      </w:pPr>
    </w:p>
    <w:p w14:paraId="2BD6F165" w14:textId="77777777" w:rsidR="007E0175" w:rsidRDefault="007E0175">
      <w:pPr>
        <w:spacing w:beforeLines="60" w:before="144" w:afterLines="60" w:after="144"/>
        <w:rPr>
          <w:rFonts w:eastAsia="SimSun"/>
          <w:lang w:eastAsia="zh-CN"/>
        </w:rPr>
      </w:pPr>
    </w:p>
    <w:p w14:paraId="6FF7723A" w14:textId="77777777" w:rsidR="007E0175" w:rsidRDefault="000A4F38">
      <w:pPr>
        <w:pStyle w:val="Heading2"/>
        <w:spacing w:beforeLines="60" w:before="144" w:afterLines="60" w:after="144"/>
        <w:rPr>
          <w:rFonts w:eastAsia="SimSun"/>
          <w:lang w:eastAsia="zh-CN"/>
        </w:rPr>
      </w:pPr>
      <w:r>
        <w:rPr>
          <w:rFonts w:hint="eastAsia"/>
          <w:lang w:eastAsia="zh-CN"/>
        </w:rPr>
        <w:t>2.</w:t>
      </w:r>
      <w:r>
        <w:rPr>
          <w:rFonts w:eastAsia="SimSun" w:hint="eastAsia"/>
          <w:lang w:eastAsia="zh-CN"/>
        </w:rPr>
        <w:t>3</w:t>
      </w:r>
      <w:r>
        <w:rPr>
          <w:rFonts w:hint="eastAsia"/>
          <w:lang w:eastAsia="zh-CN"/>
        </w:rPr>
        <w:t xml:space="preserve"> Other </w:t>
      </w:r>
      <w:r>
        <w:rPr>
          <w:rFonts w:eastAsia="SimSun" w:hint="eastAsia"/>
          <w:lang w:eastAsia="zh-CN"/>
        </w:rPr>
        <w:t>topics</w:t>
      </w:r>
    </w:p>
    <w:p w14:paraId="02E6004D" w14:textId="77777777" w:rsidR="007E0175" w:rsidRDefault="000A4F38">
      <w:pPr>
        <w:spacing w:beforeLines="60" w:before="144" w:afterLines="60" w:after="144"/>
        <w:rPr>
          <w:rFonts w:ascii="Arial" w:eastAsia="SimSun" w:hAnsi="Arial"/>
          <w:szCs w:val="24"/>
          <w:lang w:eastAsia="zh-CN"/>
        </w:rPr>
      </w:pPr>
      <w:r>
        <w:rPr>
          <w:rFonts w:ascii="Arial" w:eastAsia="SimSun" w:hAnsi="Arial" w:hint="eastAsia"/>
          <w:szCs w:val="24"/>
          <w:lang w:eastAsia="zh-CN"/>
        </w:rPr>
        <w:t xml:space="preserve">There are some other issues/enhancements from the company contributions. Rapporteur understands they may be discussed in a later stage when the </w:t>
      </w:r>
      <w:proofErr w:type="spellStart"/>
      <w:r>
        <w:rPr>
          <w:rFonts w:ascii="Arial" w:eastAsia="SimSun" w:hAnsi="Arial" w:hint="eastAsia"/>
          <w:szCs w:val="24"/>
          <w:lang w:eastAsia="zh-CN"/>
        </w:rPr>
        <w:t>preivous</w:t>
      </w:r>
      <w:proofErr w:type="spellEnd"/>
      <w:r>
        <w:rPr>
          <w:rFonts w:ascii="Arial" w:eastAsia="SimSun" w:hAnsi="Arial" w:hint="eastAsia"/>
          <w:szCs w:val="24"/>
          <w:lang w:eastAsia="zh-CN"/>
        </w:rPr>
        <w:t xml:space="preserve"> issues have been concluded. </w:t>
      </w:r>
    </w:p>
    <w:p w14:paraId="4CA64CBC" w14:textId="77777777" w:rsidR="007E0175" w:rsidRDefault="000A4F38">
      <w:pPr>
        <w:spacing w:beforeLines="60" w:before="144" w:afterLines="60" w:after="144"/>
        <w:rPr>
          <w:rFonts w:ascii="Arial" w:eastAsia="SimSun" w:hAnsi="Arial"/>
          <w:szCs w:val="24"/>
          <w:lang w:eastAsia="zh-CN"/>
        </w:rPr>
      </w:pPr>
      <w:r>
        <w:rPr>
          <w:rFonts w:ascii="Arial" w:eastAsia="SimSun" w:hAnsi="Arial" w:hint="eastAsia"/>
          <w:szCs w:val="24"/>
          <w:lang w:eastAsia="zh-CN"/>
        </w:rPr>
        <w:t>These topics include</w:t>
      </w:r>
    </w:p>
    <w:p w14:paraId="22DA9C12" w14:textId="77777777" w:rsidR="007E0175" w:rsidRDefault="000A4F38">
      <w:pPr>
        <w:pStyle w:val="ListParagraph"/>
        <w:numPr>
          <w:ilvl w:val="0"/>
          <w:numId w:val="13"/>
        </w:numPr>
        <w:spacing w:beforeLines="60" w:before="144" w:afterLines="60" w:after="144"/>
        <w:rPr>
          <w:rFonts w:ascii="Arial" w:eastAsia="SimSun" w:hAnsi="Arial"/>
          <w:szCs w:val="24"/>
        </w:rPr>
      </w:pPr>
      <w:r>
        <w:rPr>
          <w:rFonts w:ascii="Arial" w:eastAsia="SimSun" w:hAnsi="Arial" w:hint="eastAsia"/>
          <w:b/>
          <w:szCs w:val="24"/>
        </w:rPr>
        <w:t>Topic A1</w:t>
      </w:r>
      <w:r>
        <w:rPr>
          <w:rFonts w:ascii="Arial" w:eastAsia="SimSun" w:hAnsi="Arial" w:hint="eastAsia"/>
          <w:b/>
          <w:szCs w:val="24"/>
        </w:rPr>
        <w:tab/>
      </w:r>
      <w:r>
        <w:rPr>
          <w:rFonts w:ascii="Arial" w:eastAsia="SimSun" w:hAnsi="Arial" w:hint="eastAsia"/>
          <w:szCs w:val="24"/>
        </w:rPr>
        <w:t>Co-existence of CPAC and CHO [9], [10]</w:t>
      </w:r>
    </w:p>
    <w:p w14:paraId="37A22BDE" w14:textId="77777777" w:rsidR="007E0175" w:rsidRDefault="000A4F38">
      <w:pPr>
        <w:pStyle w:val="ListParagraph"/>
        <w:numPr>
          <w:ilvl w:val="0"/>
          <w:numId w:val="13"/>
        </w:numPr>
        <w:spacing w:beforeLines="60" w:before="144" w:afterLines="60" w:after="144"/>
        <w:rPr>
          <w:rFonts w:ascii="Arial" w:eastAsia="SimSun" w:hAnsi="Arial"/>
          <w:szCs w:val="24"/>
        </w:rPr>
      </w:pPr>
      <w:r>
        <w:rPr>
          <w:rFonts w:ascii="Arial" w:eastAsia="SimSun" w:hAnsi="Arial" w:hint="eastAsia"/>
          <w:b/>
          <w:szCs w:val="24"/>
        </w:rPr>
        <w:t>Topic A2</w:t>
      </w:r>
      <w:r>
        <w:rPr>
          <w:rFonts w:ascii="Arial" w:eastAsia="SimSun" w:hAnsi="Arial" w:hint="eastAsia"/>
          <w:szCs w:val="24"/>
        </w:rPr>
        <w:tab/>
        <w:t>Enhancements to CHO configuration (e.g., to a</w:t>
      </w:r>
      <w:r>
        <w:rPr>
          <w:rFonts w:ascii="Arial" w:eastAsia="SimSun" w:hAnsi="Arial"/>
          <w:szCs w:val="24"/>
        </w:rPr>
        <w:t>llow CHO contains MRDC configuration</w:t>
      </w:r>
      <w:r>
        <w:rPr>
          <w:rFonts w:ascii="Arial" w:eastAsia="SimSun" w:hAnsi="Arial" w:hint="eastAsia"/>
          <w:szCs w:val="24"/>
        </w:rPr>
        <w:t xml:space="preserve"> [10], and to allow </w:t>
      </w:r>
      <w:proofErr w:type="spellStart"/>
      <w:r>
        <w:rPr>
          <w:rFonts w:ascii="Arial" w:eastAsia="SimSun" w:hAnsi="Arial"/>
          <w:szCs w:val="24"/>
        </w:rPr>
        <w:t>allow</w:t>
      </w:r>
      <w:proofErr w:type="spellEnd"/>
      <w:r>
        <w:rPr>
          <w:rFonts w:ascii="Arial" w:eastAsia="SimSun" w:hAnsi="Arial"/>
          <w:szCs w:val="24"/>
        </w:rPr>
        <w:t xml:space="preserve"> CHO contains CPAC</w:t>
      </w:r>
      <w:r>
        <w:rPr>
          <w:rFonts w:ascii="Arial" w:eastAsia="SimSun" w:hAnsi="Arial" w:hint="eastAsia"/>
          <w:szCs w:val="24"/>
        </w:rPr>
        <w:t xml:space="preserve"> [5][10])</w:t>
      </w:r>
    </w:p>
    <w:p w14:paraId="6379A881" w14:textId="77777777" w:rsidR="007E0175" w:rsidRDefault="000A4F38">
      <w:pPr>
        <w:pStyle w:val="ListParagraph"/>
        <w:numPr>
          <w:ilvl w:val="0"/>
          <w:numId w:val="13"/>
        </w:numPr>
        <w:spacing w:beforeLines="60" w:before="144" w:afterLines="60" w:after="144"/>
        <w:rPr>
          <w:rFonts w:ascii="Arial" w:eastAsia="SimSun" w:hAnsi="Arial"/>
          <w:szCs w:val="24"/>
        </w:rPr>
      </w:pPr>
      <w:r>
        <w:rPr>
          <w:rFonts w:ascii="Arial" w:eastAsia="SimSun" w:hAnsi="Arial" w:hint="eastAsia"/>
          <w:b/>
          <w:szCs w:val="24"/>
        </w:rPr>
        <w:t>Topic A3</w:t>
      </w:r>
      <w:r>
        <w:rPr>
          <w:rFonts w:ascii="Arial" w:eastAsia="SimSun" w:hAnsi="Arial" w:hint="eastAsia"/>
          <w:szCs w:val="24"/>
        </w:rPr>
        <w:tab/>
      </w:r>
      <w:proofErr w:type="spellStart"/>
      <w:r>
        <w:rPr>
          <w:rFonts w:ascii="Arial" w:eastAsia="SimSun" w:hAnsi="Arial" w:hint="eastAsia"/>
          <w:szCs w:val="24"/>
        </w:rPr>
        <w:t>E</w:t>
      </w:r>
      <w:r>
        <w:rPr>
          <w:rFonts w:ascii="Arial" w:eastAsia="SimSun" w:hAnsi="Arial"/>
          <w:szCs w:val="24"/>
        </w:rPr>
        <w:t>nhacements</w:t>
      </w:r>
      <w:proofErr w:type="spellEnd"/>
      <w:r>
        <w:rPr>
          <w:rFonts w:ascii="Arial" w:eastAsia="SimSun" w:hAnsi="Arial"/>
          <w:szCs w:val="24"/>
        </w:rPr>
        <w:t xml:space="preserve"> to failure handling [8], [14] and [18]</w:t>
      </w:r>
    </w:p>
    <w:p w14:paraId="4D425A4B" w14:textId="77777777" w:rsidR="007E0175" w:rsidRDefault="000A4F38">
      <w:pPr>
        <w:pStyle w:val="ListParagraph"/>
        <w:numPr>
          <w:ilvl w:val="0"/>
          <w:numId w:val="13"/>
        </w:numPr>
        <w:spacing w:beforeLines="60" w:before="144" w:afterLines="60" w:after="144"/>
        <w:rPr>
          <w:rFonts w:ascii="Arial" w:eastAsia="SimSun" w:hAnsi="Arial"/>
          <w:szCs w:val="24"/>
        </w:rPr>
      </w:pPr>
      <w:r>
        <w:rPr>
          <w:rFonts w:ascii="Arial" w:eastAsia="SimSun" w:hAnsi="Arial" w:hint="eastAsia"/>
          <w:b/>
          <w:szCs w:val="24"/>
        </w:rPr>
        <w:t>Topic A4</w:t>
      </w:r>
      <w:r>
        <w:rPr>
          <w:rFonts w:ascii="Arial" w:eastAsia="SimSun" w:hAnsi="Arial" w:hint="eastAsia"/>
          <w:szCs w:val="24"/>
        </w:rPr>
        <w:tab/>
        <w:t xml:space="preserve">Enhancement for </w:t>
      </w:r>
      <w:r>
        <w:rPr>
          <w:rFonts w:ascii="Arial" w:eastAsia="SimSun" w:hAnsi="Arial"/>
          <w:szCs w:val="24"/>
        </w:rPr>
        <w:t>RRC reconfiguration during CPC</w:t>
      </w:r>
      <w:r>
        <w:rPr>
          <w:rFonts w:ascii="Arial" w:eastAsia="SimSun" w:hAnsi="Arial" w:hint="eastAsia"/>
          <w:szCs w:val="24"/>
        </w:rPr>
        <w:t xml:space="preserve"> [6]</w:t>
      </w:r>
    </w:p>
    <w:p w14:paraId="058ECBA3" w14:textId="77777777" w:rsidR="007E0175" w:rsidRDefault="000A4F38">
      <w:pPr>
        <w:pStyle w:val="ListParagraph"/>
        <w:numPr>
          <w:ilvl w:val="0"/>
          <w:numId w:val="13"/>
        </w:numPr>
        <w:spacing w:beforeLines="60" w:before="144" w:afterLines="60" w:after="144"/>
        <w:rPr>
          <w:rFonts w:ascii="Arial" w:eastAsia="SimSun" w:hAnsi="Arial"/>
          <w:szCs w:val="24"/>
        </w:rPr>
      </w:pPr>
      <w:r>
        <w:rPr>
          <w:rFonts w:ascii="Arial" w:eastAsia="SimSun" w:hAnsi="Arial" w:hint="eastAsia"/>
          <w:b/>
          <w:szCs w:val="24"/>
        </w:rPr>
        <w:t>Topic A5</w:t>
      </w:r>
      <w:r>
        <w:rPr>
          <w:rFonts w:ascii="Arial" w:eastAsia="SimSun" w:hAnsi="Arial" w:hint="eastAsia"/>
          <w:szCs w:val="24"/>
        </w:rPr>
        <w:tab/>
        <w:t>Data forwarding [2][28]</w:t>
      </w:r>
    </w:p>
    <w:p w14:paraId="5226DE44" w14:textId="77777777" w:rsidR="007E0175" w:rsidRDefault="000A4F38">
      <w:pPr>
        <w:pStyle w:val="ListParagraph"/>
        <w:numPr>
          <w:ilvl w:val="0"/>
          <w:numId w:val="13"/>
        </w:numPr>
        <w:spacing w:beforeLines="60" w:before="144" w:afterLines="60" w:after="144"/>
        <w:rPr>
          <w:rFonts w:ascii="Arial" w:eastAsia="SimSun" w:hAnsi="Arial"/>
          <w:szCs w:val="24"/>
        </w:rPr>
      </w:pPr>
      <w:r>
        <w:rPr>
          <w:rFonts w:ascii="Arial" w:eastAsia="SimSun" w:hAnsi="Arial" w:hint="eastAsia"/>
          <w:b/>
          <w:szCs w:val="24"/>
        </w:rPr>
        <w:t>Topic A6</w:t>
      </w:r>
      <w:r>
        <w:rPr>
          <w:rFonts w:ascii="Arial" w:eastAsia="SimSun" w:hAnsi="Arial" w:hint="eastAsia"/>
          <w:szCs w:val="24"/>
        </w:rPr>
        <w:tab/>
        <w:t>Maximum number of candidate cells for CPAC [20][21][26]</w:t>
      </w:r>
    </w:p>
    <w:p w14:paraId="3829BD6E" w14:textId="77777777" w:rsidR="007E0175" w:rsidRDefault="000A4F38">
      <w:pPr>
        <w:pStyle w:val="ListParagraph"/>
        <w:numPr>
          <w:ilvl w:val="0"/>
          <w:numId w:val="13"/>
        </w:numPr>
        <w:spacing w:beforeLines="60" w:before="144" w:afterLines="60" w:after="144"/>
        <w:rPr>
          <w:rFonts w:ascii="Arial" w:eastAsia="SimSun" w:hAnsi="Arial"/>
          <w:szCs w:val="24"/>
        </w:rPr>
      </w:pPr>
      <w:r>
        <w:rPr>
          <w:rFonts w:ascii="Arial" w:eastAsia="SimSun" w:hAnsi="Arial" w:hint="eastAsia"/>
          <w:szCs w:val="24"/>
        </w:rPr>
        <w:t xml:space="preserve">Other topics </w:t>
      </w:r>
    </w:p>
    <w:p w14:paraId="3454FFED" w14:textId="77777777" w:rsidR="007E0175" w:rsidRDefault="000A4F38">
      <w:pPr>
        <w:spacing w:beforeLines="60" w:before="144" w:afterLines="60" w:after="144"/>
        <w:rPr>
          <w:rFonts w:ascii="Arial" w:eastAsia="SimSun" w:hAnsi="Arial"/>
          <w:szCs w:val="24"/>
          <w:lang w:eastAsia="zh-CN"/>
        </w:rPr>
      </w:pPr>
      <w:r>
        <w:rPr>
          <w:rFonts w:ascii="Arial" w:eastAsia="SimSun" w:hAnsi="Arial" w:hint="eastAsia"/>
          <w:szCs w:val="24"/>
          <w:lang w:eastAsia="zh-CN"/>
        </w:rPr>
        <w:t xml:space="preserve">Note that </w:t>
      </w:r>
      <w:r>
        <w:rPr>
          <w:rFonts w:ascii="Arial" w:eastAsia="SimSun" w:hAnsi="Arial"/>
          <w:szCs w:val="24"/>
          <w:lang w:eastAsia="zh-CN"/>
        </w:rPr>
        <w:t xml:space="preserve">the list </w:t>
      </w:r>
      <w:r>
        <w:rPr>
          <w:rFonts w:ascii="Arial" w:eastAsia="SimSun" w:hAnsi="Arial" w:hint="eastAsia"/>
          <w:szCs w:val="24"/>
          <w:lang w:eastAsia="zh-CN"/>
        </w:rPr>
        <w:t xml:space="preserve">above </w:t>
      </w:r>
      <w:r>
        <w:rPr>
          <w:rFonts w:ascii="Arial" w:eastAsia="SimSun" w:hAnsi="Arial"/>
          <w:szCs w:val="24"/>
          <w:lang w:eastAsia="zh-CN"/>
        </w:rPr>
        <w:t>does not intend to be extensive, as the scope of the offline discussion is to ‎identify main solutions and main issues to progress</w:t>
      </w:r>
      <w:r>
        <w:rPr>
          <w:rFonts w:ascii="Arial" w:eastAsia="SimSun" w:hAnsi="Arial" w:hint="eastAsia"/>
          <w:szCs w:val="24"/>
          <w:lang w:eastAsia="zh-CN"/>
        </w:rPr>
        <w:t xml:space="preserve">. No questions are planned in this section. If companies see some of the listed topics or other </w:t>
      </w:r>
      <w:r>
        <w:rPr>
          <w:rFonts w:ascii="Arial" w:eastAsia="SimSun" w:hAnsi="Arial"/>
          <w:szCs w:val="24"/>
          <w:lang w:eastAsia="zh-CN"/>
        </w:rPr>
        <w:t xml:space="preserve">topics </w:t>
      </w:r>
      <w:r>
        <w:rPr>
          <w:rFonts w:ascii="Arial" w:eastAsia="SimSun" w:hAnsi="Arial" w:hint="eastAsia"/>
          <w:szCs w:val="24"/>
          <w:lang w:eastAsia="zh-CN"/>
        </w:rPr>
        <w:t>not mentioned so far in this document may</w:t>
      </w:r>
      <w:r>
        <w:rPr>
          <w:rFonts w:ascii="Arial" w:eastAsia="SimSun" w:hAnsi="Arial"/>
          <w:szCs w:val="24"/>
          <w:lang w:eastAsia="zh-CN"/>
        </w:rPr>
        <w:t xml:space="preserve"> belong</w:t>
      </w:r>
      <w:r>
        <w:rPr>
          <w:rFonts w:ascii="Arial" w:eastAsia="SimSun" w:hAnsi="Arial" w:hint="eastAsia"/>
          <w:szCs w:val="24"/>
          <w:lang w:eastAsia="zh-CN"/>
        </w:rPr>
        <w:t xml:space="preserve"> to </w:t>
      </w:r>
      <w:r>
        <w:rPr>
          <w:rFonts w:ascii="Arial" w:eastAsia="SimSun" w:hAnsi="Arial"/>
          <w:szCs w:val="24"/>
          <w:lang w:eastAsia="zh-CN"/>
        </w:rPr>
        <w:t>main open issues to progress in the next meeting</w:t>
      </w:r>
      <w:r>
        <w:rPr>
          <w:rFonts w:ascii="Arial" w:eastAsia="SimSun" w:hAnsi="Arial" w:hint="eastAsia"/>
          <w:szCs w:val="24"/>
          <w:lang w:eastAsia="zh-CN"/>
        </w:rPr>
        <w:t>, they can provide comments in section 2.5.</w:t>
      </w:r>
    </w:p>
    <w:p w14:paraId="3BEAEE35" w14:textId="77777777" w:rsidR="007E0175" w:rsidRDefault="007E0175">
      <w:pPr>
        <w:spacing w:beforeLines="60" w:before="144" w:afterLines="60" w:after="144"/>
        <w:rPr>
          <w:rFonts w:ascii="Arial" w:eastAsia="SimSun" w:hAnsi="Arial"/>
          <w:szCs w:val="24"/>
          <w:lang w:eastAsia="zh-CN"/>
        </w:rPr>
      </w:pPr>
    </w:p>
    <w:p w14:paraId="3EC12931" w14:textId="77777777" w:rsidR="007E0175" w:rsidRDefault="000A4F38">
      <w:pPr>
        <w:pStyle w:val="Heading2"/>
        <w:spacing w:beforeLines="60" w:before="144" w:afterLines="60" w:after="144"/>
        <w:rPr>
          <w:rFonts w:eastAsia="SimSun"/>
          <w:lang w:eastAsia="zh-CN"/>
        </w:rPr>
      </w:pPr>
      <w:r>
        <w:rPr>
          <w:rFonts w:hint="eastAsia"/>
          <w:lang w:eastAsia="zh-CN"/>
        </w:rPr>
        <w:lastRenderedPageBreak/>
        <w:t>2.</w:t>
      </w:r>
      <w:r>
        <w:rPr>
          <w:rFonts w:eastAsia="SimSun" w:hint="eastAsia"/>
          <w:lang w:eastAsia="zh-CN"/>
        </w:rPr>
        <w:t>4</w:t>
      </w:r>
      <w:r>
        <w:rPr>
          <w:rFonts w:hint="eastAsia"/>
          <w:lang w:eastAsia="zh-CN"/>
        </w:rPr>
        <w:t xml:space="preserve"> Whether </w:t>
      </w:r>
      <w:r>
        <w:rPr>
          <w:rFonts w:eastAsia="SimSun" w:hint="eastAsia"/>
          <w:lang w:eastAsia="zh-CN"/>
        </w:rPr>
        <w:t xml:space="preserve">to send LS to </w:t>
      </w:r>
      <w:r>
        <w:rPr>
          <w:rFonts w:hint="eastAsia"/>
          <w:lang w:eastAsia="zh-CN"/>
        </w:rPr>
        <w:t>R3</w:t>
      </w:r>
      <w:r>
        <w:rPr>
          <w:rFonts w:eastAsia="SimSun" w:hint="eastAsia"/>
          <w:lang w:eastAsia="zh-CN"/>
        </w:rPr>
        <w:t>, and if yes what to include</w:t>
      </w:r>
      <w:r>
        <w:rPr>
          <w:rFonts w:hint="eastAsia"/>
          <w:lang w:eastAsia="zh-CN"/>
        </w:rPr>
        <w:t xml:space="preserve"> </w:t>
      </w:r>
    </w:p>
    <w:p w14:paraId="135610A6" w14:textId="77777777" w:rsidR="007E0175" w:rsidRDefault="000A4F38">
      <w:pPr>
        <w:pStyle w:val="BodyText"/>
        <w:spacing w:beforeLines="60" w:before="144" w:afterLines="60" w:after="144"/>
        <w:rPr>
          <w:rFonts w:eastAsia="SimSun"/>
          <w:b/>
          <w:u w:val="single"/>
          <w:shd w:val="pct10" w:color="auto" w:fill="FFFFFF"/>
          <w:lang w:eastAsia="zh-CN"/>
        </w:rPr>
      </w:pPr>
      <w:r>
        <w:rPr>
          <w:rFonts w:eastAsia="SimSun" w:hint="eastAsia"/>
          <w:b/>
          <w:u w:val="single"/>
          <w:shd w:val="pct10" w:color="auto" w:fill="FFFFFF"/>
          <w:lang w:eastAsia="zh-CN"/>
        </w:rPr>
        <w:t xml:space="preserve">Issue #12 </w:t>
      </w:r>
      <w:proofErr w:type="spellStart"/>
      <w:r>
        <w:rPr>
          <w:rFonts w:eastAsia="SimSun" w:hint="eastAsia"/>
          <w:b/>
          <w:u w:val="single"/>
          <w:shd w:val="pct10" w:color="auto" w:fill="FFFFFF"/>
          <w:lang w:eastAsia="zh-CN"/>
        </w:rPr>
        <w:t>Potental</w:t>
      </w:r>
      <w:proofErr w:type="spellEnd"/>
      <w:r>
        <w:rPr>
          <w:rFonts w:eastAsia="SimSun" w:hint="eastAsia"/>
          <w:b/>
          <w:u w:val="single"/>
          <w:shd w:val="pct10" w:color="auto" w:fill="FFFFFF"/>
          <w:lang w:eastAsia="zh-CN"/>
        </w:rPr>
        <w:t xml:space="preserve"> LS to R3, and its content</w:t>
      </w:r>
    </w:p>
    <w:p w14:paraId="67C96D98" w14:textId="77777777" w:rsidR="007E0175" w:rsidRDefault="000A4F38">
      <w:pPr>
        <w:spacing w:beforeLines="60" w:before="144" w:afterLines="60" w:after="144"/>
        <w:rPr>
          <w:rFonts w:ascii="Arial" w:eastAsia="SimSun" w:hAnsi="Arial"/>
          <w:szCs w:val="24"/>
          <w:lang w:eastAsia="zh-CN"/>
        </w:rPr>
      </w:pPr>
      <w:r>
        <w:rPr>
          <w:rFonts w:ascii="Arial" w:eastAsia="SimSun" w:hAnsi="Arial" w:hint="eastAsia"/>
          <w:szCs w:val="24"/>
          <w:lang w:eastAsia="zh-CN"/>
        </w:rPr>
        <w:t xml:space="preserve">There is one topic for comeback, i.e., </w:t>
      </w:r>
    </w:p>
    <w:p w14:paraId="357E5063" w14:textId="77777777" w:rsidR="007E0175" w:rsidRDefault="000A4F38">
      <w:pPr>
        <w:pStyle w:val="Agreement"/>
        <w:spacing w:beforeLines="60" w:before="144" w:afterLines="60" w:after="144" w:line="240" w:lineRule="auto"/>
        <w:jc w:val="left"/>
      </w:pPr>
      <w:r>
        <w:t>CBF: Whether to send LS to RAN3 on RAN2 agreements on CPAC</w:t>
      </w:r>
    </w:p>
    <w:p w14:paraId="49DEBC95" w14:textId="77777777" w:rsidR="007E0175" w:rsidRDefault="000A4F38">
      <w:pPr>
        <w:spacing w:beforeLines="60" w:before="144" w:afterLines="60" w:after="144"/>
        <w:rPr>
          <w:rFonts w:ascii="Arial" w:eastAsia="SimSun" w:hAnsi="Arial" w:cs="Arial"/>
          <w:lang w:eastAsia="zh-CN"/>
        </w:rPr>
      </w:pPr>
      <w:r>
        <w:rPr>
          <w:rFonts w:ascii="Arial" w:eastAsia="SimSun" w:hAnsi="Arial" w:cs="Arial" w:hint="eastAsia"/>
          <w:lang w:eastAsia="zh-CN"/>
        </w:rPr>
        <w:t>Rapporteur understands that some of the agreements that we</w:t>
      </w:r>
      <w:r>
        <w:rPr>
          <w:rFonts w:ascii="Arial" w:eastAsia="SimSun" w:hAnsi="Arial" w:cs="Arial"/>
          <w:lang w:eastAsia="zh-CN"/>
        </w:rPr>
        <w:t>’</w:t>
      </w:r>
      <w:r>
        <w:rPr>
          <w:rFonts w:ascii="Arial" w:eastAsia="SimSun" w:hAnsi="Arial" w:cs="Arial" w:hint="eastAsia"/>
          <w:lang w:eastAsia="zh-CN"/>
        </w:rPr>
        <w:t xml:space="preserve">ve made [34], and potentially will make during this email discussion may have RAN3 </w:t>
      </w:r>
      <w:proofErr w:type="spellStart"/>
      <w:r>
        <w:rPr>
          <w:rFonts w:ascii="Arial" w:eastAsia="SimSun" w:hAnsi="Arial" w:cs="Arial" w:hint="eastAsia"/>
          <w:lang w:eastAsia="zh-CN"/>
        </w:rPr>
        <w:t>relevence</w:t>
      </w:r>
      <w:proofErr w:type="spellEnd"/>
      <w:r>
        <w:rPr>
          <w:rFonts w:ascii="Arial" w:eastAsia="SimSun" w:hAnsi="Arial" w:cs="Arial" w:hint="eastAsia"/>
          <w:lang w:eastAsia="zh-CN"/>
        </w:rPr>
        <w:t xml:space="preserve">. To </w:t>
      </w:r>
      <w:r>
        <w:rPr>
          <w:rFonts w:ascii="Arial" w:eastAsia="SimSun" w:hAnsi="Arial" w:cs="Arial"/>
          <w:lang w:eastAsia="zh-CN"/>
        </w:rPr>
        <w:t>facilitate</w:t>
      </w:r>
      <w:r>
        <w:rPr>
          <w:rFonts w:ascii="Arial" w:eastAsia="SimSun" w:hAnsi="Arial" w:cs="Arial" w:hint="eastAsia"/>
          <w:lang w:eastAsia="zh-CN"/>
        </w:rPr>
        <w:t xml:space="preserve"> the CB discussion, c</w:t>
      </w:r>
      <w:r>
        <w:rPr>
          <w:rFonts w:ascii="Arial" w:eastAsia="SimSun" w:hAnsi="Arial" w:cs="Arial"/>
          <w:lang w:eastAsia="zh-CN"/>
        </w:rPr>
        <w:t>ompanies</w:t>
      </w:r>
      <w:r>
        <w:rPr>
          <w:rFonts w:ascii="Arial" w:eastAsia="SimSun" w:hAnsi="Arial" w:cs="Arial" w:hint="eastAsia"/>
          <w:lang w:eastAsia="zh-CN"/>
        </w:rPr>
        <w:t xml:space="preserve"> are invited to share their view on the </w:t>
      </w:r>
      <w:r>
        <w:rPr>
          <w:rFonts w:ascii="Arial" w:eastAsia="SimSun" w:hAnsi="Arial" w:cs="Arial"/>
          <w:lang w:eastAsia="zh-CN"/>
        </w:rPr>
        <w:t>following</w:t>
      </w:r>
      <w:r>
        <w:rPr>
          <w:rFonts w:ascii="Arial" w:eastAsia="SimSun" w:hAnsi="Arial" w:cs="Arial" w:hint="eastAsia"/>
          <w:lang w:eastAsia="zh-CN"/>
        </w:rPr>
        <w:t xml:space="preserve"> question. </w:t>
      </w:r>
    </w:p>
    <w:tbl>
      <w:tblPr>
        <w:tblStyle w:val="TableGrid"/>
        <w:tblW w:w="0" w:type="auto"/>
        <w:tblLook w:val="04A0" w:firstRow="1" w:lastRow="0" w:firstColumn="1" w:lastColumn="0" w:noHBand="0" w:noVBand="1"/>
      </w:tblPr>
      <w:tblGrid>
        <w:gridCol w:w="9855"/>
      </w:tblGrid>
      <w:tr w:rsidR="007E0175" w14:paraId="64327251" w14:textId="77777777">
        <w:tc>
          <w:tcPr>
            <w:tcW w:w="9855" w:type="dxa"/>
            <w:shd w:val="clear" w:color="auto" w:fill="C6D9F1" w:themeFill="text2" w:themeFillTint="33"/>
            <w:vAlign w:val="center"/>
          </w:tcPr>
          <w:p w14:paraId="00F57913" w14:textId="77777777" w:rsidR="007E0175" w:rsidRDefault="000A4F38">
            <w:pPr>
              <w:pStyle w:val="Doc-text2"/>
              <w:spacing w:beforeLines="60" w:before="144" w:afterLines="60" w:after="144" w:line="240" w:lineRule="auto"/>
              <w:ind w:left="576" w:hanging="576"/>
              <w:jc w:val="left"/>
              <w:rPr>
                <w:rFonts w:eastAsia="SimSun"/>
                <w:b/>
                <w:lang w:eastAsia="zh-CN"/>
              </w:rPr>
            </w:pPr>
            <w:r>
              <w:rPr>
                <w:rFonts w:eastAsia="SimSun"/>
                <w:b/>
                <w:lang w:eastAsia="zh-CN"/>
              </w:rPr>
              <w:t>Q</w:t>
            </w:r>
            <w:r>
              <w:rPr>
                <w:rFonts w:eastAsia="SimSun" w:hint="eastAsia"/>
                <w:b/>
                <w:lang w:eastAsia="zh-CN"/>
              </w:rPr>
              <w:t>12</w:t>
            </w:r>
            <w:r>
              <w:rPr>
                <w:rFonts w:eastAsia="SimSun"/>
                <w:b/>
                <w:lang w:eastAsia="zh-CN"/>
              </w:rPr>
              <w:t>:  Do you agree to</w:t>
            </w:r>
            <w:r>
              <w:rPr>
                <w:rFonts w:eastAsia="SimSun" w:hint="eastAsia"/>
                <w:b/>
                <w:lang w:eastAsia="zh-CN"/>
              </w:rPr>
              <w:t xml:space="preserve"> send LS to RAN3 on RAN2 agreements, and if yes, which agreements to be included in the LS?</w:t>
            </w:r>
            <w:r>
              <w:rPr>
                <w:rFonts w:eastAsia="SimSun"/>
                <w:b/>
                <w:lang w:eastAsia="zh-CN"/>
              </w:rPr>
              <w:t xml:space="preserve"> </w:t>
            </w:r>
          </w:p>
        </w:tc>
      </w:tr>
    </w:tbl>
    <w:p w14:paraId="7E5871E7"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12 Answers to Q12</w:t>
      </w:r>
    </w:p>
    <w:tbl>
      <w:tblPr>
        <w:tblStyle w:val="TableGrid"/>
        <w:tblW w:w="0" w:type="auto"/>
        <w:tblLook w:val="04A0" w:firstRow="1" w:lastRow="0" w:firstColumn="1" w:lastColumn="0" w:noHBand="0" w:noVBand="1"/>
      </w:tblPr>
      <w:tblGrid>
        <w:gridCol w:w="1498"/>
        <w:gridCol w:w="1715"/>
        <w:gridCol w:w="6416"/>
      </w:tblGrid>
      <w:tr w:rsidR="007E0175" w14:paraId="56A6C886" w14:textId="77777777" w:rsidTr="00D60B2C">
        <w:tc>
          <w:tcPr>
            <w:tcW w:w="1498" w:type="dxa"/>
          </w:tcPr>
          <w:p w14:paraId="2216A67A"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1715" w:type="dxa"/>
          </w:tcPr>
          <w:p w14:paraId="59FD5E07"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Agree or not</w:t>
            </w:r>
          </w:p>
        </w:tc>
        <w:tc>
          <w:tcPr>
            <w:tcW w:w="6416" w:type="dxa"/>
          </w:tcPr>
          <w:p w14:paraId="680D05DC"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 xml:space="preserve">If yes, which agreements in [34] and </w:t>
            </w:r>
            <w:r>
              <w:rPr>
                <w:rFonts w:ascii="Arial" w:eastAsia="SimSun" w:hAnsi="Arial"/>
                <w:b/>
                <w:szCs w:val="24"/>
                <w:lang w:eastAsia="zh-CN"/>
              </w:rPr>
              <w:t>potentially</w:t>
            </w:r>
            <w:r>
              <w:rPr>
                <w:rFonts w:ascii="Arial" w:eastAsia="SimSun" w:hAnsi="Arial" w:hint="eastAsia"/>
                <w:b/>
                <w:szCs w:val="24"/>
                <w:lang w:eastAsia="zh-CN"/>
              </w:rPr>
              <w:t xml:space="preserve"> on which issues (if agreements made) in this email discussion to include </w:t>
            </w:r>
            <w:r>
              <w:rPr>
                <w:rFonts w:ascii="Arial" w:eastAsia="SimSun" w:hAnsi="Arial"/>
                <w:b/>
                <w:szCs w:val="24"/>
                <w:lang w:eastAsia="zh-CN"/>
              </w:rPr>
              <w:t>in the</w:t>
            </w:r>
            <w:r>
              <w:rPr>
                <w:rFonts w:ascii="Arial" w:eastAsia="SimSun" w:hAnsi="Arial" w:hint="eastAsia"/>
                <w:b/>
                <w:szCs w:val="24"/>
                <w:lang w:eastAsia="zh-CN"/>
              </w:rPr>
              <w:t xml:space="preserve"> LS?</w:t>
            </w:r>
          </w:p>
        </w:tc>
      </w:tr>
      <w:tr w:rsidR="007E0175" w14:paraId="7863A6DE" w14:textId="77777777" w:rsidTr="00D60B2C">
        <w:tc>
          <w:tcPr>
            <w:tcW w:w="1498" w:type="dxa"/>
          </w:tcPr>
          <w:p w14:paraId="5767A355"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1715" w:type="dxa"/>
          </w:tcPr>
          <w:p w14:paraId="3DF1C7E0"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Maybe</w:t>
            </w:r>
          </w:p>
        </w:tc>
        <w:tc>
          <w:tcPr>
            <w:tcW w:w="6416" w:type="dxa"/>
          </w:tcPr>
          <w:p w14:paraId="7F8DA799"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Depends on the progress. We hope RAN2 manages to achieve agreements regarding Q1, in which case we think RAN3 should be informed</w:t>
            </w:r>
          </w:p>
        </w:tc>
      </w:tr>
      <w:tr w:rsidR="007E0175" w14:paraId="216DCD43" w14:textId="77777777" w:rsidTr="00D60B2C">
        <w:tc>
          <w:tcPr>
            <w:tcW w:w="1498" w:type="dxa"/>
          </w:tcPr>
          <w:p w14:paraId="22059075"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1715" w:type="dxa"/>
          </w:tcPr>
          <w:p w14:paraId="4A838B15"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Agree</w:t>
            </w:r>
          </w:p>
        </w:tc>
        <w:tc>
          <w:tcPr>
            <w:tcW w:w="6416" w:type="dxa"/>
          </w:tcPr>
          <w:p w14:paraId="337B6F69" w14:textId="77777777" w:rsidR="007E0175" w:rsidRDefault="000A4F38">
            <w:pPr>
              <w:spacing w:after="0" w:line="240" w:lineRule="auto"/>
              <w:jc w:val="left"/>
              <w:rPr>
                <w:rFonts w:ascii="Arial" w:eastAsia="SimSun" w:hAnsi="Arial"/>
                <w:szCs w:val="24"/>
                <w:lang w:val="en-US" w:eastAsia="zh-CN"/>
              </w:rPr>
            </w:pPr>
            <w:r>
              <w:rPr>
                <w:rFonts w:ascii="Arial" w:eastAsia="SimSun" w:hAnsi="Arial" w:hint="eastAsia"/>
                <w:szCs w:val="24"/>
                <w:lang w:val="en-US" w:eastAsia="zh-CN"/>
              </w:rPr>
              <w:t>If the progress goes well, we can consider to include the agreements 1,3, and 5 in [34], and agreements on issue#1, 3, 6, and 8 in this email discussion (some issues are overlapped) in the LS.</w:t>
            </w:r>
          </w:p>
        </w:tc>
      </w:tr>
      <w:tr w:rsidR="007E0175" w14:paraId="4CD5A1E7" w14:textId="77777777" w:rsidTr="00D60B2C">
        <w:tc>
          <w:tcPr>
            <w:tcW w:w="1498" w:type="dxa"/>
          </w:tcPr>
          <w:p w14:paraId="0C684D13"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1715" w:type="dxa"/>
          </w:tcPr>
          <w:p w14:paraId="18617B31"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6" w:type="dxa"/>
          </w:tcPr>
          <w:p w14:paraId="6EBFBD7F"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Mainly discussion in Q1.2 would be related to RAN3.</w:t>
            </w:r>
          </w:p>
        </w:tc>
      </w:tr>
      <w:tr w:rsidR="007E0175" w14:paraId="016319EB" w14:textId="77777777" w:rsidTr="00D60B2C">
        <w:tc>
          <w:tcPr>
            <w:tcW w:w="1498" w:type="dxa"/>
          </w:tcPr>
          <w:p w14:paraId="3AB102FE" w14:textId="77777777" w:rsidR="007E0175" w:rsidRDefault="00F60023">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1715" w:type="dxa"/>
          </w:tcPr>
          <w:p w14:paraId="33CCAF94" w14:textId="77777777" w:rsidR="007E0175" w:rsidRDefault="00F60023">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6" w:type="dxa"/>
          </w:tcPr>
          <w:p w14:paraId="4E788A6B" w14:textId="77777777" w:rsidR="007E0175" w:rsidRDefault="007E0175">
            <w:pPr>
              <w:spacing w:after="0" w:line="240" w:lineRule="auto"/>
              <w:jc w:val="center"/>
              <w:rPr>
                <w:rFonts w:ascii="Arial" w:eastAsia="SimSun" w:hAnsi="Arial"/>
                <w:szCs w:val="24"/>
                <w:lang w:eastAsia="zh-CN"/>
              </w:rPr>
            </w:pPr>
          </w:p>
        </w:tc>
      </w:tr>
      <w:tr w:rsidR="000060D0" w14:paraId="705642EC" w14:textId="77777777" w:rsidTr="00D60B2C">
        <w:tc>
          <w:tcPr>
            <w:tcW w:w="1498" w:type="dxa"/>
          </w:tcPr>
          <w:p w14:paraId="51E60730" w14:textId="77777777" w:rsidR="000060D0" w:rsidRPr="00DF61E3" w:rsidRDefault="000060D0" w:rsidP="000060D0">
            <w:pPr>
              <w:spacing w:after="0" w:line="240" w:lineRule="auto"/>
              <w:jc w:val="center"/>
              <w:rPr>
                <w:rFonts w:ascii="Arial" w:eastAsia="MS Mincho" w:hAnsi="Arial"/>
                <w:szCs w:val="24"/>
                <w:lang w:eastAsia="ja-JP"/>
              </w:rPr>
            </w:pPr>
            <w:r>
              <w:rPr>
                <w:rFonts w:ascii="Arial" w:eastAsia="MS Mincho" w:hAnsi="Arial" w:hint="eastAsia"/>
                <w:szCs w:val="24"/>
                <w:lang w:eastAsia="ja-JP"/>
              </w:rPr>
              <w:t>NEC</w:t>
            </w:r>
          </w:p>
        </w:tc>
        <w:tc>
          <w:tcPr>
            <w:tcW w:w="1715" w:type="dxa"/>
          </w:tcPr>
          <w:p w14:paraId="00AEACD6" w14:textId="77777777" w:rsidR="000060D0" w:rsidRPr="00DF61E3" w:rsidRDefault="000060D0" w:rsidP="000060D0">
            <w:pPr>
              <w:spacing w:after="0" w:line="240" w:lineRule="auto"/>
              <w:jc w:val="center"/>
              <w:rPr>
                <w:rFonts w:ascii="Arial" w:eastAsia="MS Mincho" w:hAnsi="Arial"/>
                <w:szCs w:val="24"/>
                <w:lang w:eastAsia="ja-JP"/>
              </w:rPr>
            </w:pPr>
            <w:r>
              <w:rPr>
                <w:rFonts w:ascii="Arial" w:eastAsia="MS Mincho" w:hAnsi="Arial"/>
                <w:szCs w:val="24"/>
                <w:lang w:eastAsia="ja-JP"/>
              </w:rPr>
              <w:t>Maybe</w:t>
            </w:r>
          </w:p>
        </w:tc>
        <w:tc>
          <w:tcPr>
            <w:tcW w:w="6416" w:type="dxa"/>
          </w:tcPr>
          <w:p w14:paraId="48293800" w14:textId="77777777" w:rsidR="000060D0" w:rsidRPr="00DF61E3" w:rsidRDefault="000060D0" w:rsidP="000060D0">
            <w:pPr>
              <w:spacing w:after="0" w:line="240" w:lineRule="auto"/>
              <w:jc w:val="left"/>
              <w:rPr>
                <w:rFonts w:ascii="Arial" w:eastAsia="MS Mincho" w:hAnsi="Arial"/>
                <w:szCs w:val="24"/>
                <w:lang w:eastAsia="ja-JP"/>
              </w:rPr>
            </w:pPr>
            <w:proofErr w:type="gramStart"/>
            <w:r>
              <w:rPr>
                <w:rFonts w:ascii="Arial" w:eastAsia="MS Mincho" w:hAnsi="Arial"/>
                <w:szCs w:val="24"/>
                <w:lang w:eastAsia="ja-JP"/>
              </w:rPr>
              <w:t>but</w:t>
            </w:r>
            <w:proofErr w:type="gramEnd"/>
            <w:r>
              <w:rPr>
                <w:rFonts w:ascii="Arial" w:eastAsia="MS Mincho" w:hAnsi="Arial"/>
                <w:szCs w:val="24"/>
                <w:lang w:eastAsia="ja-JP"/>
              </w:rPr>
              <w:t xml:space="preserve"> good to check whether RAN3 is also going to send an LS and if so, what contents are to be included there, because similar discussions related to MN-SN interaction are discussed in RAN3.. </w:t>
            </w:r>
          </w:p>
        </w:tc>
      </w:tr>
      <w:tr w:rsidR="00974E2D" w14:paraId="2142A946" w14:textId="77777777" w:rsidTr="00D60B2C">
        <w:tc>
          <w:tcPr>
            <w:tcW w:w="1498" w:type="dxa"/>
          </w:tcPr>
          <w:p w14:paraId="385244C1" w14:textId="77777777" w:rsidR="00974E2D" w:rsidRDefault="00974E2D" w:rsidP="00974E2D">
            <w:pPr>
              <w:spacing w:after="0" w:line="240" w:lineRule="auto"/>
              <w:jc w:val="center"/>
              <w:rPr>
                <w:rFonts w:ascii="Arial" w:eastAsia="MS Mincho" w:hAnsi="Arial"/>
                <w:szCs w:val="24"/>
                <w:lang w:eastAsia="ja-JP"/>
              </w:rPr>
            </w:pPr>
            <w:r>
              <w:rPr>
                <w:rFonts w:ascii="Arial" w:eastAsia="SimSun" w:hAnsi="Arial"/>
                <w:szCs w:val="24"/>
                <w:lang w:eastAsia="zh-CN"/>
              </w:rPr>
              <w:t>Nokia</w:t>
            </w:r>
          </w:p>
        </w:tc>
        <w:tc>
          <w:tcPr>
            <w:tcW w:w="1715" w:type="dxa"/>
          </w:tcPr>
          <w:p w14:paraId="4724850B" w14:textId="77777777" w:rsidR="00974E2D" w:rsidRDefault="00974E2D" w:rsidP="00974E2D">
            <w:pPr>
              <w:spacing w:after="0" w:line="240" w:lineRule="auto"/>
              <w:jc w:val="center"/>
              <w:rPr>
                <w:rFonts w:ascii="Arial" w:eastAsia="MS Mincho" w:hAnsi="Arial"/>
                <w:szCs w:val="24"/>
                <w:lang w:eastAsia="ja-JP"/>
              </w:rPr>
            </w:pPr>
            <w:r>
              <w:rPr>
                <w:rFonts w:ascii="Arial" w:eastAsia="SimSun" w:hAnsi="Arial"/>
                <w:szCs w:val="24"/>
                <w:lang w:eastAsia="zh-CN"/>
              </w:rPr>
              <w:t>Agree</w:t>
            </w:r>
          </w:p>
        </w:tc>
        <w:tc>
          <w:tcPr>
            <w:tcW w:w="6416" w:type="dxa"/>
          </w:tcPr>
          <w:p w14:paraId="5F10C42C" w14:textId="77777777" w:rsidR="00974E2D" w:rsidRDefault="00974E2D" w:rsidP="00974E2D">
            <w:pPr>
              <w:spacing w:after="0" w:line="240" w:lineRule="auto"/>
              <w:jc w:val="left"/>
              <w:rPr>
                <w:rFonts w:ascii="Arial" w:eastAsia="MS Mincho" w:hAnsi="Arial"/>
                <w:szCs w:val="24"/>
                <w:lang w:eastAsia="ja-JP"/>
              </w:rPr>
            </w:pPr>
            <w:r>
              <w:rPr>
                <w:rFonts w:ascii="Arial" w:eastAsia="SimSun" w:hAnsi="Arial"/>
                <w:szCs w:val="24"/>
                <w:lang w:eastAsia="zh-CN"/>
              </w:rPr>
              <w:t>As most of the agreements we make for this topic concern RAN3 at least to some extent, we can copy the decision</w:t>
            </w:r>
            <w:r w:rsidR="008B4343">
              <w:rPr>
                <w:rFonts w:ascii="Arial" w:eastAsia="SimSun" w:hAnsi="Arial"/>
                <w:szCs w:val="24"/>
                <w:lang w:eastAsia="zh-CN"/>
              </w:rPr>
              <w:t>s</w:t>
            </w:r>
            <w:r>
              <w:rPr>
                <w:rFonts w:ascii="Arial" w:eastAsia="SimSun" w:hAnsi="Arial"/>
                <w:szCs w:val="24"/>
                <w:lang w:eastAsia="zh-CN"/>
              </w:rPr>
              <w:t xml:space="preserve"> taken this meeting. That will also help to avoid pointless discussion on what is suitable and what is not (considering largely divergent views) for the LS content.</w:t>
            </w:r>
          </w:p>
        </w:tc>
      </w:tr>
      <w:tr w:rsidR="005E0452" w14:paraId="0B9312A3" w14:textId="77777777" w:rsidTr="00D60B2C">
        <w:tc>
          <w:tcPr>
            <w:tcW w:w="1498" w:type="dxa"/>
          </w:tcPr>
          <w:p w14:paraId="3970D33F" w14:textId="2E049D52" w:rsidR="005E0452" w:rsidRDefault="005E0452" w:rsidP="005E0452">
            <w:pPr>
              <w:spacing w:after="0" w:line="240" w:lineRule="auto"/>
              <w:jc w:val="center"/>
              <w:rPr>
                <w:rFonts w:ascii="Arial" w:eastAsia="SimSun" w:hAnsi="Arial"/>
                <w:szCs w:val="24"/>
                <w:lang w:eastAsia="zh-CN"/>
              </w:rPr>
            </w:pPr>
            <w:r>
              <w:rPr>
                <w:rFonts w:ascii="Arial" w:eastAsia="SimSun" w:hAnsi="Arial"/>
                <w:szCs w:val="24"/>
                <w:lang w:eastAsia="zh-CN"/>
              </w:rPr>
              <w:t>Futurewei</w:t>
            </w:r>
          </w:p>
        </w:tc>
        <w:tc>
          <w:tcPr>
            <w:tcW w:w="1715" w:type="dxa"/>
          </w:tcPr>
          <w:p w14:paraId="3864F3F9" w14:textId="021411BC" w:rsidR="005E0452" w:rsidRDefault="005E0452" w:rsidP="005E0452">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6" w:type="dxa"/>
          </w:tcPr>
          <w:p w14:paraId="56F8FC96" w14:textId="77777777" w:rsidR="005E0452" w:rsidRDefault="005E0452" w:rsidP="005E0452">
            <w:pPr>
              <w:spacing w:after="0" w:line="240" w:lineRule="auto"/>
              <w:jc w:val="left"/>
              <w:rPr>
                <w:rFonts w:ascii="Arial" w:eastAsia="SimSun" w:hAnsi="Arial"/>
                <w:szCs w:val="24"/>
                <w:lang w:eastAsia="zh-CN"/>
              </w:rPr>
            </w:pPr>
            <w:r>
              <w:rPr>
                <w:rFonts w:ascii="Arial" w:eastAsia="SimSun" w:hAnsi="Arial"/>
                <w:szCs w:val="24"/>
                <w:lang w:eastAsia="zh-CN"/>
              </w:rPr>
              <w:t xml:space="preserve">In general, the agreed requirements involving inter-node message exchanges, including the messages and their contents. </w:t>
            </w:r>
          </w:p>
          <w:p w14:paraId="28FEF58A" w14:textId="77777777" w:rsidR="005E0452" w:rsidRDefault="005E0452" w:rsidP="005E0452">
            <w:pPr>
              <w:spacing w:after="0" w:line="240" w:lineRule="auto"/>
              <w:jc w:val="left"/>
              <w:rPr>
                <w:rFonts w:ascii="Arial" w:eastAsia="SimSun" w:hAnsi="Arial"/>
                <w:szCs w:val="24"/>
                <w:lang w:eastAsia="zh-CN"/>
              </w:rPr>
            </w:pPr>
            <w:r>
              <w:rPr>
                <w:rFonts w:ascii="Arial" w:eastAsia="SimSun" w:hAnsi="Arial"/>
                <w:szCs w:val="24"/>
                <w:lang w:eastAsia="zh-CN"/>
              </w:rPr>
              <w:t>The related agreements so far in [34] could be:</w:t>
            </w:r>
          </w:p>
          <w:p w14:paraId="581E80F4" w14:textId="77777777" w:rsidR="005E0452" w:rsidRDefault="005E0452" w:rsidP="005E0452">
            <w:pPr>
              <w:spacing w:after="0" w:line="240" w:lineRule="auto"/>
              <w:jc w:val="left"/>
              <w:rPr>
                <w:rFonts w:ascii="Arial" w:eastAsia="SimSun" w:hAnsi="Arial"/>
                <w:szCs w:val="24"/>
                <w:lang w:eastAsia="zh-CN"/>
              </w:rPr>
            </w:pPr>
            <w:r>
              <w:rPr>
                <w:rFonts w:ascii="Arial" w:eastAsia="SimSun" w:hAnsi="Arial"/>
                <w:szCs w:val="24"/>
                <w:lang w:eastAsia="zh-CN"/>
              </w:rPr>
              <w:t xml:space="preserve">1, 5 (option 1). </w:t>
            </w:r>
          </w:p>
          <w:p w14:paraId="13F07A5E" w14:textId="2545F7F8" w:rsidR="005E0452" w:rsidRDefault="005E0452" w:rsidP="005E0452">
            <w:pPr>
              <w:spacing w:after="0" w:line="240" w:lineRule="auto"/>
              <w:jc w:val="left"/>
              <w:rPr>
                <w:rFonts w:ascii="Arial" w:eastAsia="SimSun" w:hAnsi="Arial"/>
                <w:szCs w:val="24"/>
                <w:lang w:eastAsia="zh-CN"/>
              </w:rPr>
            </w:pPr>
            <w:r>
              <w:rPr>
                <w:rFonts w:ascii="Arial" w:eastAsia="SimSun" w:hAnsi="Arial"/>
                <w:szCs w:val="24"/>
                <w:lang w:eastAsia="zh-CN"/>
              </w:rPr>
              <w:t>TBA after more agreements reached.</w:t>
            </w:r>
          </w:p>
        </w:tc>
      </w:tr>
      <w:tr w:rsidR="007B50CA" w14:paraId="575205AC" w14:textId="77777777" w:rsidTr="00D60B2C">
        <w:tc>
          <w:tcPr>
            <w:tcW w:w="1498" w:type="dxa"/>
          </w:tcPr>
          <w:p w14:paraId="4354D44C" w14:textId="48798010" w:rsidR="007B50CA" w:rsidRDefault="007B50CA" w:rsidP="005E0452">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1715" w:type="dxa"/>
          </w:tcPr>
          <w:p w14:paraId="28614D70" w14:textId="4AC136CD" w:rsidR="007B50CA" w:rsidRDefault="007B50CA" w:rsidP="005E0452">
            <w:pPr>
              <w:spacing w:after="0" w:line="240" w:lineRule="auto"/>
              <w:jc w:val="center"/>
              <w:rPr>
                <w:rFonts w:ascii="Arial" w:eastAsia="SimSun" w:hAnsi="Arial"/>
                <w:szCs w:val="24"/>
                <w:lang w:eastAsia="zh-CN"/>
              </w:rPr>
            </w:pPr>
            <w:r>
              <w:rPr>
                <w:rFonts w:ascii="Arial" w:eastAsia="SimSun" w:hAnsi="Arial"/>
                <w:szCs w:val="24"/>
                <w:lang w:eastAsia="zh-CN"/>
              </w:rPr>
              <w:t>A</w:t>
            </w:r>
            <w:r>
              <w:rPr>
                <w:rFonts w:ascii="Arial" w:eastAsia="SimSun" w:hAnsi="Arial" w:hint="eastAsia"/>
                <w:szCs w:val="24"/>
                <w:lang w:eastAsia="zh-CN"/>
              </w:rPr>
              <w:t>gre</w:t>
            </w:r>
            <w:r>
              <w:rPr>
                <w:rFonts w:ascii="Arial" w:eastAsia="SimSun" w:hAnsi="Arial"/>
                <w:szCs w:val="24"/>
                <w:lang w:eastAsia="zh-CN"/>
              </w:rPr>
              <w:t>e</w:t>
            </w:r>
          </w:p>
        </w:tc>
        <w:tc>
          <w:tcPr>
            <w:tcW w:w="6416" w:type="dxa"/>
          </w:tcPr>
          <w:p w14:paraId="37E495C2" w14:textId="77777777" w:rsidR="007B50CA" w:rsidRDefault="007B50CA" w:rsidP="005E0452">
            <w:pPr>
              <w:spacing w:after="0" w:line="240" w:lineRule="auto"/>
              <w:jc w:val="left"/>
              <w:rPr>
                <w:rFonts w:ascii="Arial" w:eastAsia="SimSun" w:hAnsi="Arial"/>
                <w:szCs w:val="24"/>
                <w:lang w:eastAsia="zh-CN"/>
              </w:rPr>
            </w:pPr>
          </w:p>
        </w:tc>
      </w:tr>
      <w:tr w:rsidR="00B90F96" w14:paraId="3779CD76" w14:textId="77777777" w:rsidTr="00D60B2C">
        <w:tc>
          <w:tcPr>
            <w:tcW w:w="1498" w:type="dxa"/>
          </w:tcPr>
          <w:p w14:paraId="7E0B1E64" w14:textId="435B096E" w:rsidR="00B90F96" w:rsidRDefault="00B90F96" w:rsidP="00B90F96">
            <w:pPr>
              <w:spacing w:after="0" w:line="240" w:lineRule="auto"/>
              <w:jc w:val="center"/>
              <w:rPr>
                <w:rFonts w:ascii="Arial" w:eastAsia="SimSun" w:hAnsi="Arial"/>
                <w:szCs w:val="24"/>
                <w:lang w:eastAsia="zh-CN"/>
              </w:rPr>
            </w:pPr>
            <w:r>
              <w:rPr>
                <w:rFonts w:eastAsia="SimSun"/>
                <w:lang w:eastAsia="zh-CN"/>
              </w:rPr>
              <w:t>Lenovo, Motorola Mobility</w:t>
            </w:r>
          </w:p>
        </w:tc>
        <w:tc>
          <w:tcPr>
            <w:tcW w:w="1715" w:type="dxa"/>
          </w:tcPr>
          <w:p w14:paraId="0B99DFD6" w14:textId="1685A1EC" w:rsidR="00B90F96" w:rsidRDefault="00B90F96" w:rsidP="00B90F96">
            <w:pPr>
              <w:spacing w:after="0" w:line="240" w:lineRule="auto"/>
              <w:jc w:val="center"/>
              <w:rPr>
                <w:rFonts w:ascii="Arial" w:eastAsia="SimSun" w:hAnsi="Arial"/>
                <w:szCs w:val="24"/>
                <w:lang w:eastAsia="zh-CN"/>
              </w:rPr>
            </w:pPr>
            <w:r>
              <w:rPr>
                <w:rFonts w:ascii="Arial" w:eastAsia="SimSun" w:hAnsi="Arial"/>
                <w:szCs w:val="24"/>
                <w:lang w:eastAsia="zh-CN"/>
              </w:rPr>
              <w:t xml:space="preserve">Agree with comment </w:t>
            </w:r>
          </w:p>
        </w:tc>
        <w:tc>
          <w:tcPr>
            <w:tcW w:w="6416" w:type="dxa"/>
          </w:tcPr>
          <w:p w14:paraId="1FA18FDC" w14:textId="77777777" w:rsidR="00B90F96" w:rsidRDefault="00B90F96" w:rsidP="00B90F96">
            <w:pPr>
              <w:spacing w:after="0" w:line="240" w:lineRule="auto"/>
              <w:rPr>
                <w:rFonts w:ascii="Arial" w:eastAsia="SimSun" w:hAnsi="Arial"/>
                <w:szCs w:val="24"/>
                <w:lang w:eastAsia="zh-CN"/>
              </w:rPr>
            </w:pPr>
            <w:r>
              <w:rPr>
                <w:rFonts w:ascii="Arial" w:eastAsia="SimSun" w:hAnsi="Arial"/>
                <w:szCs w:val="24"/>
                <w:lang w:eastAsia="zh-CN"/>
              </w:rPr>
              <w:t>About CPAC, we can inform RAN3 about the following:</w:t>
            </w:r>
          </w:p>
          <w:p w14:paraId="1418BC72" w14:textId="77777777" w:rsidR="00B90F96" w:rsidRDefault="00B90F96" w:rsidP="00B90F96">
            <w:pPr>
              <w:pStyle w:val="ListParagraph"/>
              <w:numPr>
                <w:ilvl w:val="0"/>
                <w:numId w:val="4"/>
              </w:numPr>
              <w:spacing w:line="240" w:lineRule="auto"/>
              <w:rPr>
                <w:rFonts w:ascii="Arial" w:eastAsia="SimSun" w:hAnsi="Arial"/>
                <w:szCs w:val="24"/>
              </w:rPr>
            </w:pPr>
            <w:r w:rsidRPr="00D700D6">
              <w:rPr>
                <w:rFonts w:ascii="Arial" w:eastAsia="SimSun" w:hAnsi="Arial"/>
                <w:szCs w:val="24"/>
              </w:rPr>
              <w:t>Only SRB1 can be used in CPA and Inter-SN CPC scenarios in Rel-17. The complete message upon CPAC execution for CPA and Inter-SN CPC in Rel-17 should be provided to the MN via SRB1.</w:t>
            </w:r>
          </w:p>
          <w:p w14:paraId="14022CDF" w14:textId="77777777" w:rsidR="00B90F96" w:rsidRDefault="00B90F96" w:rsidP="00B90F96">
            <w:pPr>
              <w:pStyle w:val="ListParagraph"/>
              <w:numPr>
                <w:ilvl w:val="0"/>
                <w:numId w:val="4"/>
              </w:numPr>
              <w:spacing w:line="240" w:lineRule="auto"/>
              <w:rPr>
                <w:rFonts w:ascii="Arial" w:eastAsia="SimSun" w:hAnsi="Arial"/>
                <w:szCs w:val="24"/>
              </w:rPr>
            </w:pPr>
            <w:r w:rsidRPr="00A72B55">
              <w:rPr>
                <w:rFonts w:ascii="Arial" w:eastAsia="SimSun" w:hAnsi="Arial"/>
                <w:szCs w:val="24"/>
              </w:rPr>
              <w:t>Conclusion on issue 1, 3, 6, 8</w:t>
            </w:r>
            <w:r>
              <w:rPr>
                <w:rFonts w:ascii="Arial" w:eastAsia="SimSun" w:hAnsi="Arial"/>
                <w:szCs w:val="24"/>
              </w:rPr>
              <w:t>. If concluded.</w:t>
            </w:r>
          </w:p>
          <w:p w14:paraId="3280171E" w14:textId="77777777" w:rsidR="00B90F96" w:rsidRDefault="00B90F96" w:rsidP="00B90F96">
            <w:pPr>
              <w:spacing w:line="240" w:lineRule="auto"/>
              <w:rPr>
                <w:rFonts w:ascii="Arial" w:eastAsia="SimSun" w:hAnsi="Arial"/>
                <w:szCs w:val="24"/>
              </w:rPr>
            </w:pPr>
          </w:p>
          <w:p w14:paraId="292CD1CF" w14:textId="7703A4E6" w:rsidR="00B90F96" w:rsidRDefault="00B90F96" w:rsidP="00B90F96">
            <w:pPr>
              <w:spacing w:after="0" w:line="240" w:lineRule="auto"/>
              <w:jc w:val="left"/>
              <w:rPr>
                <w:rFonts w:ascii="Arial" w:eastAsia="SimSun" w:hAnsi="Arial"/>
                <w:szCs w:val="24"/>
                <w:lang w:eastAsia="zh-CN"/>
              </w:rPr>
            </w:pPr>
            <w:r>
              <w:rPr>
                <w:rFonts w:ascii="Arial" w:eastAsia="SimSun" w:hAnsi="Arial"/>
                <w:szCs w:val="24"/>
              </w:rPr>
              <w:t xml:space="preserve">Besides, RAN3 is waiting for RAN2’s conclusion on SN initiated SCG activation/deactivation. We can include them in the same LS if not lengthy. Otherwise we can prepare another LS for SCG activation/deactivation related issues. </w:t>
            </w:r>
          </w:p>
        </w:tc>
      </w:tr>
      <w:tr w:rsidR="001F792F" w14:paraId="71728088" w14:textId="77777777" w:rsidTr="00D60B2C">
        <w:tc>
          <w:tcPr>
            <w:tcW w:w="1498" w:type="dxa"/>
          </w:tcPr>
          <w:p w14:paraId="754710FD" w14:textId="1FB440E5" w:rsidR="001F792F" w:rsidRDefault="001F792F" w:rsidP="00B90F96">
            <w:pPr>
              <w:spacing w:after="0" w:line="240" w:lineRule="auto"/>
              <w:jc w:val="center"/>
              <w:rPr>
                <w:rFonts w:eastAsia="SimSun"/>
                <w:lang w:eastAsia="zh-CN"/>
              </w:rPr>
            </w:pPr>
            <w:r>
              <w:rPr>
                <w:rFonts w:eastAsia="SimSun"/>
                <w:lang w:eastAsia="zh-CN"/>
              </w:rPr>
              <w:t>Qualcomm</w:t>
            </w:r>
          </w:p>
        </w:tc>
        <w:tc>
          <w:tcPr>
            <w:tcW w:w="1715" w:type="dxa"/>
          </w:tcPr>
          <w:p w14:paraId="4263BA30" w14:textId="6728BE1E" w:rsidR="001F792F" w:rsidRDefault="001F792F" w:rsidP="00B90F96">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6" w:type="dxa"/>
          </w:tcPr>
          <w:p w14:paraId="2E6D74B4" w14:textId="77777777" w:rsidR="00332F37" w:rsidRDefault="00332F37" w:rsidP="00332F37">
            <w:pPr>
              <w:spacing w:after="0" w:line="240" w:lineRule="auto"/>
              <w:jc w:val="left"/>
              <w:rPr>
                <w:rFonts w:ascii="Arial" w:eastAsia="SimSun" w:hAnsi="Arial"/>
                <w:szCs w:val="24"/>
                <w:lang w:eastAsia="zh-CN"/>
              </w:rPr>
            </w:pPr>
            <w:r>
              <w:rPr>
                <w:rFonts w:ascii="Arial" w:eastAsia="SimSun" w:hAnsi="Arial"/>
                <w:szCs w:val="24"/>
                <w:lang w:eastAsia="zh-CN"/>
              </w:rPr>
              <w:t>If agreements are made on the following issues, an LS to RAN3 can be sent including the agreements:</w:t>
            </w:r>
          </w:p>
          <w:p w14:paraId="06EA9C15" w14:textId="3822F309" w:rsidR="001F792F" w:rsidRDefault="00332F37" w:rsidP="00332F37">
            <w:pPr>
              <w:spacing w:after="0" w:line="240" w:lineRule="auto"/>
              <w:rPr>
                <w:rFonts w:ascii="Arial" w:eastAsia="SimSun" w:hAnsi="Arial"/>
                <w:szCs w:val="24"/>
                <w:lang w:eastAsia="zh-CN"/>
              </w:rPr>
            </w:pPr>
            <w:r>
              <w:rPr>
                <w:rFonts w:ascii="Arial" w:eastAsia="SimSun" w:hAnsi="Arial"/>
                <w:szCs w:val="24"/>
              </w:rPr>
              <w:t>Issues #3, #6, #8, #9, #11</w:t>
            </w:r>
          </w:p>
        </w:tc>
      </w:tr>
      <w:tr w:rsidR="00254C17" w14:paraId="6806A5F6" w14:textId="77777777" w:rsidTr="00D60B2C">
        <w:tc>
          <w:tcPr>
            <w:tcW w:w="1498" w:type="dxa"/>
          </w:tcPr>
          <w:p w14:paraId="55ECD798" w14:textId="77777777" w:rsidR="00254C17" w:rsidRDefault="00254C17" w:rsidP="0040070D">
            <w:pPr>
              <w:spacing w:after="0" w:line="240" w:lineRule="auto"/>
              <w:jc w:val="center"/>
              <w:rPr>
                <w:rFonts w:eastAsia="SimSun"/>
                <w:lang w:eastAsia="zh-CN"/>
              </w:rPr>
            </w:pPr>
            <w:r>
              <w:rPr>
                <w:rFonts w:eastAsia="SimSun"/>
                <w:lang w:eastAsia="zh-CN"/>
              </w:rPr>
              <w:t>China Telecom</w:t>
            </w:r>
          </w:p>
        </w:tc>
        <w:tc>
          <w:tcPr>
            <w:tcW w:w="1715" w:type="dxa"/>
          </w:tcPr>
          <w:p w14:paraId="7A17C160" w14:textId="77777777" w:rsidR="00254C17" w:rsidRDefault="00254C17"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6" w:type="dxa"/>
          </w:tcPr>
          <w:p w14:paraId="7C6273F0" w14:textId="77777777" w:rsidR="00254C17" w:rsidRDefault="00254C17" w:rsidP="0040070D">
            <w:pPr>
              <w:spacing w:after="0" w:line="240" w:lineRule="auto"/>
              <w:rPr>
                <w:rFonts w:ascii="Arial" w:eastAsia="SimSun" w:hAnsi="Arial"/>
                <w:szCs w:val="24"/>
                <w:lang w:eastAsia="zh-CN"/>
              </w:rPr>
            </w:pPr>
          </w:p>
        </w:tc>
      </w:tr>
      <w:tr w:rsidR="00F52B68" w14:paraId="4FF6083F" w14:textId="77777777" w:rsidTr="00D60B2C">
        <w:tc>
          <w:tcPr>
            <w:tcW w:w="1498" w:type="dxa"/>
          </w:tcPr>
          <w:p w14:paraId="0657C320" w14:textId="6379C75F" w:rsidR="00F52B68" w:rsidRDefault="00F52B68" w:rsidP="0040070D">
            <w:pPr>
              <w:spacing w:after="0" w:line="240" w:lineRule="auto"/>
              <w:jc w:val="center"/>
              <w:rPr>
                <w:rFonts w:eastAsia="SimSun"/>
                <w:lang w:eastAsia="zh-CN"/>
              </w:rPr>
            </w:pPr>
            <w:r>
              <w:rPr>
                <w:rFonts w:eastAsia="SimSun"/>
                <w:lang w:eastAsia="zh-CN"/>
              </w:rPr>
              <w:t>Interdigital</w:t>
            </w:r>
          </w:p>
        </w:tc>
        <w:tc>
          <w:tcPr>
            <w:tcW w:w="1715" w:type="dxa"/>
          </w:tcPr>
          <w:p w14:paraId="6FE55C8B" w14:textId="4713BF22" w:rsidR="00F52B68" w:rsidRDefault="00F52B68" w:rsidP="0040070D">
            <w:pPr>
              <w:spacing w:after="0" w:line="240" w:lineRule="auto"/>
              <w:jc w:val="center"/>
              <w:rPr>
                <w:rFonts w:ascii="Arial" w:eastAsia="SimSun" w:hAnsi="Arial"/>
                <w:szCs w:val="24"/>
                <w:lang w:eastAsia="zh-CN"/>
              </w:rPr>
            </w:pPr>
            <w:r>
              <w:rPr>
                <w:rFonts w:ascii="Arial" w:eastAsia="SimSun" w:hAnsi="Arial"/>
                <w:szCs w:val="24"/>
                <w:lang w:eastAsia="zh-CN"/>
              </w:rPr>
              <w:t>Agree</w:t>
            </w:r>
          </w:p>
        </w:tc>
        <w:tc>
          <w:tcPr>
            <w:tcW w:w="6416" w:type="dxa"/>
          </w:tcPr>
          <w:p w14:paraId="4D1C40FD" w14:textId="77777777" w:rsidR="00F52B68" w:rsidRDefault="00F52B68" w:rsidP="0040070D">
            <w:pPr>
              <w:spacing w:after="0" w:line="240" w:lineRule="auto"/>
              <w:rPr>
                <w:rFonts w:ascii="Arial" w:eastAsia="SimSun" w:hAnsi="Arial"/>
                <w:szCs w:val="24"/>
                <w:lang w:eastAsia="zh-CN"/>
              </w:rPr>
            </w:pPr>
          </w:p>
        </w:tc>
      </w:tr>
      <w:tr w:rsidR="00101233" w14:paraId="0F9C8DF6" w14:textId="77777777" w:rsidTr="00D60B2C">
        <w:tc>
          <w:tcPr>
            <w:tcW w:w="1498" w:type="dxa"/>
          </w:tcPr>
          <w:p w14:paraId="45303BB6" w14:textId="03C69CB2" w:rsidR="00101233" w:rsidRPr="00101233" w:rsidRDefault="00101233" w:rsidP="0040070D">
            <w:pPr>
              <w:spacing w:after="0" w:line="240" w:lineRule="auto"/>
              <w:jc w:val="center"/>
              <w:rPr>
                <w:rFonts w:eastAsia="MS Mincho"/>
                <w:lang w:eastAsia="ja-JP"/>
              </w:rPr>
            </w:pPr>
            <w:r>
              <w:rPr>
                <w:rFonts w:eastAsia="MS Mincho" w:hint="eastAsia"/>
                <w:lang w:eastAsia="ja-JP"/>
              </w:rPr>
              <w:t>K</w:t>
            </w:r>
            <w:r>
              <w:rPr>
                <w:rFonts w:eastAsia="MS Mincho"/>
                <w:lang w:eastAsia="ja-JP"/>
              </w:rPr>
              <w:t>DDI</w:t>
            </w:r>
          </w:p>
        </w:tc>
        <w:tc>
          <w:tcPr>
            <w:tcW w:w="1715" w:type="dxa"/>
          </w:tcPr>
          <w:p w14:paraId="666F95FF" w14:textId="2843217A" w:rsidR="00101233" w:rsidRPr="00101233" w:rsidRDefault="00101233" w:rsidP="0040070D">
            <w:pPr>
              <w:spacing w:after="0" w:line="240" w:lineRule="auto"/>
              <w:jc w:val="center"/>
              <w:rPr>
                <w:rFonts w:ascii="Arial" w:eastAsia="MS Mincho" w:hAnsi="Arial"/>
                <w:szCs w:val="24"/>
                <w:lang w:eastAsia="ja-JP"/>
              </w:rPr>
            </w:pPr>
            <w:r>
              <w:rPr>
                <w:rFonts w:ascii="Arial" w:eastAsia="MS Mincho" w:hAnsi="Arial" w:hint="eastAsia"/>
                <w:szCs w:val="24"/>
                <w:lang w:eastAsia="ja-JP"/>
              </w:rPr>
              <w:t>A</w:t>
            </w:r>
            <w:r>
              <w:rPr>
                <w:rFonts w:ascii="Arial" w:eastAsia="MS Mincho" w:hAnsi="Arial"/>
                <w:szCs w:val="24"/>
                <w:lang w:eastAsia="ja-JP"/>
              </w:rPr>
              <w:t>gree</w:t>
            </w:r>
          </w:p>
        </w:tc>
        <w:tc>
          <w:tcPr>
            <w:tcW w:w="6416" w:type="dxa"/>
          </w:tcPr>
          <w:p w14:paraId="61DA5284" w14:textId="77777777" w:rsidR="00101233" w:rsidRDefault="00101233" w:rsidP="0040070D">
            <w:pPr>
              <w:spacing w:after="0" w:line="240" w:lineRule="auto"/>
              <w:rPr>
                <w:rFonts w:ascii="Arial" w:eastAsia="SimSun" w:hAnsi="Arial"/>
                <w:szCs w:val="24"/>
                <w:lang w:eastAsia="zh-CN"/>
              </w:rPr>
            </w:pPr>
          </w:p>
        </w:tc>
      </w:tr>
      <w:tr w:rsidR="00D60B2C" w14:paraId="210A4495" w14:textId="77777777" w:rsidTr="00D60B2C">
        <w:tc>
          <w:tcPr>
            <w:tcW w:w="1498" w:type="dxa"/>
          </w:tcPr>
          <w:p w14:paraId="2AEB81AC" w14:textId="33542C37" w:rsidR="00D60B2C" w:rsidRDefault="00D60B2C" w:rsidP="00D60B2C">
            <w:pPr>
              <w:spacing w:after="0" w:line="240" w:lineRule="auto"/>
              <w:jc w:val="center"/>
              <w:rPr>
                <w:rFonts w:eastAsia="MS Mincho"/>
                <w:lang w:eastAsia="ja-JP"/>
              </w:rPr>
            </w:pPr>
            <w:r>
              <w:rPr>
                <w:rFonts w:eastAsia="SimSun" w:hint="eastAsia"/>
                <w:lang w:eastAsia="zh-CN"/>
              </w:rPr>
              <w:lastRenderedPageBreak/>
              <w:t>CMCC</w:t>
            </w:r>
          </w:p>
        </w:tc>
        <w:tc>
          <w:tcPr>
            <w:tcW w:w="1715" w:type="dxa"/>
          </w:tcPr>
          <w:p w14:paraId="27DA69C5" w14:textId="3F311684" w:rsidR="00D60B2C" w:rsidRDefault="00D60B2C" w:rsidP="00D60B2C">
            <w:pPr>
              <w:spacing w:after="0" w:line="240" w:lineRule="auto"/>
              <w:jc w:val="center"/>
              <w:rPr>
                <w:rFonts w:ascii="Arial" w:eastAsia="MS Mincho" w:hAnsi="Arial"/>
                <w:szCs w:val="24"/>
                <w:lang w:eastAsia="ja-JP"/>
              </w:rPr>
            </w:pPr>
            <w:r>
              <w:rPr>
                <w:rFonts w:ascii="Arial" w:eastAsia="SimSun" w:hAnsi="Arial" w:hint="eastAsia"/>
                <w:szCs w:val="24"/>
                <w:lang w:eastAsia="zh-CN"/>
              </w:rPr>
              <w:t>Agree</w:t>
            </w:r>
          </w:p>
        </w:tc>
        <w:tc>
          <w:tcPr>
            <w:tcW w:w="6416" w:type="dxa"/>
          </w:tcPr>
          <w:p w14:paraId="01186C95" w14:textId="77777777" w:rsidR="00D60B2C" w:rsidRDefault="00D60B2C" w:rsidP="00D60B2C">
            <w:pPr>
              <w:spacing w:after="0" w:line="240" w:lineRule="auto"/>
              <w:rPr>
                <w:rFonts w:ascii="Arial" w:eastAsia="SimSun" w:hAnsi="Arial"/>
                <w:szCs w:val="24"/>
                <w:lang w:eastAsia="zh-CN"/>
              </w:rPr>
            </w:pPr>
          </w:p>
        </w:tc>
      </w:tr>
      <w:tr w:rsidR="00F9108C" w14:paraId="36952737" w14:textId="77777777" w:rsidTr="00D60B2C">
        <w:tc>
          <w:tcPr>
            <w:tcW w:w="1498" w:type="dxa"/>
          </w:tcPr>
          <w:p w14:paraId="7195DEA0" w14:textId="3F91A1C7" w:rsidR="00F9108C" w:rsidRDefault="00F9108C" w:rsidP="00D60B2C">
            <w:pPr>
              <w:spacing w:after="0" w:line="240" w:lineRule="auto"/>
              <w:jc w:val="center"/>
              <w:rPr>
                <w:rFonts w:eastAsia="SimSun"/>
                <w:lang w:eastAsia="zh-CN"/>
              </w:rPr>
            </w:pPr>
            <w:r>
              <w:rPr>
                <w:rFonts w:eastAsia="SimSun" w:hint="eastAsia"/>
                <w:lang w:eastAsia="zh-CN"/>
              </w:rPr>
              <w:t>O</w:t>
            </w:r>
            <w:r>
              <w:rPr>
                <w:rFonts w:eastAsia="SimSun"/>
                <w:lang w:eastAsia="zh-CN"/>
              </w:rPr>
              <w:t>PPO</w:t>
            </w:r>
          </w:p>
        </w:tc>
        <w:tc>
          <w:tcPr>
            <w:tcW w:w="1715" w:type="dxa"/>
          </w:tcPr>
          <w:p w14:paraId="1D8A9936" w14:textId="555B0FDA" w:rsidR="00F9108C" w:rsidRDefault="00F9108C" w:rsidP="00D60B2C">
            <w:pPr>
              <w:spacing w:after="0" w:line="240" w:lineRule="auto"/>
              <w:jc w:val="center"/>
              <w:rPr>
                <w:rFonts w:ascii="Arial" w:eastAsia="SimSun" w:hAnsi="Arial"/>
                <w:szCs w:val="24"/>
                <w:lang w:eastAsia="zh-CN"/>
              </w:rPr>
            </w:pPr>
            <w:r>
              <w:rPr>
                <w:rFonts w:ascii="Arial" w:eastAsia="SimSun" w:hAnsi="Arial"/>
                <w:szCs w:val="24"/>
                <w:lang w:eastAsia="zh-CN"/>
              </w:rPr>
              <w:t xml:space="preserve">Maybe </w:t>
            </w:r>
          </w:p>
        </w:tc>
        <w:tc>
          <w:tcPr>
            <w:tcW w:w="6416" w:type="dxa"/>
          </w:tcPr>
          <w:p w14:paraId="69247479" w14:textId="5DAB0339" w:rsidR="00F9108C" w:rsidRDefault="00F9108C" w:rsidP="00D60B2C">
            <w:pPr>
              <w:spacing w:after="0" w:line="240" w:lineRule="auto"/>
              <w:rPr>
                <w:rFonts w:ascii="Arial" w:eastAsia="SimSun" w:hAnsi="Arial"/>
                <w:szCs w:val="24"/>
                <w:lang w:eastAsia="zh-CN"/>
              </w:rPr>
            </w:pPr>
            <w:proofErr w:type="spellStart"/>
            <w:r>
              <w:rPr>
                <w:rFonts w:ascii="Arial" w:eastAsia="SimSun" w:hAnsi="Arial"/>
                <w:szCs w:val="24"/>
                <w:lang w:eastAsia="zh-CN"/>
              </w:rPr>
              <w:t>Denpends</w:t>
            </w:r>
            <w:proofErr w:type="spellEnd"/>
            <w:r>
              <w:rPr>
                <w:rFonts w:ascii="Arial" w:eastAsia="SimSun" w:hAnsi="Arial"/>
                <w:szCs w:val="24"/>
                <w:lang w:eastAsia="zh-CN"/>
              </w:rPr>
              <w:t xml:space="preserve"> on progress in RAN2.</w:t>
            </w:r>
          </w:p>
        </w:tc>
      </w:tr>
      <w:tr w:rsidR="0092761B" w14:paraId="3705491B" w14:textId="77777777" w:rsidTr="00D60B2C">
        <w:tc>
          <w:tcPr>
            <w:tcW w:w="1498" w:type="dxa"/>
          </w:tcPr>
          <w:p w14:paraId="117F88A5" w14:textId="26C87C00" w:rsidR="0092761B" w:rsidRDefault="0092761B" w:rsidP="0092761B">
            <w:pPr>
              <w:spacing w:after="0" w:line="240" w:lineRule="auto"/>
              <w:jc w:val="cente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715" w:type="dxa"/>
          </w:tcPr>
          <w:p w14:paraId="64A9D544" w14:textId="7449DE1E" w:rsidR="0092761B" w:rsidRDefault="0092761B" w:rsidP="0092761B">
            <w:pPr>
              <w:spacing w:after="0" w:line="240" w:lineRule="auto"/>
              <w:jc w:val="center"/>
              <w:rPr>
                <w:rFonts w:ascii="Arial" w:eastAsia="SimSun" w:hAnsi="Arial"/>
                <w:szCs w:val="24"/>
                <w:lang w:eastAsia="zh-CN"/>
              </w:rPr>
            </w:pPr>
            <w:r>
              <w:rPr>
                <w:rFonts w:ascii="Arial" w:eastAsia="SimSun" w:hAnsi="Arial"/>
                <w:szCs w:val="24"/>
                <w:lang w:eastAsia="zh-CN"/>
              </w:rPr>
              <w:t>Maybe</w:t>
            </w:r>
          </w:p>
        </w:tc>
        <w:tc>
          <w:tcPr>
            <w:tcW w:w="6416" w:type="dxa"/>
          </w:tcPr>
          <w:p w14:paraId="62677BCD" w14:textId="50DB2819" w:rsidR="0092761B" w:rsidRDefault="0092761B" w:rsidP="0092761B">
            <w:pPr>
              <w:spacing w:after="0" w:line="240" w:lineRule="auto"/>
              <w:rPr>
                <w:rFonts w:ascii="Arial" w:eastAsia="SimSun" w:hAnsi="Arial"/>
                <w:szCs w:val="24"/>
                <w:lang w:eastAsia="zh-CN"/>
              </w:rPr>
            </w:pPr>
            <w:r>
              <w:rPr>
                <w:rFonts w:ascii="Arial" w:eastAsia="SimSun" w:hAnsi="Arial"/>
                <w:szCs w:val="24"/>
                <w:lang w:eastAsia="zh-CN"/>
              </w:rPr>
              <w:t>Depends on the progress.</w:t>
            </w:r>
          </w:p>
        </w:tc>
      </w:tr>
      <w:tr w:rsidR="006B2320" w14:paraId="79064646" w14:textId="77777777" w:rsidTr="00D60B2C">
        <w:tc>
          <w:tcPr>
            <w:tcW w:w="1498" w:type="dxa"/>
          </w:tcPr>
          <w:p w14:paraId="012219C4" w14:textId="620C95AC"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1715" w:type="dxa"/>
          </w:tcPr>
          <w:p w14:paraId="14432A3B" w14:textId="17D6CAB2" w:rsidR="006B2320" w:rsidRDefault="006B2320" w:rsidP="006B2320">
            <w:pPr>
              <w:spacing w:after="0" w:line="240" w:lineRule="auto"/>
              <w:jc w:val="center"/>
              <w:rPr>
                <w:rFonts w:ascii="Arial" w:eastAsia="SimSun" w:hAnsi="Arial"/>
                <w:szCs w:val="24"/>
                <w:lang w:eastAsia="zh-CN"/>
              </w:rPr>
            </w:pPr>
            <w:r>
              <w:rPr>
                <w:rFonts w:ascii="Arial" w:eastAsiaTheme="minorEastAsia" w:hAnsi="Arial" w:hint="eastAsia"/>
                <w:szCs w:val="24"/>
                <w:lang w:eastAsia="ko-KR"/>
              </w:rPr>
              <w:t>Ag</w:t>
            </w:r>
            <w:r>
              <w:rPr>
                <w:rFonts w:ascii="Arial" w:eastAsiaTheme="minorEastAsia" w:hAnsi="Arial"/>
                <w:szCs w:val="24"/>
                <w:lang w:eastAsia="ko-KR"/>
              </w:rPr>
              <w:t>ree</w:t>
            </w:r>
          </w:p>
        </w:tc>
        <w:tc>
          <w:tcPr>
            <w:tcW w:w="6416" w:type="dxa"/>
          </w:tcPr>
          <w:p w14:paraId="6FB7CB7C" w14:textId="262ABA20" w:rsidR="006B2320" w:rsidRDefault="006B2320" w:rsidP="006B2320">
            <w:pPr>
              <w:spacing w:after="0" w:line="240" w:lineRule="auto"/>
              <w:rPr>
                <w:rFonts w:ascii="Arial" w:eastAsia="SimSun" w:hAnsi="Arial"/>
                <w:szCs w:val="24"/>
                <w:lang w:eastAsia="zh-CN"/>
              </w:rPr>
            </w:pPr>
            <w:r w:rsidRPr="0055671C">
              <w:rPr>
                <w:rFonts w:ascii="Arial" w:eastAsia="SimSun" w:hAnsi="Arial" w:hint="eastAsia"/>
                <w:szCs w:val="24"/>
                <w:lang w:val="en-US" w:eastAsia="zh-CN"/>
              </w:rPr>
              <w:t>For pr</w:t>
            </w:r>
            <w:r w:rsidRPr="0055671C">
              <w:rPr>
                <w:rFonts w:ascii="Arial" w:eastAsia="SimSun" w:hAnsi="Arial"/>
                <w:szCs w:val="24"/>
                <w:lang w:val="en-US" w:eastAsia="zh-CN"/>
              </w:rPr>
              <w:t xml:space="preserve">oviding </w:t>
            </w:r>
            <w:proofErr w:type="spellStart"/>
            <w:r w:rsidRPr="0055671C">
              <w:rPr>
                <w:rFonts w:ascii="Arial" w:eastAsia="SimSun" w:hAnsi="Arial"/>
                <w:szCs w:val="24"/>
                <w:lang w:val="en-US" w:eastAsia="zh-CN"/>
              </w:rPr>
              <w:t>genral</w:t>
            </w:r>
            <w:proofErr w:type="spellEnd"/>
            <w:r w:rsidRPr="0055671C">
              <w:rPr>
                <w:rFonts w:ascii="Arial" w:eastAsia="SimSun" w:hAnsi="Arial"/>
                <w:szCs w:val="24"/>
                <w:lang w:val="en-US" w:eastAsia="zh-CN"/>
              </w:rPr>
              <w:t xml:space="preserve"> procedure flow, </w:t>
            </w:r>
            <w:r>
              <w:rPr>
                <w:rFonts w:ascii="Arial" w:eastAsia="SimSun" w:hAnsi="Arial"/>
                <w:szCs w:val="24"/>
                <w:lang w:val="en-US" w:eastAsia="zh-CN"/>
              </w:rPr>
              <w:t xml:space="preserve">the outcomes from </w:t>
            </w:r>
            <w:r w:rsidRPr="0055671C">
              <w:rPr>
                <w:rFonts w:ascii="Arial" w:eastAsia="SimSun" w:hAnsi="Arial"/>
                <w:szCs w:val="24"/>
                <w:lang w:val="en-US" w:eastAsia="zh-CN"/>
              </w:rPr>
              <w:t>2.1.1 to 2.1.3 can be</w:t>
            </w:r>
            <w:r>
              <w:rPr>
                <w:rFonts w:ascii="Arial" w:eastAsia="SimSun" w:hAnsi="Arial"/>
                <w:szCs w:val="24"/>
                <w:lang w:val="en-US" w:eastAsia="zh-CN"/>
              </w:rPr>
              <w:t xml:space="preserve"> </w:t>
            </w:r>
            <w:r w:rsidRPr="0055671C">
              <w:rPr>
                <w:rFonts w:ascii="Arial" w:eastAsia="SimSun" w:hAnsi="Arial"/>
                <w:szCs w:val="24"/>
                <w:lang w:val="en-US" w:eastAsia="zh-CN"/>
              </w:rPr>
              <w:t>included in LS</w:t>
            </w:r>
          </w:p>
        </w:tc>
      </w:tr>
      <w:tr w:rsidR="00DE0A67" w14:paraId="2F938AF2" w14:textId="77777777" w:rsidTr="00D60B2C">
        <w:tc>
          <w:tcPr>
            <w:tcW w:w="1498" w:type="dxa"/>
          </w:tcPr>
          <w:p w14:paraId="2B23554B" w14:textId="12C541BD" w:rsidR="00DE0A67" w:rsidRDefault="00DE0A67" w:rsidP="00DE0A67">
            <w:pPr>
              <w:spacing w:after="0" w:line="240" w:lineRule="auto"/>
              <w:jc w:val="center"/>
              <w:rPr>
                <w:rFonts w:ascii="Arial" w:eastAsiaTheme="minorEastAsia" w:hAnsi="Arial"/>
                <w:szCs w:val="24"/>
                <w:lang w:eastAsia="ko-KR"/>
              </w:rPr>
            </w:pPr>
            <w:r>
              <w:rPr>
                <w:rFonts w:eastAsia="SimSun"/>
                <w:lang w:val="en-US" w:eastAsia="zh-CN"/>
              </w:rPr>
              <w:t xml:space="preserve">Apple </w:t>
            </w:r>
          </w:p>
        </w:tc>
        <w:tc>
          <w:tcPr>
            <w:tcW w:w="1715" w:type="dxa"/>
          </w:tcPr>
          <w:p w14:paraId="058BD805" w14:textId="3477B4BF"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Agree</w:t>
            </w:r>
          </w:p>
        </w:tc>
        <w:tc>
          <w:tcPr>
            <w:tcW w:w="6416" w:type="dxa"/>
          </w:tcPr>
          <w:p w14:paraId="60EAED04" w14:textId="77777777" w:rsidR="00DE0A67" w:rsidRPr="0055671C" w:rsidRDefault="00DE0A67" w:rsidP="00DE0A67">
            <w:pPr>
              <w:spacing w:after="0" w:line="240" w:lineRule="auto"/>
              <w:rPr>
                <w:rFonts w:ascii="Arial" w:eastAsia="SimSun" w:hAnsi="Arial"/>
                <w:szCs w:val="24"/>
                <w:lang w:val="en-US" w:eastAsia="zh-CN"/>
              </w:rPr>
            </w:pPr>
          </w:p>
        </w:tc>
      </w:tr>
    </w:tbl>
    <w:p w14:paraId="15649B61" w14:textId="17903C24" w:rsidR="007E0175" w:rsidRPr="003B1691" w:rsidRDefault="000A4F38">
      <w:pPr>
        <w:pStyle w:val="Doc-text2"/>
        <w:spacing w:beforeLines="100" w:before="240" w:afterLines="60" w:after="144"/>
        <w:ind w:left="0" w:firstLine="0"/>
        <w:rPr>
          <w:rFonts w:eastAsia="SimSun"/>
          <w:lang w:eastAsia="zh-CN"/>
        </w:rPr>
      </w:pPr>
      <w:r w:rsidRPr="003B1691">
        <w:rPr>
          <w:rFonts w:eastAsia="SimSun" w:hint="eastAsia"/>
          <w:lang w:eastAsia="zh-CN"/>
        </w:rPr>
        <w:t>Summary of Issue #12</w:t>
      </w:r>
      <w:r w:rsidR="00E00FF6" w:rsidRPr="003B1691">
        <w:rPr>
          <w:rFonts w:eastAsia="SimSun"/>
          <w:lang w:eastAsia="zh-CN"/>
        </w:rPr>
        <w:t xml:space="preserve">: all companies agreed to send </w:t>
      </w:r>
      <w:proofErr w:type="gramStart"/>
      <w:r w:rsidR="00E00FF6" w:rsidRPr="003B1691">
        <w:rPr>
          <w:rFonts w:eastAsia="SimSun"/>
          <w:lang w:eastAsia="zh-CN"/>
        </w:rPr>
        <w:t>an LS</w:t>
      </w:r>
      <w:proofErr w:type="gramEnd"/>
      <w:r w:rsidR="00E00FF6" w:rsidRPr="003B1691">
        <w:rPr>
          <w:rFonts w:eastAsia="SimSun"/>
          <w:lang w:eastAsia="zh-CN"/>
        </w:rPr>
        <w:t xml:space="preserve"> to RAN3 informing the RAN2 agreements. </w:t>
      </w:r>
    </w:p>
    <w:p w14:paraId="6785EADE" w14:textId="4A39DE7D" w:rsidR="00E00FF6" w:rsidRPr="00CC2982" w:rsidRDefault="00E00FF6">
      <w:pPr>
        <w:pStyle w:val="Doc-text2"/>
        <w:spacing w:beforeLines="100" w:before="240" w:afterLines="60" w:after="144"/>
        <w:ind w:left="0" w:firstLine="0"/>
        <w:rPr>
          <w:rFonts w:eastAsia="SimSun"/>
          <w:b/>
          <w:lang w:eastAsia="zh-CN"/>
        </w:rPr>
      </w:pPr>
      <w:r w:rsidRPr="00CC2982">
        <w:rPr>
          <w:rFonts w:eastAsia="SimSun"/>
          <w:b/>
          <w:lang w:eastAsia="zh-CN"/>
        </w:rPr>
        <w:t xml:space="preserve">Proposal </w:t>
      </w:r>
      <w:r w:rsidR="004B02A3" w:rsidRPr="00CC2982">
        <w:rPr>
          <w:rFonts w:eastAsia="SimSun"/>
          <w:b/>
          <w:lang w:eastAsia="zh-CN"/>
        </w:rPr>
        <w:t>13</w:t>
      </w:r>
      <w:r w:rsidRPr="00CC2982">
        <w:rPr>
          <w:rFonts w:eastAsia="SimSun"/>
          <w:b/>
          <w:lang w:eastAsia="zh-CN"/>
        </w:rPr>
        <w:t xml:space="preserve">: send </w:t>
      </w:r>
      <w:proofErr w:type="gramStart"/>
      <w:r w:rsidRPr="00CC2982">
        <w:rPr>
          <w:rFonts w:eastAsia="SimSun"/>
          <w:b/>
          <w:lang w:eastAsia="zh-CN"/>
        </w:rPr>
        <w:t>an LS</w:t>
      </w:r>
      <w:proofErr w:type="gramEnd"/>
      <w:r w:rsidRPr="00CC2982">
        <w:rPr>
          <w:rFonts w:eastAsia="SimSun"/>
          <w:b/>
          <w:lang w:eastAsia="zh-CN"/>
        </w:rPr>
        <w:t xml:space="preserve"> to RAN3 informing RAN2 agreem</w:t>
      </w:r>
      <w:r w:rsidR="00B04AF5" w:rsidRPr="00CC2982">
        <w:rPr>
          <w:rFonts w:eastAsia="SimSun"/>
          <w:b/>
          <w:lang w:eastAsia="zh-CN"/>
        </w:rPr>
        <w:t>e</w:t>
      </w:r>
      <w:r w:rsidRPr="00CC2982">
        <w:rPr>
          <w:rFonts w:eastAsia="SimSun"/>
          <w:b/>
          <w:lang w:eastAsia="zh-CN"/>
        </w:rPr>
        <w:t xml:space="preserve">nts. </w:t>
      </w:r>
    </w:p>
    <w:p w14:paraId="36A6BA0D" w14:textId="77777777" w:rsidR="007E0175" w:rsidRDefault="007E0175">
      <w:pPr>
        <w:spacing w:beforeLines="60" w:before="144" w:afterLines="60" w:after="144"/>
        <w:rPr>
          <w:rFonts w:ascii="Arial" w:eastAsia="SimSun" w:hAnsi="Arial"/>
          <w:szCs w:val="24"/>
          <w:lang w:eastAsia="zh-CN"/>
        </w:rPr>
      </w:pPr>
    </w:p>
    <w:p w14:paraId="353C47EF" w14:textId="77777777" w:rsidR="007E0175" w:rsidRDefault="000A4F38">
      <w:pPr>
        <w:pStyle w:val="Heading2"/>
        <w:spacing w:beforeLines="60" w:before="144" w:afterLines="60" w:after="144"/>
        <w:rPr>
          <w:lang w:eastAsia="zh-CN"/>
        </w:rPr>
      </w:pPr>
      <w:r>
        <w:rPr>
          <w:rFonts w:hint="eastAsia"/>
          <w:lang w:eastAsia="zh-CN"/>
        </w:rPr>
        <w:t>2.</w:t>
      </w:r>
      <w:r>
        <w:rPr>
          <w:rFonts w:eastAsia="SimSun" w:hint="eastAsia"/>
          <w:lang w:eastAsia="zh-CN"/>
        </w:rPr>
        <w:t>5</w:t>
      </w:r>
      <w:r>
        <w:rPr>
          <w:rFonts w:hint="eastAsia"/>
          <w:lang w:eastAsia="zh-CN"/>
        </w:rPr>
        <w:t xml:space="preserve"> </w:t>
      </w:r>
      <w:r>
        <w:rPr>
          <w:rFonts w:eastAsia="SimSun" w:hint="eastAsia"/>
          <w:lang w:eastAsia="zh-CN"/>
        </w:rPr>
        <w:t>Main</w:t>
      </w:r>
      <w:r>
        <w:rPr>
          <w:lang w:eastAsia="zh-CN"/>
        </w:rPr>
        <w:t xml:space="preserve"> open issues to progress in the next meeting‎</w:t>
      </w:r>
    </w:p>
    <w:p w14:paraId="64A0730A" w14:textId="77777777" w:rsidR="007E0175" w:rsidRDefault="000A4F38">
      <w:pPr>
        <w:pStyle w:val="BodyText"/>
        <w:spacing w:beforeLines="60" w:before="144" w:afterLines="60" w:after="144"/>
        <w:rPr>
          <w:rFonts w:eastAsia="SimSun"/>
          <w:b/>
          <w:u w:val="single"/>
          <w:shd w:val="pct10" w:color="auto" w:fill="FFFFFF"/>
          <w:lang w:eastAsia="zh-CN"/>
        </w:rPr>
      </w:pPr>
      <w:r>
        <w:rPr>
          <w:rFonts w:eastAsia="SimSun" w:hint="eastAsia"/>
          <w:b/>
          <w:u w:val="single"/>
          <w:shd w:val="pct10" w:color="auto" w:fill="FFFFFF"/>
          <w:lang w:eastAsia="zh-CN"/>
        </w:rPr>
        <w:t xml:space="preserve">Issue #13 To identify </w:t>
      </w:r>
      <w:r>
        <w:rPr>
          <w:rFonts w:eastAsia="SimSun"/>
          <w:b/>
          <w:u w:val="single"/>
          <w:shd w:val="pct10" w:color="auto" w:fill="FFFFFF"/>
          <w:lang w:eastAsia="zh-CN"/>
        </w:rPr>
        <w:t>the main open issues to progress in the next meeting</w:t>
      </w:r>
    </w:p>
    <w:p w14:paraId="7A6A30F4" w14:textId="77777777" w:rsidR="007E0175" w:rsidRDefault="000A4F38">
      <w:pPr>
        <w:spacing w:beforeLines="60" w:before="144" w:afterLines="60" w:after="144"/>
        <w:rPr>
          <w:rFonts w:ascii="Arial" w:eastAsia="SimSun" w:hAnsi="Arial"/>
          <w:szCs w:val="24"/>
          <w:lang w:eastAsia="zh-CN"/>
        </w:rPr>
      </w:pPr>
      <w:r>
        <w:rPr>
          <w:rFonts w:ascii="Arial" w:eastAsia="SimSun" w:hAnsi="Arial" w:hint="eastAsia"/>
          <w:szCs w:val="24"/>
          <w:lang w:eastAsia="zh-CN"/>
        </w:rPr>
        <w:t xml:space="preserve">As per the scope of this discussion, we need to identify the main </w:t>
      </w:r>
      <w:r>
        <w:rPr>
          <w:rFonts w:ascii="Arial" w:eastAsia="SimSun" w:hAnsi="Arial"/>
          <w:szCs w:val="24"/>
          <w:lang w:eastAsia="zh-CN"/>
        </w:rPr>
        <w:t>open issues to progress in the next meeting</w:t>
      </w:r>
      <w:r>
        <w:rPr>
          <w:rFonts w:ascii="Arial" w:eastAsia="SimSun" w:hAnsi="Arial" w:hint="eastAsia"/>
          <w:szCs w:val="24"/>
          <w:lang w:eastAsia="zh-CN"/>
        </w:rPr>
        <w:t xml:space="preserve">. Companies are </w:t>
      </w:r>
      <w:r>
        <w:rPr>
          <w:rFonts w:ascii="Arial" w:eastAsia="SimSun" w:hAnsi="Arial"/>
          <w:szCs w:val="24"/>
          <w:lang w:eastAsia="zh-CN"/>
        </w:rPr>
        <w:t xml:space="preserve">invited to </w:t>
      </w:r>
      <w:r>
        <w:rPr>
          <w:rFonts w:ascii="Arial" w:eastAsia="SimSun" w:hAnsi="Arial" w:hint="eastAsia"/>
          <w:szCs w:val="24"/>
          <w:lang w:eastAsia="zh-CN"/>
        </w:rPr>
        <w:t xml:space="preserve">input to the following question. Note that if during this email discussion some issue(s) reached agreement(s), it is </w:t>
      </w:r>
      <w:r>
        <w:rPr>
          <w:rFonts w:ascii="Arial" w:eastAsia="SimSun" w:hAnsi="Arial"/>
          <w:szCs w:val="24"/>
          <w:lang w:eastAsia="zh-CN"/>
        </w:rPr>
        <w:t>naturally</w:t>
      </w:r>
      <w:r>
        <w:rPr>
          <w:rFonts w:ascii="Arial" w:eastAsia="SimSun" w:hAnsi="Arial" w:hint="eastAsia"/>
          <w:szCs w:val="24"/>
          <w:lang w:eastAsia="zh-CN"/>
        </w:rPr>
        <w:t xml:space="preserve"> out of the list. </w:t>
      </w:r>
    </w:p>
    <w:tbl>
      <w:tblPr>
        <w:tblStyle w:val="TableGrid"/>
        <w:tblW w:w="0" w:type="auto"/>
        <w:tblLook w:val="04A0" w:firstRow="1" w:lastRow="0" w:firstColumn="1" w:lastColumn="0" w:noHBand="0" w:noVBand="1"/>
      </w:tblPr>
      <w:tblGrid>
        <w:gridCol w:w="9855"/>
      </w:tblGrid>
      <w:tr w:rsidR="007E0175" w14:paraId="28EB60FA" w14:textId="77777777">
        <w:trPr>
          <w:trHeight w:val="908"/>
        </w:trPr>
        <w:tc>
          <w:tcPr>
            <w:tcW w:w="9855" w:type="dxa"/>
            <w:shd w:val="clear" w:color="auto" w:fill="C6D9F1" w:themeFill="text2" w:themeFillTint="33"/>
            <w:vAlign w:val="center"/>
          </w:tcPr>
          <w:p w14:paraId="56E4F72D" w14:textId="77777777" w:rsidR="007E0175" w:rsidRDefault="000A4F38">
            <w:pPr>
              <w:pStyle w:val="Doc-text2"/>
              <w:spacing w:beforeLines="60" w:before="144" w:afterLines="60" w:after="144" w:line="240" w:lineRule="auto"/>
              <w:ind w:left="576" w:hanging="576"/>
              <w:jc w:val="left"/>
              <w:rPr>
                <w:rFonts w:eastAsia="SimSun"/>
                <w:b/>
                <w:lang w:eastAsia="zh-CN"/>
              </w:rPr>
            </w:pPr>
            <w:r>
              <w:rPr>
                <w:rFonts w:eastAsia="SimSun"/>
                <w:b/>
                <w:lang w:eastAsia="zh-CN"/>
              </w:rPr>
              <w:t>Q</w:t>
            </w:r>
            <w:r>
              <w:rPr>
                <w:rFonts w:eastAsia="SimSun" w:hint="eastAsia"/>
                <w:b/>
                <w:lang w:eastAsia="zh-CN"/>
              </w:rPr>
              <w:t>13</w:t>
            </w:r>
            <w:r>
              <w:rPr>
                <w:rFonts w:eastAsia="SimSun"/>
                <w:b/>
                <w:lang w:eastAsia="zh-CN"/>
              </w:rPr>
              <w:t>:  Which issues</w:t>
            </w:r>
            <w:r>
              <w:rPr>
                <w:rFonts w:eastAsia="SimSun" w:hint="eastAsia"/>
                <w:b/>
                <w:lang w:eastAsia="zh-CN"/>
              </w:rPr>
              <w:t xml:space="preserve"> (#1-11) and/or </w:t>
            </w:r>
            <w:r>
              <w:rPr>
                <w:rFonts w:eastAsia="SimSun"/>
                <w:b/>
                <w:lang w:eastAsia="zh-CN"/>
              </w:rPr>
              <w:t>topics</w:t>
            </w:r>
            <w:r>
              <w:rPr>
                <w:rFonts w:eastAsia="SimSun" w:hint="eastAsia"/>
                <w:b/>
                <w:lang w:eastAsia="zh-CN"/>
              </w:rPr>
              <w:t xml:space="preserve"> (A1-A6)</w:t>
            </w:r>
            <w:r>
              <w:rPr>
                <w:rFonts w:eastAsia="SimSun"/>
                <w:b/>
                <w:lang w:eastAsia="zh-CN"/>
              </w:rPr>
              <w:t xml:space="preserve"> in </w:t>
            </w:r>
            <w:r>
              <w:rPr>
                <w:rFonts w:eastAsia="SimSun" w:hint="eastAsia"/>
                <w:b/>
                <w:lang w:eastAsia="zh-CN"/>
              </w:rPr>
              <w:t xml:space="preserve">the previous sections </w:t>
            </w:r>
            <w:r>
              <w:rPr>
                <w:rFonts w:eastAsia="SimSun"/>
                <w:b/>
                <w:lang w:eastAsia="zh-CN"/>
              </w:rPr>
              <w:t xml:space="preserve">do you think belong to main open issues to progress in the next ‎meeting? </w:t>
            </w:r>
            <w:r>
              <w:rPr>
                <w:rFonts w:eastAsia="SimSun" w:hint="eastAsia"/>
                <w:b/>
                <w:lang w:eastAsia="zh-CN"/>
              </w:rPr>
              <w:t xml:space="preserve">And if you see other main open issues, please comment. </w:t>
            </w:r>
          </w:p>
        </w:tc>
      </w:tr>
    </w:tbl>
    <w:p w14:paraId="68F41250" w14:textId="77777777" w:rsidR="007E0175" w:rsidRDefault="000A4F38">
      <w:pPr>
        <w:spacing w:beforeLines="100" w:before="240" w:afterLines="60" w:after="144" w:line="240" w:lineRule="auto"/>
        <w:jc w:val="center"/>
        <w:rPr>
          <w:rFonts w:ascii="Arial" w:eastAsia="SimSun" w:hAnsi="Arial"/>
          <w:b/>
          <w:szCs w:val="24"/>
          <w:lang w:eastAsia="zh-CN"/>
        </w:rPr>
      </w:pPr>
      <w:r>
        <w:rPr>
          <w:rFonts w:ascii="Arial" w:eastAsia="SimSun" w:hAnsi="Arial" w:hint="eastAsia"/>
          <w:b/>
          <w:szCs w:val="24"/>
          <w:lang w:eastAsia="zh-CN"/>
        </w:rPr>
        <w:t>Table 13 Answers to Q13</w:t>
      </w:r>
    </w:p>
    <w:tbl>
      <w:tblPr>
        <w:tblStyle w:val="TableGrid"/>
        <w:tblW w:w="0" w:type="auto"/>
        <w:tblLook w:val="04A0" w:firstRow="1" w:lastRow="0" w:firstColumn="1" w:lastColumn="0" w:noHBand="0" w:noVBand="1"/>
      </w:tblPr>
      <w:tblGrid>
        <w:gridCol w:w="1497"/>
        <w:gridCol w:w="2584"/>
        <w:gridCol w:w="5548"/>
      </w:tblGrid>
      <w:tr w:rsidR="007E0175" w14:paraId="546F4F3A" w14:textId="77777777" w:rsidTr="00D44E97">
        <w:tc>
          <w:tcPr>
            <w:tcW w:w="1497" w:type="dxa"/>
          </w:tcPr>
          <w:p w14:paraId="766F6971"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Company name</w:t>
            </w:r>
          </w:p>
        </w:tc>
        <w:tc>
          <w:tcPr>
            <w:tcW w:w="2584" w:type="dxa"/>
          </w:tcPr>
          <w:p w14:paraId="2B2D00D9"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 xml:space="preserve">Which among </w:t>
            </w:r>
            <w:r>
              <w:rPr>
                <w:rFonts w:ascii="Arial" w:eastAsia="SimSun" w:hAnsi="Arial"/>
                <w:b/>
                <w:szCs w:val="24"/>
                <w:lang w:eastAsia="zh-CN"/>
              </w:rPr>
              <w:t>issues #1-1</w:t>
            </w:r>
            <w:r>
              <w:rPr>
                <w:rFonts w:ascii="Arial" w:eastAsia="SimSun" w:hAnsi="Arial" w:hint="eastAsia"/>
                <w:b/>
                <w:szCs w:val="24"/>
                <w:lang w:eastAsia="zh-CN"/>
              </w:rPr>
              <w:t>1</w:t>
            </w:r>
            <w:r>
              <w:rPr>
                <w:rFonts w:ascii="Arial" w:eastAsia="SimSun" w:hAnsi="Arial"/>
                <w:b/>
                <w:szCs w:val="24"/>
                <w:lang w:eastAsia="zh-CN"/>
              </w:rPr>
              <w:t xml:space="preserve"> and/or topics A1-A6</w:t>
            </w:r>
          </w:p>
        </w:tc>
        <w:tc>
          <w:tcPr>
            <w:tcW w:w="5548" w:type="dxa"/>
          </w:tcPr>
          <w:p w14:paraId="788654C7" w14:textId="77777777" w:rsidR="007E0175" w:rsidRDefault="000A4F38">
            <w:pPr>
              <w:spacing w:after="0" w:line="240" w:lineRule="auto"/>
              <w:jc w:val="center"/>
              <w:rPr>
                <w:rFonts w:ascii="Arial" w:eastAsia="SimSun" w:hAnsi="Arial"/>
                <w:b/>
                <w:szCs w:val="24"/>
                <w:lang w:eastAsia="zh-CN"/>
              </w:rPr>
            </w:pPr>
            <w:r>
              <w:rPr>
                <w:rFonts w:ascii="Arial" w:eastAsia="SimSun" w:hAnsi="Arial" w:hint="eastAsia"/>
                <w:b/>
                <w:szCs w:val="24"/>
                <w:lang w:eastAsia="zh-CN"/>
              </w:rPr>
              <w:t>What other topics to include to the list, or other comments if ay</w:t>
            </w:r>
          </w:p>
        </w:tc>
      </w:tr>
      <w:tr w:rsidR="007E0175" w14:paraId="73C8A164" w14:textId="77777777" w:rsidTr="00D44E97">
        <w:tc>
          <w:tcPr>
            <w:tcW w:w="1497" w:type="dxa"/>
          </w:tcPr>
          <w:p w14:paraId="4D3F4481"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Samsung</w:t>
            </w:r>
          </w:p>
        </w:tc>
        <w:tc>
          <w:tcPr>
            <w:tcW w:w="2584" w:type="dxa"/>
          </w:tcPr>
          <w:p w14:paraId="0F33D9F0"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1, 11,</w:t>
            </w:r>
          </w:p>
          <w:p w14:paraId="533C9431" w14:textId="77777777" w:rsidR="007E0175" w:rsidRDefault="000A4F38">
            <w:pPr>
              <w:spacing w:after="0" w:line="240" w:lineRule="auto"/>
              <w:jc w:val="center"/>
              <w:rPr>
                <w:rFonts w:ascii="Arial" w:eastAsia="SimSun" w:hAnsi="Arial"/>
                <w:szCs w:val="24"/>
                <w:lang w:eastAsia="zh-CN"/>
              </w:rPr>
            </w:pPr>
            <w:r>
              <w:rPr>
                <w:rFonts w:ascii="Arial" w:eastAsia="SimSun" w:hAnsi="Arial"/>
                <w:szCs w:val="24"/>
                <w:lang w:eastAsia="zh-CN"/>
              </w:rPr>
              <w:t>2- 10, A1</w:t>
            </w:r>
          </w:p>
        </w:tc>
        <w:tc>
          <w:tcPr>
            <w:tcW w:w="5548" w:type="dxa"/>
          </w:tcPr>
          <w:p w14:paraId="560E0AFE" w14:textId="77777777" w:rsidR="007E0175" w:rsidRDefault="000A4F38">
            <w:pPr>
              <w:spacing w:after="0" w:line="240" w:lineRule="auto"/>
              <w:jc w:val="left"/>
              <w:rPr>
                <w:rFonts w:ascii="Arial" w:eastAsia="SimSun" w:hAnsi="Arial"/>
                <w:szCs w:val="24"/>
                <w:lang w:eastAsia="zh-CN"/>
              </w:rPr>
            </w:pPr>
            <w:r>
              <w:rPr>
                <w:rFonts w:ascii="Arial" w:eastAsia="SimSun" w:hAnsi="Arial"/>
                <w:szCs w:val="24"/>
                <w:lang w:eastAsia="zh-CN"/>
              </w:rPr>
              <w:t>We think we should delay discussing enhancements but aim to define baseline stage 2 operation covering overall signalling flows, information exchanged and roles of involved nodes. As part of the process, we should collect the main outstanding issues and discuss/ conclude which group is mainly responsible. See our reply to Q11</w:t>
            </w:r>
          </w:p>
        </w:tc>
      </w:tr>
      <w:tr w:rsidR="007E0175" w14:paraId="33F23B94" w14:textId="77777777" w:rsidTr="00D44E97">
        <w:tc>
          <w:tcPr>
            <w:tcW w:w="1497" w:type="dxa"/>
          </w:tcPr>
          <w:p w14:paraId="72E4617A" w14:textId="77777777" w:rsidR="007E0175" w:rsidRDefault="000A4F38">
            <w:pPr>
              <w:spacing w:after="0" w:line="240" w:lineRule="auto"/>
              <w:jc w:val="center"/>
              <w:rPr>
                <w:rFonts w:ascii="Arial" w:eastAsia="SimSun" w:hAnsi="Arial"/>
                <w:szCs w:val="24"/>
                <w:lang w:val="en-US" w:eastAsia="zh-CN"/>
              </w:rPr>
            </w:pPr>
            <w:r>
              <w:rPr>
                <w:rFonts w:ascii="Arial" w:eastAsia="SimSun" w:hAnsi="Arial" w:hint="eastAsia"/>
                <w:szCs w:val="24"/>
                <w:lang w:val="en-US" w:eastAsia="zh-CN"/>
              </w:rPr>
              <w:t>ZTE</w:t>
            </w:r>
          </w:p>
        </w:tc>
        <w:tc>
          <w:tcPr>
            <w:tcW w:w="2584" w:type="dxa"/>
          </w:tcPr>
          <w:p w14:paraId="3E7C71BE" w14:textId="77777777" w:rsidR="007E0175" w:rsidRDefault="000A4F38">
            <w:pPr>
              <w:spacing w:after="0" w:line="240" w:lineRule="auto"/>
              <w:jc w:val="center"/>
              <w:rPr>
                <w:rFonts w:ascii="Arial" w:eastAsia="SimSun" w:hAnsi="Arial"/>
                <w:szCs w:val="24"/>
                <w:lang w:eastAsia="zh-CN"/>
              </w:rPr>
            </w:pPr>
            <w:r>
              <w:rPr>
                <w:rFonts w:ascii="Arial" w:eastAsia="SimSun" w:hAnsi="Arial" w:hint="eastAsia"/>
                <w:szCs w:val="24"/>
                <w:lang w:val="en-US" w:eastAsia="zh-CN"/>
              </w:rPr>
              <w:t>Issues #1-11 and topics A1, A5, A6</w:t>
            </w:r>
          </w:p>
        </w:tc>
        <w:tc>
          <w:tcPr>
            <w:tcW w:w="5548" w:type="dxa"/>
          </w:tcPr>
          <w:p w14:paraId="47245992" w14:textId="77777777" w:rsidR="007E0175" w:rsidRDefault="000A4F38">
            <w:pPr>
              <w:spacing w:after="0" w:line="240" w:lineRule="auto"/>
              <w:jc w:val="left"/>
              <w:rPr>
                <w:rFonts w:ascii="Arial" w:eastAsia="SimSun" w:hAnsi="Arial"/>
                <w:szCs w:val="24"/>
                <w:lang w:val="en-US" w:eastAsia="zh-CN"/>
              </w:rPr>
            </w:pPr>
            <w:r>
              <w:rPr>
                <w:rFonts w:ascii="Arial" w:eastAsia="SimSun" w:hAnsi="Arial" w:hint="eastAsia"/>
                <w:szCs w:val="24"/>
                <w:lang w:val="en-US" w:eastAsia="zh-CN"/>
              </w:rPr>
              <w:t>We think it</w:t>
            </w:r>
            <w:r>
              <w:rPr>
                <w:rFonts w:ascii="Arial" w:eastAsia="SimSun" w:hAnsi="Arial"/>
                <w:szCs w:val="24"/>
                <w:lang w:val="en-US" w:eastAsia="zh-CN"/>
              </w:rPr>
              <w:t>’</w:t>
            </w:r>
            <w:r>
              <w:rPr>
                <w:rFonts w:ascii="Arial" w:eastAsia="SimSun" w:hAnsi="Arial" w:hint="eastAsia"/>
                <w:szCs w:val="24"/>
                <w:lang w:val="en-US" w:eastAsia="zh-CN"/>
              </w:rPr>
              <w:t>s better to focus on the general CPAC procedure firstly and then consider enhancements to other aspects, e.g. CHO, failure handling and so on.</w:t>
            </w:r>
          </w:p>
          <w:p w14:paraId="588CFDD2" w14:textId="77777777" w:rsidR="007E0175" w:rsidRDefault="000A4F38">
            <w:pPr>
              <w:spacing w:after="0" w:line="240" w:lineRule="auto"/>
              <w:jc w:val="left"/>
              <w:rPr>
                <w:rFonts w:ascii="Arial" w:eastAsia="SimSun" w:hAnsi="Arial"/>
                <w:szCs w:val="24"/>
                <w:lang w:eastAsia="zh-CN"/>
              </w:rPr>
            </w:pPr>
            <w:r>
              <w:rPr>
                <w:rFonts w:ascii="Arial" w:eastAsia="SimSun" w:hAnsi="Arial" w:hint="eastAsia"/>
                <w:szCs w:val="24"/>
                <w:lang w:val="en-US" w:eastAsia="zh-CN"/>
              </w:rPr>
              <w:t>Besides, considering different types of CPAC are introduced in Rel-17, whether to support the coexistence of different CPAC cases can also be discussed as one of main open issues (e.g. the coexistence of CPAC with MN involvement and CPAC without MN involvement, the coexistence of MN initiated CPC and SN initiated CPC).</w:t>
            </w:r>
          </w:p>
        </w:tc>
      </w:tr>
      <w:tr w:rsidR="007E0175" w14:paraId="3348C7BA" w14:textId="77777777" w:rsidTr="00D44E97">
        <w:tc>
          <w:tcPr>
            <w:tcW w:w="1497" w:type="dxa"/>
          </w:tcPr>
          <w:p w14:paraId="6EE471E2"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CATT</w:t>
            </w:r>
          </w:p>
        </w:tc>
        <w:tc>
          <w:tcPr>
            <w:tcW w:w="2584" w:type="dxa"/>
          </w:tcPr>
          <w:p w14:paraId="4CF1D221" w14:textId="77777777" w:rsidR="007E0175" w:rsidRDefault="00371D1C">
            <w:pPr>
              <w:spacing w:after="0" w:line="240" w:lineRule="auto"/>
              <w:jc w:val="center"/>
              <w:rPr>
                <w:rFonts w:ascii="Arial" w:eastAsia="SimSun" w:hAnsi="Arial"/>
                <w:szCs w:val="24"/>
                <w:lang w:eastAsia="zh-CN"/>
              </w:rPr>
            </w:pPr>
            <w:r>
              <w:rPr>
                <w:rFonts w:ascii="Arial" w:eastAsia="SimSun" w:hAnsi="Arial"/>
                <w:szCs w:val="24"/>
                <w:lang w:eastAsia="zh-CN"/>
              </w:rPr>
              <w:t>1, 11, A1</w:t>
            </w:r>
          </w:p>
        </w:tc>
        <w:tc>
          <w:tcPr>
            <w:tcW w:w="5548" w:type="dxa"/>
          </w:tcPr>
          <w:p w14:paraId="74170C89" w14:textId="77777777" w:rsidR="007E0175" w:rsidRDefault="00371D1C" w:rsidP="00371D1C">
            <w:pPr>
              <w:spacing w:after="0" w:line="240" w:lineRule="auto"/>
              <w:jc w:val="left"/>
              <w:rPr>
                <w:rFonts w:ascii="Arial" w:eastAsia="SimSun" w:hAnsi="Arial"/>
                <w:szCs w:val="24"/>
                <w:lang w:eastAsia="zh-CN"/>
              </w:rPr>
            </w:pPr>
            <w:r w:rsidRPr="00371D1C">
              <w:rPr>
                <w:rFonts w:ascii="Arial" w:eastAsia="SimSun" w:hAnsi="Arial"/>
                <w:szCs w:val="24"/>
                <w:lang w:eastAsia="zh-CN"/>
              </w:rPr>
              <w:t xml:space="preserve">If not concluded issue 1 should eb discussed. Stage 2 signalling flow can be discussed. </w:t>
            </w:r>
            <w:proofErr w:type="gramStart"/>
            <w:r w:rsidRPr="00371D1C">
              <w:rPr>
                <w:rFonts w:ascii="Arial" w:eastAsia="SimSun" w:hAnsi="Arial"/>
                <w:szCs w:val="24"/>
                <w:lang w:eastAsia="zh-CN"/>
              </w:rPr>
              <w:t>a</w:t>
            </w:r>
            <w:proofErr w:type="gramEnd"/>
            <w:r w:rsidRPr="00371D1C">
              <w:rPr>
                <w:rFonts w:ascii="Arial" w:eastAsia="SimSun" w:hAnsi="Arial"/>
                <w:szCs w:val="24"/>
                <w:lang w:eastAsia="zh-CN"/>
              </w:rPr>
              <w:t xml:space="preserve"> draft stage 2 CR [in R2-2101237] is provided to this meeting , which can be taken as the starting point. Co-existence of CHO and CPC can be discussed.</w:t>
            </w:r>
          </w:p>
        </w:tc>
      </w:tr>
      <w:tr w:rsidR="007E0175" w14:paraId="69EB125A" w14:textId="77777777" w:rsidTr="00D44E97">
        <w:tc>
          <w:tcPr>
            <w:tcW w:w="1497" w:type="dxa"/>
          </w:tcPr>
          <w:p w14:paraId="0A22EA0A" w14:textId="77777777" w:rsidR="007E0175" w:rsidRDefault="00F60023">
            <w:pPr>
              <w:spacing w:after="0" w:line="240" w:lineRule="auto"/>
              <w:jc w:val="center"/>
              <w:rPr>
                <w:rFonts w:ascii="Arial" w:eastAsia="SimSun" w:hAnsi="Arial"/>
                <w:szCs w:val="24"/>
                <w:lang w:eastAsia="zh-CN"/>
              </w:rPr>
            </w:pPr>
            <w:r>
              <w:rPr>
                <w:rFonts w:ascii="Arial" w:eastAsia="SimSun" w:hAnsi="Arial"/>
                <w:szCs w:val="24"/>
                <w:lang w:eastAsia="zh-CN"/>
              </w:rPr>
              <w:t>Ericsson</w:t>
            </w:r>
          </w:p>
        </w:tc>
        <w:tc>
          <w:tcPr>
            <w:tcW w:w="2584" w:type="dxa"/>
          </w:tcPr>
          <w:p w14:paraId="78792F56" w14:textId="77777777" w:rsidR="007E0175" w:rsidRDefault="007E0175">
            <w:pPr>
              <w:spacing w:after="0" w:line="240" w:lineRule="auto"/>
              <w:jc w:val="center"/>
              <w:rPr>
                <w:rFonts w:ascii="Arial" w:eastAsia="SimSun" w:hAnsi="Arial"/>
                <w:szCs w:val="24"/>
                <w:lang w:eastAsia="zh-CN"/>
              </w:rPr>
            </w:pPr>
          </w:p>
        </w:tc>
        <w:tc>
          <w:tcPr>
            <w:tcW w:w="5548" w:type="dxa"/>
          </w:tcPr>
          <w:p w14:paraId="5C19EECD" w14:textId="77777777" w:rsidR="007E0175" w:rsidRDefault="00F60023" w:rsidP="00F60023">
            <w:pPr>
              <w:spacing w:after="0" w:line="240" w:lineRule="auto"/>
              <w:rPr>
                <w:rFonts w:ascii="Arial" w:eastAsia="SimSun" w:hAnsi="Arial"/>
                <w:szCs w:val="24"/>
                <w:lang w:eastAsia="zh-CN"/>
              </w:rPr>
            </w:pPr>
            <w:r>
              <w:rPr>
                <w:rFonts w:ascii="Arial" w:eastAsia="SimSun" w:hAnsi="Arial"/>
                <w:szCs w:val="24"/>
                <w:lang w:eastAsia="zh-CN"/>
              </w:rPr>
              <w:t>Maybe A6, but it is probably RAN3; and co-</w:t>
            </w:r>
            <w:proofErr w:type="spellStart"/>
            <w:r>
              <w:rPr>
                <w:rFonts w:ascii="Arial" w:eastAsia="SimSun" w:hAnsi="Arial"/>
                <w:szCs w:val="24"/>
                <w:lang w:eastAsia="zh-CN"/>
              </w:rPr>
              <w:t>existance</w:t>
            </w:r>
            <w:proofErr w:type="spellEnd"/>
            <w:r>
              <w:rPr>
                <w:rFonts w:ascii="Arial" w:eastAsia="SimSun" w:hAnsi="Arial"/>
                <w:szCs w:val="24"/>
                <w:lang w:eastAsia="zh-CN"/>
              </w:rPr>
              <w:t xml:space="preserve"> between CPC Rel-16 and CPC Rel-17 (in case the S-SN decides candidates from S-SN and other T-SN).</w:t>
            </w:r>
          </w:p>
        </w:tc>
      </w:tr>
      <w:tr w:rsidR="007E0175" w14:paraId="53C1E354" w14:textId="77777777" w:rsidTr="00D44E97">
        <w:tc>
          <w:tcPr>
            <w:tcW w:w="1497" w:type="dxa"/>
          </w:tcPr>
          <w:p w14:paraId="7A2BE567" w14:textId="77777777" w:rsidR="007E0175" w:rsidRDefault="00744FBC">
            <w:pPr>
              <w:spacing w:after="0" w:line="240" w:lineRule="auto"/>
              <w:jc w:val="center"/>
              <w:rPr>
                <w:rFonts w:ascii="Arial" w:eastAsia="SimSun" w:hAnsi="Arial"/>
                <w:szCs w:val="24"/>
                <w:lang w:eastAsia="zh-CN"/>
              </w:rPr>
            </w:pPr>
            <w:r>
              <w:rPr>
                <w:rFonts w:ascii="Arial" w:eastAsia="SimSun" w:hAnsi="Arial"/>
                <w:szCs w:val="24"/>
                <w:lang w:eastAsia="zh-CN"/>
              </w:rPr>
              <w:t>Nokia</w:t>
            </w:r>
          </w:p>
        </w:tc>
        <w:tc>
          <w:tcPr>
            <w:tcW w:w="2584" w:type="dxa"/>
          </w:tcPr>
          <w:p w14:paraId="010C910A" w14:textId="77777777" w:rsidR="007E0175" w:rsidRDefault="00744FBC">
            <w:pPr>
              <w:spacing w:after="0" w:line="240" w:lineRule="auto"/>
              <w:jc w:val="center"/>
              <w:rPr>
                <w:rFonts w:ascii="Arial" w:eastAsia="SimSun" w:hAnsi="Arial"/>
                <w:szCs w:val="24"/>
                <w:lang w:eastAsia="zh-CN"/>
              </w:rPr>
            </w:pPr>
            <w:r>
              <w:rPr>
                <w:rFonts w:ascii="Arial" w:eastAsia="SimSun" w:hAnsi="Arial"/>
                <w:szCs w:val="24"/>
                <w:lang w:eastAsia="zh-CN"/>
              </w:rPr>
              <w:t>Topics 1-11, A1, A3, A5</w:t>
            </w:r>
          </w:p>
        </w:tc>
        <w:tc>
          <w:tcPr>
            <w:tcW w:w="5548" w:type="dxa"/>
          </w:tcPr>
          <w:p w14:paraId="5A24E068" w14:textId="77777777" w:rsidR="007E0175" w:rsidRDefault="007E0175">
            <w:pPr>
              <w:spacing w:after="0" w:line="240" w:lineRule="auto"/>
              <w:jc w:val="center"/>
              <w:rPr>
                <w:rFonts w:ascii="Arial" w:eastAsia="SimSun" w:hAnsi="Arial"/>
                <w:szCs w:val="24"/>
                <w:lang w:eastAsia="zh-CN"/>
              </w:rPr>
            </w:pPr>
          </w:p>
        </w:tc>
      </w:tr>
      <w:tr w:rsidR="005E0452" w14:paraId="3393B466" w14:textId="77777777" w:rsidTr="00D44E97">
        <w:tc>
          <w:tcPr>
            <w:tcW w:w="1497" w:type="dxa"/>
          </w:tcPr>
          <w:p w14:paraId="6DB7A888" w14:textId="77777777" w:rsidR="005E0452" w:rsidRDefault="005E0452">
            <w:pPr>
              <w:spacing w:after="0" w:line="240" w:lineRule="auto"/>
              <w:jc w:val="center"/>
              <w:rPr>
                <w:rFonts w:ascii="Arial" w:eastAsia="SimSun" w:hAnsi="Arial"/>
                <w:szCs w:val="24"/>
                <w:lang w:eastAsia="zh-CN"/>
              </w:rPr>
            </w:pPr>
          </w:p>
        </w:tc>
        <w:tc>
          <w:tcPr>
            <w:tcW w:w="2584" w:type="dxa"/>
          </w:tcPr>
          <w:p w14:paraId="39C96809" w14:textId="742E0074" w:rsidR="005E0452" w:rsidRDefault="005E0452">
            <w:pPr>
              <w:spacing w:after="0" w:line="240" w:lineRule="auto"/>
              <w:jc w:val="center"/>
              <w:rPr>
                <w:rFonts w:ascii="Arial" w:eastAsia="SimSun" w:hAnsi="Arial"/>
                <w:szCs w:val="24"/>
                <w:lang w:eastAsia="zh-CN"/>
              </w:rPr>
            </w:pPr>
            <w:r>
              <w:rPr>
                <w:rFonts w:ascii="Arial" w:eastAsia="SimSun" w:hAnsi="Arial"/>
                <w:szCs w:val="24"/>
                <w:lang w:eastAsia="zh-CN"/>
              </w:rPr>
              <w:t>A3 and A5</w:t>
            </w:r>
          </w:p>
        </w:tc>
        <w:tc>
          <w:tcPr>
            <w:tcW w:w="5548" w:type="dxa"/>
          </w:tcPr>
          <w:p w14:paraId="7EA8FA35" w14:textId="77777777" w:rsidR="005E0452" w:rsidRDefault="005E0452">
            <w:pPr>
              <w:spacing w:after="0" w:line="240" w:lineRule="auto"/>
              <w:jc w:val="center"/>
              <w:rPr>
                <w:rFonts w:ascii="Arial" w:eastAsia="SimSun" w:hAnsi="Arial"/>
                <w:szCs w:val="24"/>
                <w:lang w:eastAsia="zh-CN"/>
              </w:rPr>
            </w:pPr>
          </w:p>
        </w:tc>
      </w:tr>
      <w:tr w:rsidR="007B50CA" w14:paraId="651B5F8F" w14:textId="77777777" w:rsidTr="00D44E97">
        <w:tc>
          <w:tcPr>
            <w:tcW w:w="1497" w:type="dxa"/>
          </w:tcPr>
          <w:p w14:paraId="4599F277" w14:textId="16EF9A81" w:rsidR="007B50CA" w:rsidRDefault="007B50CA" w:rsidP="007B50CA">
            <w:pPr>
              <w:spacing w:after="0" w:line="240" w:lineRule="auto"/>
              <w:jc w:val="center"/>
              <w:rPr>
                <w:rFonts w:ascii="Arial" w:eastAsia="SimSun" w:hAnsi="Arial"/>
                <w:szCs w:val="24"/>
                <w:lang w:eastAsia="zh-CN"/>
              </w:rPr>
            </w:pPr>
            <w:r>
              <w:rPr>
                <w:rFonts w:ascii="Arial" w:eastAsia="SimSun" w:hAnsi="Arial" w:hint="eastAsia"/>
                <w:szCs w:val="24"/>
                <w:lang w:eastAsia="zh-CN"/>
              </w:rPr>
              <w:t>v</w:t>
            </w:r>
            <w:r>
              <w:rPr>
                <w:rFonts w:ascii="Arial" w:eastAsia="SimSun" w:hAnsi="Arial"/>
                <w:szCs w:val="24"/>
                <w:lang w:eastAsia="zh-CN"/>
              </w:rPr>
              <w:t>ivo</w:t>
            </w:r>
          </w:p>
        </w:tc>
        <w:tc>
          <w:tcPr>
            <w:tcW w:w="2584" w:type="dxa"/>
          </w:tcPr>
          <w:p w14:paraId="010714F1" w14:textId="77777777" w:rsidR="007B50CA" w:rsidRDefault="007B50CA" w:rsidP="007B50CA">
            <w:pPr>
              <w:spacing w:after="0" w:line="240" w:lineRule="auto"/>
              <w:jc w:val="center"/>
              <w:rPr>
                <w:rFonts w:ascii="Arial" w:eastAsia="SimSun" w:hAnsi="Arial"/>
                <w:szCs w:val="24"/>
                <w:lang w:eastAsia="zh-CN"/>
              </w:rPr>
            </w:pPr>
            <w:r>
              <w:rPr>
                <w:rFonts w:ascii="Arial" w:eastAsia="SimSun" w:hAnsi="Arial" w:hint="eastAsia"/>
                <w:szCs w:val="24"/>
                <w:lang w:eastAsia="zh-CN"/>
              </w:rPr>
              <w:t>1</w:t>
            </w:r>
            <w:r>
              <w:rPr>
                <w:rFonts w:ascii="Arial" w:eastAsia="SimSun" w:hAnsi="Arial"/>
                <w:szCs w:val="24"/>
                <w:lang w:eastAsia="zh-CN"/>
              </w:rPr>
              <w:t>, 3, 5, 9,11</w:t>
            </w:r>
          </w:p>
          <w:p w14:paraId="3DF7A715" w14:textId="07BB1F5F" w:rsidR="007B50CA" w:rsidRDefault="007B50CA" w:rsidP="007B50CA">
            <w:pPr>
              <w:spacing w:after="0" w:line="240" w:lineRule="auto"/>
              <w:jc w:val="center"/>
              <w:rPr>
                <w:rFonts w:ascii="Arial" w:eastAsia="SimSun" w:hAnsi="Arial"/>
                <w:szCs w:val="24"/>
                <w:lang w:eastAsia="zh-CN"/>
              </w:rPr>
            </w:pPr>
            <w:r>
              <w:rPr>
                <w:rFonts w:ascii="Arial" w:eastAsia="SimSun" w:hAnsi="Arial" w:hint="eastAsia"/>
                <w:szCs w:val="24"/>
                <w:lang w:eastAsia="zh-CN"/>
              </w:rPr>
              <w:t>A</w:t>
            </w:r>
            <w:r>
              <w:rPr>
                <w:rFonts w:ascii="Arial" w:eastAsia="SimSun" w:hAnsi="Arial"/>
                <w:szCs w:val="24"/>
                <w:lang w:eastAsia="zh-CN"/>
              </w:rPr>
              <w:t>1,2,3</w:t>
            </w:r>
          </w:p>
        </w:tc>
        <w:tc>
          <w:tcPr>
            <w:tcW w:w="5548" w:type="dxa"/>
          </w:tcPr>
          <w:p w14:paraId="30AF2D5F" w14:textId="77777777" w:rsidR="007B50CA" w:rsidRDefault="007B50CA" w:rsidP="007B50CA">
            <w:pPr>
              <w:spacing w:after="0" w:line="240" w:lineRule="auto"/>
              <w:jc w:val="left"/>
              <w:rPr>
                <w:rFonts w:ascii="Arial" w:eastAsia="SimSun" w:hAnsi="Arial"/>
                <w:szCs w:val="24"/>
                <w:lang w:eastAsia="zh-CN"/>
              </w:rPr>
            </w:pPr>
            <w:r w:rsidRPr="00957F01">
              <w:rPr>
                <w:rFonts w:ascii="Arial" w:eastAsia="SimSun" w:hAnsi="Arial"/>
                <w:szCs w:val="24"/>
                <w:lang w:eastAsia="zh-CN"/>
              </w:rPr>
              <w:t>CPAC configuration in an RRC Resume message</w:t>
            </w:r>
            <w:r>
              <w:rPr>
                <w:rFonts w:ascii="Arial" w:eastAsia="SimSun" w:hAnsi="Arial"/>
                <w:szCs w:val="24"/>
                <w:lang w:eastAsia="zh-CN"/>
              </w:rPr>
              <w:t>;</w:t>
            </w:r>
          </w:p>
          <w:p w14:paraId="60D1A106" w14:textId="4B6C5AC8" w:rsidR="007B50CA" w:rsidRDefault="007B50CA" w:rsidP="007B50CA">
            <w:pPr>
              <w:spacing w:after="0" w:line="240" w:lineRule="auto"/>
              <w:jc w:val="center"/>
              <w:rPr>
                <w:rFonts w:ascii="Arial" w:eastAsia="SimSun" w:hAnsi="Arial"/>
                <w:szCs w:val="24"/>
                <w:lang w:eastAsia="zh-CN"/>
              </w:rPr>
            </w:pPr>
            <w:r w:rsidRPr="004A15F7">
              <w:rPr>
                <w:rFonts w:ascii="Arial" w:eastAsia="SimSun" w:hAnsi="Arial"/>
                <w:szCs w:val="24"/>
                <w:lang w:eastAsia="zh-CN"/>
              </w:rPr>
              <w:t>CPAC configuration in a handover command.</w:t>
            </w:r>
          </w:p>
        </w:tc>
      </w:tr>
      <w:tr w:rsidR="00332F37" w14:paraId="30B059DD" w14:textId="77777777" w:rsidTr="00D44E97">
        <w:tc>
          <w:tcPr>
            <w:tcW w:w="1497" w:type="dxa"/>
          </w:tcPr>
          <w:p w14:paraId="193A145C" w14:textId="25F42F98" w:rsidR="00332F37" w:rsidRDefault="00332F37" w:rsidP="007B50CA">
            <w:pPr>
              <w:spacing w:after="0" w:line="240" w:lineRule="auto"/>
              <w:jc w:val="center"/>
              <w:rPr>
                <w:rFonts w:ascii="Arial" w:eastAsia="SimSun" w:hAnsi="Arial"/>
                <w:szCs w:val="24"/>
                <w:lang w:eastAsia="zh-CN"/>
              </w:rPr>
            </w:pPr>
            <w:r>
              <w:rPr>
                <w:rFonts w:ascii="Arial" w:eastAsia="SimSun" w:hAnsi="Arial"/>
                <w:szCs w:val="24"/>
                <w:lang w:eastAsia="zh-CN"/>
              </w:rPr>
              <w:t>Qualcomm</w:t>
            </w:r>
          </w:p>
        </w:tc>
        <w:tc>
          <w:tcPr>
            <w:tcW w:w="2584" w:type="dxa"/>
          </w:tcPr>
          <w:p w14:paraId="0ACBD938" w14:textId="77777777" w:rsidR="0008642A" w:rsidRDefault="0008642A" w:rsidP="0008642A">
            <w:pPr>
              <w:spacing w:after="0" w:line="240" w:lineRule="auto"/>
              <w:jc w:val="center"/>
              <w:rPr>
                <w:rFonts w:ascii="Arial" w:eastAsia="SimSun" w:hAnsi="Arial"/>
                <w:szCs w:val="24"/>
                <w:lang w:eastAsia="zh-CN"/>
              </w:rPr>
            </w:pPr>
            <w:r>
              <w:rPr>
                <w:rFonts w:ascii="Arial" w:eastAsia="SimSun" w:hAnsi="Arial"/>
                <w:szCs w:val="24"/>
                <w:lang w:eastAsia="zh-CN"/>
              </w:rPr>
              <w:t>Issues: #1-8, #10, #11</w:t>
            </w:r>
          </w:p>
          <w:p w14:paraId="49590159" w14:textId="77777777" w:rsidR="0008642A" w:rsidRDefault="0008642A" w:rsidP="0008642A">
            <w:pPr>
              <w:spacing w:after="0" w:line="240" w:lineRule="auto"/>
              <w:jc w:val="center"/>
              <w:rPr>
                <w:rFonts w:ascii="Arial" w:eastAsia="SimSun" w:hAnsi="Arial"/>
                <w:szCs w:val="24"/>
                <w:lang w:eastAsia="zh-CN"/>
              </w:rPr>
            </w:pPr>
            <w:r>
              <w:rPr>
                <w:rFonts w:ascii="Arial" w:eastAsia="SimSun" w:hAnsi="Arial"/>
                <w:szCs w:val="24"/>
                <w:lang w:eastAsia="zh-CN"/>
              </w:rPr>
              <w:t>Topics: A5, A6</w:t>
            </w:r>
          </w:p>
          <w:p w14:paraId="642BD68D" w14:textId="7695A286" w:rsidR="00332F37" w:rsidRDefault="0008642A" w:rsidP="0008642A">
            <w:pPr>
              <w:spacing w:after="0" w:line="240" w:lineRule="auto"/>
              <w:jc w:val="center"/>
              <w:rPr>
                <w:rFonts w:ascii="Arial" w:eastAsia="SimSun" w:hAnsi="Arial"/>
                <w:szCs w:val="24"/>
                <w:lang w:eastAsia="zh-CN"/>
              </w:rPr>
            </w:pPr>
            <w:r>
              <w:rPr>
                <w:rFonts w:ascii="Arial" w:eastAsia="SimSun" w:hAnsi="Arial"/>
                <w:szCs w:val="24"/>
                <w:lang w:eastAsia="zh-CN"/>
              </w:rPr>
              <w:t xml:space="preserve">The above are the main </w:t>
            </w:r>
            <w:r>
              <w:rPr>
                <w:rFonts w:ascii="Arial" w:eastAsia="SimSun" w:hAnsi="Arial"/>
                <w:szCs w:val="24"/>
                <w:lang w:eastAsia="zh-CN"/>
              </w:rPr>
              <w:lastRenderedPageBreak/>
              <w:t>open issues.</w:t>
            </w:r>
          </w:p>
        </w:tc>
        <w:tc>
          <w:tcPr>
            <w:tcW w:w="5548" w:type="dxa"/>
          </w:tcPr>
          <w:p w14:paraId="00D2C3DB" w14:textId="77777777" w:rsidR="00332F37" w:rsidRPr="00957F01" w:rsidRDefault="00332F37" w:rsidP="007B50CA">
            <w:pPr>
              <w:spacing w:after="0" w:line="240" w:lineRule="auto"/>
              <w:jc w:val="left"/>
              <w:rPr>
                <w:rFonts w:ascii="Arial" w:eastAsia="SimSun" w:hAnsi="Arial"/>
                <w:szCs w:val="24"/>
                <w:lang w:eastAsia="zh-CN"/>
              </w:rPr>
            </w:pPr>
          </w:p>
        </w:tc>
      </w:tr>
      <w:tr w:rsidR="002E74BF" w14:paraId="2DAC4828" w14:textId="77777777" w:rsidTr="00D44E97">
        <w:tc>
          <w:tcPr>
            <w:tcW w:w="1497" w:type="dxa"/>
          </w:tcPr>
          <w:p w14:paraId="796CC572" w14:textId="7F33D250" w:rsidR="002E74BF" w:rsidRDefault="002E74BF" w:rsidP="007B50CA">
            <w:pPr>
              <w:spacing w:after="0" w:line="240" w:lineRule="auto"/>
              <w:jc w:val="center"/>
              <w:rPr>
                <w:rFonts w:ascii="Arial" w:eastAsia="SimSun" w:hAnsi="Arial"/>
                <w:szCs w:val="24"/>
                <w:lang w:eastAsia="zh-CN"/>
              </w:rPr>
            </w:pPr>
            <w:r>
              <w:rPr>
                <w:rFonts w:ascii="Arial" w:eastAsia="SimSun" w:hAnsi="Arial"/>
                <w:szCs w:val="24"/>
                <w:lang w:eastAsia="zh-CN"/>
              </w:rPr>
              <w:lastRenderedPageBreak/>
              <w:t>Interdigital</w:t>
            </w:r>
          </w:p>
        </w:tc>
        <w:tc>
          <w:tcPr>
            <w:tcW w:w="2584" w:type="dxa"/>
          </w:tcPr>
          <w:p w14:paraId="5CDFA857" w14:textId="1D73F4B0" w:rsidR="002E74BF" w:rsidRDefault="00BE4D7B" w:rsidP="0008642A">
            <w:pPr>
              <w:spacing w:after="0" w:line="240" w:lineRule="auto"/>
              <w:jc w:val="center"/>
              <w:rPr>
                <w:rFonts w:ascii="Arial" w:eastAsia="SimSun" w:hAnsi="Arial"/>
                <w:szCs w:val="24"/>
                <w:lang w:eastAsia="zh-CN"/>
              </w:rPr>
            </w:pPr>
            <w:r>
              <w:rPr>
                <w:rFonts w:ascii="Arial" w:eastAsia="SimSun" w:hAnsi="Arial"/>
                <w:szCs w:val="24"/>
                <w:lang w:eastAsia="zh-CN"/>
              </w:rPr>
              <w:t>A1, A2</w:t>
            </w:r>
          </w:p>
        </w:tc>
        <w:tc>
          <w:tcPr>
            <w:tcW w:w="5548" w:type="dxa"/>
          </w:tcPr>
          <w:p w14:paraId="0B49EA40" w14:textId="23921C4A" w:rsidR="002E74BF" w:rsidRPr="00957F01" w:rsidRDefault="00E252B5" w:rsidP="007B50CA">
            <w:pPr>
              <w:spacing w:after="0" w:line="240" w:lineRule="auto"/>
              <w:jc w:val="left"/>
              <w:rPr>
                <w:rFonts w:ascii="Arial" w:eastAsia="SimSun" w:hAnsi="Arial"/>
                <w:szCs w:val="24"/>
                <w:lang w:eastAsia="zh-CN"/>
              </w:rPr>
            </w:pPr>
            <w:r>
              <w:rPr>
                <w:rFonts w:ascii="Arial" w:eastAsia="SimSun" w:hAnsi="Arial"/>
                <w:szCs w:val="24"/>
                <w:lang w:eastAsia="zh-CN"/>
              </w:rPr>
              <w:t>Co-existence between CPAC and CHO</w:t>
            </w:r>
          </w:p>
        </w:tc>
      </w:tr>
      <w:tr w:rsidR="00D44E97" w14:paraId="3FDF0755" w14:textId="77777777" w:rsidTr="00D44E97">
        <w:tc>
          <w:tcPr>
            <w:tcW w:w="1497" w:type="dxa"/>
          </w:tcPr>
          <w:p w14:paraId="7E853820" w14:textId="7334B1CA" w:rsidR="00D44E97" w:rsidRDefault="00D44E97" w:rsidP="00D44E97">
            <w:pPr>
              <w:spacing w:after="0" w:line="240" w:lineRule="auto"/>
              <w:jc w:val="center"/>
              <w:rPr>
                <w:rFonts w:ascii="Arial" w:eastAsia="SimSun" w:hAnsi="Arial"/>
                <w:szCs w:val="24"/>
                <w:lang w:eastAsia="zh-CN"/>
              </w:rPr>
            </w:pPr>
            <w:r>
              <w:rPr>
                <w:rFonts w:ascii="Arial" w:eastAsia="SimSun" w:hAnsi="Arial" w:hint="eastAsia"/>
                <w:szCs w:val="24"/>
                <w:lang w:eastAsia="zh-CN"/>
              </w:rPr>
              <w:t>C</w:t>
            </w:r>
            <w:r>
              <w:rPr>
                <w:rFonts w:ascii="Arial" w:eastAsia="SimSun" w:hAnsi="Arial"/>
                <w:szCs w:val="24"/>
                <w:lang w:eastAsia="zh-CN"/>
              </w:rPr>
              <w:t>MCC</w:t>
            </w:r>
          </w:p>
        </w:tc>
        <w:tc>
          <w:tcPr>
            <w:tcW w:w="2584" w:type="dxa"/>
          </w:tcPr>
          <w:p w14:paraId="57C71152" w14:textId="6BF6A4B0" w:rsidR="00D44E97" w:rsidRDefault="00D44E97" w:rsidP="00D44E97">
            <w:pPr>
              <w:spacing w:after="0" w:line="240" w:lineRule="auto"/>
              <w:jc w:val="center"/>
              <w:rPr>
                <w:rFonts w:ascii="Arial" w:eastAsia="SimSun" w:hAnsi="Arial"/>
                <w:szCs w:val="24"/>
                <w:lang w:eastAsia="zh-CN"/>
              </w:rPr>
            </w:pPr>
            <w:r w:rsidRPr="007C0C3D">
              <w:rPr>
                <w:rFonts w:ascii="Arial" w:eastAsia="SimSun" w:hAnsi="Arial"/>
                <w:szCs w:val="24"/>
                <w:lang w:eastAsia="zh-CN"/>
              </w:rPr>
              <w:t>Topics 1-11</w:t>
            </w:r>
            <w:r>
              <w:rPr>
                <w:rFonts w:ascii="Arial" w:eastAsia="SimSun" w:hAnsi="Arial"/>
                <w:szCs w:val="24"/>
                <w:lang w:eastAsia="zh-CN"/>
              </w:rPr>
              <w:t xml:space="preserve">, </w:t>
            </w:r>
            <w:r w:rsidR="00912D12">
              <w:rPr>
                <w:rFonts w:ascii="Arial" w:eastAsia="SimSun" w:hAnsi="Arial"/>
                <w:szCs w:val="24"/>
                <w:lang w:eastAsia="zh-CN"/>
              </w:rPr>
              <w:t>A1,</w:t>
            </w:r>
            <w:r w:rsidR="00207962">
              <w:rPr>
                <w:rFonts w:ascii="Arial" w:eastAsia="SimSun" w:hAnsi="Arial"/>
                <w:szCs w:val="24"/>
                <w:lang w:eastAsia="zh-CN"/>
              </w:rPr>
              <w:t xml:space="preserve"> </w:t>
            </w:r>
            <w:r>
              <w:rPr>
                <w:rFonts w:ascii="Arial" w:eastAsia="SimSun" w:hAnsi="Arial"/>
                <w:szCs w:val="24"/>
                <w:lang w:eastAsia="zh-CN"/>
              </w:rPr>
              <w:t>A2, A3</w:t>
            </w:r>
          </w:p>
        </w:tc>
        <w:tc>
          <w:tcPr>
            <w:tcW w:w="5548" w:type="dxa"/>
          </w:tcPr>
          <w:p w14:paraId="0AF04DA2" w14:textId="77777777" w:rsidR="00D44E97" w:rsidRDefault="00D44E97" w:rsidP="00D44E97">
            <w:pPr>
              <w:spacing w:after="0" w:line="240" w:lineRule="auto"/>
              <w:jc w:val="left"/>
              <w:rPr>
                <w:rFonts w:ascii="Arial" w:eastAsia="SimSun" w:hAnsi="Arial"/>
                <w:szCs w:val="24"/>
                <w:lang w:eastAsia="zh-CN"/>
              </w:rPr>
            </w:pPr>
          </w:p>
        </w:tc>
      </w:tr>
      <w:tr w:rsidR="00F9108C" w14:paraId="2673FBAB" w14:textId="77777777" w:rsidTr="00D44E97">
        <w:tc>
          <w:tcPr>
            <w:tcW w:w="1497" w:type="dxa"/>
          </w:tcPr>
          <w:p w14:paraId="0D2232C2" w14:textId="08EA6B60" w:rsidR="00F9108C" w:rsidRDefault="00F9108C" w:rsidP="00D44E97">
            <w:pPr>
              <w:spacing w:after="0" w:line="240" w:lineRule="auto"/>
              <w:jc w:val="center"/>
              <w:rPr>
                <w:rFonts w:ascii="Arial" w:eastAsia="SimSun" w:hAnsi="Arial"/>
                <w:szCs w:val="24"/>
                <w:lang w:eastAsia="zh-CN"/>
              </w:rPr>
            </w:pPr>
            <w:r>
              <w:rPr>
                <w:rFonts w:ascii="Arial" w:eastAsia="SimSun" w:hAnsi="Arial" w:hint="eastAsia"/>
                <w:szCs w:val="24"/>
                <w:lang w:eastAsia="zh-CN"/>
              </w:rPr>
              <w:t>O</w:t>
            </w:r>
            <w:r>
              <w:rPr>
                <w:rFonts w:ascii="Arial" w:eastAsia="SimSun" w:hAnsi="Arial"/>
                <w:szCs w:val="24"/>
                <w:lang w:eastAsia="zh-CN"/>
              </w:rPr>
              <w:t>PPO</w:t>
            </w:r>
          </w:p>
        </w:tc>
        <w:tc>
          <w:tcPr>
            <w:tcW w:w="2584" w:type="dxa"/>
          </w:tcPr>
          <w:p w14:paraId="7401F2A6" w14:textId="6366F465" w:rsidR="00F9108C" w:rsidRPr="007C0C3D" w:rsidRDefault="00F9108C" w:rsidP="00D44E97">
            <w:pPr>
              <w:spacing w:after="0" w:line="240" w:lineRule="auto"/>
              <w:jc w:val="center"/>
              <w:rPr>
                <w:rFonts w:ascii="Arial" w:eastAsia="SimSun" w:hAnsi="Arial"/>
                <w:szCs w:val="24"/>
                <w:lang w:eastAsia="zh-CN"/>
              </w:rPr>
            </w:pPr>
            <w:r>
              <w:rPr>
                <w:rFonts w:ascii="Arial" w:eastAsia="SimSun" w:hAnsi="Arial" w:hint="eastAsia"/>
                <w:szCs w:val="24"/>
                <w:lang w:eastAsia="zh-CN"/>
              </w:rPr>
              <w:t>A</w:t>
            </w:r>
            <w:r>
              <w:rPr>
                <w:rFonts w:ascii="Arial" w:eastAsia="SimSun" w:hAnsi="Arial"/>
                <w:szCs w:val="24"/>
                <w:lang w:eastAsia="zh-CN"/>
              </w:rPr>
              <w:t>1~6</w:t>
            </w:r>
          </w:p>
        </w:tc>
        <w:tc>
          <w:tcPr>
            <w:tcW w:w="5548" w:type="dxa"/>
          </w:tcPr>
          <w:p w14:paraId="09C6B0A9" w14:textId="77777777" w:rsidR="00F9108C" w:rsidRDefault="00F9108C" w:rsidP="00D44E97">
            <w:pPr>
              <w:spacing w:after="0" w:line="240" w:lineRule="auto"/>
              <w:jc w:val="left"/>
              <w:rPr>
                <w:rFonts w:ascii="Arial" w:eastAsia="SimSun" w:hAnsi="Arial"/>
                <w:szCs w:val="24"/>
                <w:lang w:eastAsia="zh-CN"/>
              </w:rPr>
            </w:pPr>
          </w:p>
        </w:tc>
      </w:tr>
      <w:tr w:rsidR="0092761B" w14:paraId="3F8BB357" w14:textId="77777777" w:rsidTr="00D44E97">
        <w:tc>
          <w:tcPr>
            <w:tcW w:w="1497" w:type="dxa"/>
          </w:tcPr>
          <w:p w14:paraId="5226FFAD" w14:textId="68CA06AF" w:rsidR="0092761B" w:rsidRDefault="0092761B" w:rsidP="0092761B">
            <w:pPr>
              <w:spacing w:after="0" w:line="240" w:lineRule="auto"/>
              <w:jc w:val="center"/>
              <w:rPr>
                <w:rFonts w:ascii="Arial" w:eastAsia="SimSun" w:hAnsi="Arial"/>
                <w:szCs w:val="24"/>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584" w:type="dxa"/>
          </w:tcPr>
          <w:p w14:paraId="3D2B7EBE" w14:textId="67AC05AF" w:rsidR="0092761B" w:rsidRDefault="0092761B" w:rsidP="0092761B">
            <w:pPr>
              <w:spacing w:after="0" w:line="240" w:lineRule="auto"/>
              <w:jc w:val="center"/>
              <w:rPr>
                <w:rFonts w:ascii="Arial" w:eastAsia="SimSun" w:hAnsi="Arial"/>
                <w:szCs w:val="24"/>
                <w:lang w:eastAsia="zh-CN"/>
              </w:rPr>
            </w:pPr>
            <w:r>
              <w:rPr>
                <w:rFonts w:ascii="Arial" w:eastAsia="SimSun" w:hAnsi="Arial" w:hint="eastAsia"/>
                <w:szCs w:val="24"/>
                <w:lang w:eastAsia="zh-CN"/>
              </w:rPr>
              <w:t>I</w:t>
            </w:r>
            <w:r>
              <w:rPr>
                <w:rFonts w:ascii="Arial" w:eastAsia="SimSun" w:hAnsi="Arial"/>
                <w:szCs w:val="24"/>
                <w:lang w:eastAsia="zh-CN"/>
              </w:rPr>
              <w:t>ssues:1-11</w:t>
            </w:r>
          </w:p>
        </w:tc>
        <w:tc>
          <w:tcPr>
            <w:tcW w:w="5548" w:type="dxa"/>
          </w:tcPr>
          <w:p w14:paraId="48AA1245" w14:textId="77777777" w:rsidR="0092761B" w:rsidRDefault="0092761B" w:rsidP="0092761B">
            <w:pPr>
              <w:spacing w:after="0" w:line="240" w:lineRule="auto"/>
              <w:jc w:val="left"/>
              <w:rPr>
                <w:rFonts w:ascii="Arial" w:eastAsia="SimSun" w:hAnsi="Arial"/>
                <w:szCs w:val="24"/>
                <w:lang w:eastAsia="zh-CN"/>
              </w:rPr>
            </w:pPr>
          </w:p>
        </w:tc>
      </w:tr>
      <w:tr w:rsidR="006B2320" w14:paraId="23D0CF89" w14:textId="77777777" w:rsidTr="00D44E97">
        <w:tc>
          <w:tcPr>
            <w:tcW w:w="1497" w:type="dxa"/>
          </w:tcPr>
          <w:p w14:paraId="6E9F459A" w14:textId="7E7E98BD" w:rsidR="006B2320" w:rsidRDefault="006B2320" w:rsidP="006B2320">
            <w:pPr>
              <w:spacing w:after="0" w:line="240" w:lineRule="auto"/>
              <w:jc w:val="center"/>
              <w:rPr>
                <w:rFonts w:eastAsia="SimSun"/>
                <w:lang w:eastAsia="zh-CN"/>
              </w:rPr>
            </w:pPr>
            <w:r>
              <w:rPr>
                <w:rFonts w:ascii="Arial" w:eastAsiaTheme="minorEastAsia" w:hAnsi="Arial" w:hint="eastAsia"/>
                <w:szCs w:val="24"/>
                <w:lang w:eastAsia="ko-KR"/>
              </w:rPr>
              <w:t>LG</w:t>
            </w:r>
          </w:p>
        </w:tc>
        <w:tc>
          <w:tcPr>
            <w:tcW w:w="2584" w:type="dxa"/>
          </w:tcPr>
          <w:p w14:paraId="6F3E2957" w14:textId="59B695A7" w:rsidR="006B2320" w:rsidRDefault="006B2320" w:rsidP="006B2320">
            <w:pPr>
              <w:spacing w:after="0" w:line="240" w:lineRule="auto"/>
              <w:jc w:val="center"/>
              <w:rPr>
                <w:rFonts w:ascii="Arial" w:eastAsia="SimSun" w:hAnsi="Arial"/>
                <w:szCs w:val="24"/>
                <w:lang w:eastAsia="zh-CN"/>
              </w:rPr>
            </w:pPr>
            <w:r>
              <w:rPr>
                <w:rFonts w:ascii="Arial" w:eastAsiaTheme="minorEastAsia" w:hAnsi="Arial"/>
                <w:szCs w:val="24"/>
                <w:lang w:eastAsia="ko-KR"/>
              </w:rPr>
              <w:t xml:space="preserve">Issues #1 to #11 and </w:t>
            </w:r>
            <w:r>
              <w:rPr>
                <w:rFonts w:ascii="Arial" w:eastAsiaTheme="minorEastAsia" w:hAnsi="Arial"/>
                <w:szCs w:val="24"/>
                <w:lang w:eastAsia="ko-KR"/>
              </w:rPr>
              <w:br/>
            </w:r>
            <w:r>
              <w:rPr>
                <w:rFonts w:ascii="Arial" w:eastAsiaTheme="minorEastAsia" w:hAnsi="Arial" w:hint="eastAsia"/>
                <w:szCs w:val="24"/>
                <w:lang w:eastAsia="ko-KR"/>
              </w:rPr>
              <w:t xml:space="preserve">A1, </w:t>
            </w:r>
            <w:r>
              <w:rPr>
                <w:rFonts w:ascii="Arial" w:eastAsiaTheme="minorEastAsia" w:hAnsi="Arial"/>
                <w:szCs w:val="24"/>
                <w:lang w:eastAsia="ko-KR"/>
              </w:rPr>
              <w:t>A3, A6</w:t>
            </w:r>
          </w:p>
        </w:tc>
        <w:tc>
          <w:tcPr>
            <w:tcW w:w="5548" w:type="dxa"/>
          </w:tcPr>
          <w:p w14:paraId="4C97FF69" w14:textId="77777777" w:rsidR="006B2320" w:rsidRDefault="006B2320" w:rsidP="006B2320">
            <w:pPr>
              <w:spacing w:after="0" w:line="240" w:lineRule="auto"/>
              <w:jc w:val="left"/>
              <w:rPr>
                <w:rFonts w:ascii="Arial" w:eastAsiaTheme="minorEastAsia" w:hAnsi="Arial"/>
                <w:szCs w:val="24"/>
                <w:lang w:eastAsia="ko-KR"/>
              </w:rPr>
            </w:pPr>
            <w:r>
              <w:rPr>
                <w:rFonts w:ascii="Arial" w:eastAsiaTheme="minorEastAsia" w:hAnsi="Arial"/>
                <w:szCs w:val="24"/>
                <w:lang w:eastAsia="ko-KR"/>
              </w:rPr>
              <w:t>T</w:t>
            </w:r>
            <w:r>
              <w:rPr>
                <w:rFonts w:ascii="Arial" w:eastAsiaTheme="minorEastAsia" w:hAnsi="Arial" w:hint="eastAsia"/>
                <w:szCs w:val="24"/>
                <w:lang w:eastAsia="ko-KR"/>
              </w:rPr>
              <w:t xml:space="preserve">o </w:t>
            </w:r>
            <w:r>
              <w:rPr>
                <w:rFonts w:ascii="Arial" w:eastAsiaTheme="minorEastAsia" w:hAnsi="Arial"/>
                <w:szCs w:val="24"/>
                <w:lang w:eastAsia="ko-KR"/>
              </w:rPr>
              <w:t>specify general signalling flow, issues #1 to #11 need to be discussed firstly.</w:t>
            </w:r>
          </w:p>
          <w:p w14:paraId="7E2E2D84" w14:textId="77777777" w:rsidR="006B2320" w:rsidRDefault="006B2320" w:rsidP="006B2320">
            <w:pPr>
              <w:spacing w:after="0" w:line="240" w:lineRule="auto"/>
              <w:jc w:val="left"/>
              <w:rPr>
                <w:rFonts w:ascii="Arial" w:eastAsiaTheme="minorEastAsia" w:hAnsi="Arial"/>
                <w:szCs w:val="24"/>
                <w:lang w:eastAsia="ko-KR"/>
              </w:rPr>
            </w:pPr>
            <w:r>
              <w:rPr>
                <w:rFonts w:ascii="Arial" w:eastAsiaTheme="minorEastAsia" w:hAnsi="Arial"/>
                <w:szCs w:val="24"/>
                <w:lang w:eastAsia="ko-KR"/>
              </w:rPr>
              <w:t xml:space="preserve">Second, we think A1 and A6 needs to be discussed next because </w:t>
            </w:r>
            <w:r w:rsidRPr="0055671C">
              <w:rPr>
                <w:rFonts w:ascii="Arial" w:eastAsiaTheme="minorEastAsia" w:hAnsi="Arial"/>
                <w:szCs w:val="24"/>
                <w:lang w:eastAsia="ko-KR"/>
              </w:rPr>
              <w:t>the simultaneous configuration of CHO and CPAC may already happen in Rel-16 because SN initiated intra-SN CPC is configured without MN involvement.</w:t>
            </w:r>
          </w:p>
          <w:p w14:paraId="3EC4ED4F" w14:textId="4C952101" w:rsidR="006B2320" w:rsidRDefault="006B2320" w:rsidP="006B2320">
            <w:pPr>
              <w:spacing w:after="0" w:line="240" w:lineRule="auto"/>
              <w:jc w:val="left"/>
              <w:rPr>
                <w:rFonts w:ascii="Arial" w:eastAsia="SimSun" w:hAnsi="Arial"/>
                <w:szCs w:val="24"/>
                <w:lang w:eastAsia="zh-CN"/>
              </w:rPr>
            </w:pPr>
            <w:r>
              <w:rPr>
                <w:rFonts w:ascii="Arial" w:eastAsiaTheme="minorEastAsia" w:hAnsi="Arial"/>
                <w:szCs w:val="24"/>
                <w:lang w:eastAsia="ko-KR"/>
              </w:rPr>
              <w:t xml:space="preserve">Then, hopefully we want to discuss some </w:t>
            </w:r>
            <w:proofErr w:type="spellStart"/>
            <w:r>
              <w:rPr>
                <w:rFonts w:ascii="Arial" w:eastAsiaTheme="minorEastAsia" w:hAnsi="Arial"/>
                <w:szCs w:val="24"/>
                <w:lang w:eastAsia="ko-KR"/>
              </w:rPr>
              <w:t>enhacements</w:t>
            </w:r>
            <w:proofErr w:type="spellEnd"/>
            <w:r>
              <w:rPr>
                <w:rFonts w:ascii="Arial" w:eastAsiaTheme="minorEastAsia" w:hAnsi="Arial"/>
                <w:szCs w:val="24"/>
                <w:lang w:eastAsia="ko-KR"/>
              </w:rPr>
              <w:t xml:space="preserve"> </w:t>
            </w:r>
            <w:r w:rsidRPr="0055671C">
              <w:rPr>
                <w:rFonts w:ascii="Arial" w:eastAsiaTheme="minorEastAsia" w:hAnsi="Arial"/>
                <w:szCs w:val="24"/>
                <w:lang w:eastAsia="ko-KR"/>
              </w:rPr>
              <w:t>to prevent SCG failures or to enable fast recovery from the SCG failure.</w:t>
            </w:r>
          </w:p>
        </w:tc>
      </w:tr>
      <w:tr w:rsidR="00DE0A67" w14:paraId="29F3E5F4" w14:textId="77777777" w:rsidTr="00D44E97">
        <w:tc>
          <w:tcPr>
            <w:tcW w:w="1497" w:type="dxa"/>
          </w:tcPr>
          <w:p w14:paraId="28936964" w14:textId="5455DEC5"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Apple</w:t>
            </w:r>
          </w:p>
        </w:tc>
        <w:tc>
          <w:tcPr>
            <w:tcW w:w="2584" w:type="dxa"/>
          </w:tcPr>
          <w:p w14:paraId="3A3EE2F7" w14:textId="7D5011D7" w:rsidR="00DE0A67" w:rsidRDefault="00DE0A67" w:rsidP="00DE0A67">
            <w:pPr>
              <w:spacing w:after="0" w:line="240" w:lineRule="auto"/>
              <w:jc w:val="center"/>
              <w:rPr>
                <w:rFonts w:ascii="Arial" w:eastAsiaTheme="minorEastAsia" w:hAnsi="Arial"/>
                <w:szCs w:val="24"/>
                <w:lang w:eastAsia="ko-KR"/>
              </w:rPr>
            </w:pPr>
            <w:r>
              <w:rPr>
                <w:rFonts w:ascii="Arial" w:eastAsia="SimSun" w:hAnsi="Arial"/>
                <w:szCs w:val="24"/>
                <w:lang w:eastAsia="zh-CN"/>
              </w:rPr>
              <w:t>Issues: #1-11</w:t>
            </w:r>
          </w:p>
        </w:tc>
        <w:tc>
          <w:tcPr>
            <w:tcW w:w="5548" w:type="dxa"/>
          </w:tcPr>
          <w:p w14:paraId="1995FC11" w14:textId="77777777" w:rsidR="00DE0A67" w:rsidRDefault="00DE0A67" w:rsidP="00DE0A67">
            <w:pPr>
              <w:spacing w:after="0" w:line="240" w:lineRule="auto"/>
              <w:jc w:val="left"/>
              <w:rPr>
                <w:rFonts w:ascii="Arial" w:eastAsiaTheme="minorEastAsia" w:hAnsi="Arial"/>
                <w:szCs w:val="24"/>
                <w:lang w:eastAsia="ko-KR"/>
              </w:rPr>
            </w:pPr>
          </w:p>
        </w:tc>
      </w:tr>
    </w:tbl>
    <w:p w14:paraId="503AE1E2" w14:textId="1F01B251" w:rsidR="007E0175" w:rsidRPr="003B1691" w:rsidRDefault="000A4F38">
      <w:pPr>
        <w:pStyle w:val="Doc-text2"/>
        <w:spacing w:beforeLines="100" w:before="240" w:afterLines="60" w:after="144"/>
        <w:ind w:left="0" w:firstLine="0"/>
        <w:rPr>
          <w:rFonts w:eastAsia="SimSun"/>
          <w:lang w:eastAsia="zh-CN"/>
        </w:rPr>
      </w:pPr>
      <w:r w:rsidRPr="003B1691">
        <w:rPr>
          <w:rFonts w:eastAsia="SimSun" w:hint="eastAsia"/>
          <w:lang w:eastAsia="zh-CN"/>
        </w:rPr>
        <w:t>Summary of Issue #13</w:t>
      </w:r>
      <w:r w:rsidR="00E00FF6" w:rsidRPr="003B1691">
        <w:rPr>
          <w:rFonts w:eastAsia="SimSun"/>
          <w:lang w:eastAsia="zh-CN"/>
        </w:rPr>
        <w:t xml:space="preserve">: companies provided open issues which should be discussed. This information can be used to format an email discussion after the meeting. </w:t>
      </w:r>
    </w:p>
    <w:p w14:paraId="1F228447" w14:textId="77777777" w:rsidR="00E00FF6" w:rsidRPr="003B1691" w:rsidRDefault="00E00FF6">
      <w:pPr>
        <w:pStyle w:val="Doc-text2"/>
        <w:spacing w:beforeLines="60" w:before="144" w:afterLines="60" w:after="144"/>
        <w:ind w:left="0" w:firstLine="0"/>
        <w:rPr>
          <w:rFonts w:eastAsia="SimSun"/>
          <w:lang w:eastAsia="zh-CN"/>
        </w:rPr>
      </w:pPr>
    </w:p>
    <w:p w14:paraId="7DF8892B" w14:textId="64DADDD0" w:rsidR="007E0175" w:rsidRPr="00CC2982" w:rsidRDefault="00E00FF6">
      <w:pPr>
        <w:pStyle w:val="Doc-text2"/>
        <w:spacing w:beforeLines="60" w:before="144" w:afterLines="60" w:after="144"/>
        <w:ind w:left="0" w:firstLine="0"/>
        <w:rPr>
          <w:rFonts w:eastAsia="SimSun"/>
          <w:b/>
          <w:lang w:eastAsia="zh-CN"/>
        </w:rPr>
      </w:pPr>
      <w:bookmarkStart w:id="8" w:name="_GoBack"/>
      <w:r w:rsidRPr="00CC2982">
        <w:rPr>
          <w:rFonts w:eastAsia="SimSun"/>
          <w:b/>
          <w:lang w:eastAsia="zh-CN"/>
        </w:rPr>
        <w:t xml:space="preserve">Proposal </w:t>
      </w:r>
      <w:r w:rsidR="004B02A3" w:rsidRPr="00CC2982">
        <w:rPr>
          <w:rFonts w:eastAsia="SimSun"/>
          <w:b/>
          <w:lang w:eastAsia="zh-CN"/>
        </w:rPr>
        <w:t>14</w:t>
      </w:r>
      <w:r w:rsidRPr="00CC2982">
        <w:rPr>
          <w:rFonts w:eastAsia="SimSun"/>
          <w:b/>
          <w:lang w:eastAsia="zh-CN"/>
        </w:rPr>
        <w:t xml:space="preserve">: the above listed open issues need further discussions. </w:t>
      </w:r>
    </w:p>
    <w:bookmarkEnd w:id="8"/>
    <w:p w14:paraId="42B3304E" w14:textId="77777777" w:rsidR="007E0175" w:rsidRDefault="007E0175">
      <w:pPr>
        <w:spacing w:beforeLines="60" w:before="144" w:afterLines="60" w:after="144"/>
        <w:rPr>
          <w:rFonts w:ascii="Arial" w:eastAsia="SimSun" w:hAnsi="Arial"/>
          <w:szCs w:val="24"/>
          <w:lang w:eastAsia="zh-CN"/>
        </w:rPr>
      </w:pPr>
    </w:p>
    <w:p w14:paraId="6F50F993" w14:textId="77777777" w:rsidR="007E0175" w:rsidRDefault="007E0175">
      <w:pPr>
        <w:spacing w:beforeLines="60" w:before="144" w:afterLines="60" w:after="144"/>
        <w:rPr>
          <w:rFonts w:eastAsia="SimSun"/>
          <w:lang w:eastAsia="zh-CN"/>
        </w:rPr>
      </w:pPr>
    </w:p>
    <w:p w14:paraId="1083630F" w14:textId="77777777" w:rsidR="007E0175" w:rsidRDefault="000A4F38">
      <w:pPr>
        <w:pStyle w:val="Heading1"/>
        <w:spacing w:beforeLines="60" w:before="144" w:afterLines="60" w:after="144"/>
        <w:rPr>
          <w:lang w:eastAsia="ko-KR"/>
        </w:rPr>
      </w:pPr>
      <w:r>
        <w:rPr>
          <w:lang w:eastAsia="ko-KR"/>
        </w:rPr>
        <w:t>3</w:t>
      </w:r>
      <w:r>
        <w:rPr>
          <w:rFonts w:hint="eastAsia"/>
          <w:lang w:eastAsia="ko-KR"/>
        </w:rPr>
        <w:tab/>
      </w:r>
      <w:r>
        <w:rPr>
          <w:lang w:eastAsia="ko-KR"/>
        </w:rPr>
        <w:t>Conclusion</w:t>
      </w:r>
    </w:p>
    <w:p w14:paraId="1B7BE43C" w14:textId="77777777" w:rsidR="007E0175" w:rsidRDefault="000A4F38">
      <w:pPr>
        <w:spacing w:beforeLines="60" w:before="144" w:afterLines="60" w:after="144"/>
        <w:rPr>
          <w:rFonts w:ascii="Arial" w:eastAsia="SimSun" w:hAnsi="Arial" w:cs="Arial"/>
          <w:lang w:eastAsia="zh-CN"/>
        </w:rPr>
      </w:pPr>
      <w:r>
        <w:rPr>
          <w:rFonts w:ascii="Arial" w:eastAsia="SimSun" w:hAnsi="Arial" w:cs="Arial"/>
          <w:lang w:eastAsia="zh-CN"/>
        </w:rPr>
        <w:t>This document is to capture the discussions and conclusions on the main issues to progress during or after ‎this meeting.</w:t>
      </w:r>
    </w:p>
    <w:p w14:paraId="7AEF8498" w14:textId="77777777" w:rsidR="007E0175" w:rsidRDefault="007E0175">
      <w:pPr>
        <w:spacing w:beforeLines="60" w:before="144" w:afterLines="60" w:after="144"/>
        <w:rPr>
          <w:rFonts w:ascii="Arial" w:eastAsia="SimSun" w:hAnsi="Arial" w:cs="Arial"/>
          <w:highlight w:val="green"/>
          <w:u w:val="single"/>
          <w:shd w:val="pct10" w:color="auto" w:fill="FFFFFF"/>
          <w:lang w:eastAsia="zh-CN"/>
        </w:rPr>
      </w:pPr>
    </w:p>
    <w:p w14:paraId="51BEC144" w14:textId="0F0D1E8C" w:rsidR="007E0175" w:rsidRDefault="000A4F38">
      <w:pPr>
        <w:spacing w:beforeLines="60" w:before="144" w:afterLines="60" w:after="144"/>
        <w:rPr>
          <w:rFonts w:ascii="Arial" w:eastAsia="SimSun" w:hAnsi="Arial" w:cs="Arial"/>
          <w:b/>
          <w:u w:val="single"/>
          <w:shd w:val="pct10" w:color="auto" w:fill="FFFFFF"/>
          <w:lang w:eastAsia="zh-CN"/>
        </w:rPr>
      </w:pPr>
      <w:r w:rsidRPr="003B1691">
        <w:rPr>
          <w:rFonts w:ascii="Arial" w:eastAsia="SimSun" w:hAnsi="Arial" w:cs="Arial" w:hint="eastAsia"/>
          <w:b/>
          <w:u w:val="single"/>
          <w:shd w:val="pct10" w:color="auto" w:fill="FFFFFF"/>
          <w:lang w:eastAsia="zh-CN"/>
        </w:rPr>
        <w:t xml:space="preserve">Set of </w:t>
      </w:r>
      <w:r w:rsidRPr="003B1691">
        <w:rPr>
          <w:rFonts w:ascii="Arial" w:eastAsia="SimSun" w:hAnsi="Arial" w:cs="Arial"/>
          <w:b/>
          <w:u w:val="single"/>
          <w:shd w:val="pct10" w:color="auto" w:fill="FFFFFF"/>
          <w:lang w:eastAsia="zh-CN"/>
        </w:rPr>
        <w:t>proposal</w:t>
      </w:r>
      <w:r w:rsidRPr="003B1691">
        <w:rPr>
          <w:rFonts w:ascii="Arial" w:eastAsia="SimSun" w:hAnsi="Arial" w:cs="Arial" w:hint="eastAsia"/>
          <w:b/>
          <w:u w:val="single"/>
          <w:shd w:val="pct10" w:color="auto" w:fill="FFFFFF"/>
          <w:lang w:eastAsia="zh-CN"/>
        </w:rPr>
        <w:t xml:space="preserve">s for potential agreement in this </w:t>
      </w:r>
      <w:proofErr w:type="gramStart"/>
      <w:r w:rsidRPr="003B1691">
        <w:rPr>
          <w:rFonts w:ascii="Arial" w:eastAsia="SimSun" w:hAnsi="Arial" w:cs="Arial" w:hint="eastAsia"/>
          <w:b/>
          <w:u w:val="single"/>
          <w:shd w:val="pct10" w:color="auto" w:fill="FFFFFF"/>
          <w:lang w:eastAsia="zh-CN"/>
        </w:rPr>
        <w:t>meeting</w:t>
      </w:r>
      <w:r w:rsidR="00B63766">
        <w:rPr>
          <w:rFonts w:ascii="Arial" w:eastAsia="SimSun" w:hAnsi="Arial" w:cs="Arial"/>
          <w:b/>
          <w:u w:val="single"/>
          <w:shd w:val="pct10" w:color="auto" w:fill="FFFFFF"/>
          <w:lang w:eastAsia="zh-CN"/>
        </w:rPr>
        <w:t>[</w:t>
      </w:r>
      <w:proofErr w:type="gramEnd"/>
      <w:r w:rsidR="00B63766">
        <w:rPr>
          <w:rFonts w:ascii="Arial" w:eastAsia="SimSun" w:hAnsi="Arial" w:cs="Arial"/>
          <w:b/>
          <w:u w:val="single"/>
          <w:shd w:val="pct10" w:color="auto" w:fill="FFFFFF"/>
          <w:lang w:eastAsia="zh-CN"/>
        </w:rPr>
        <w:t xml:space="preserve">may need some </w:t>
      </w:r>
      <w:r w:rsidR="00D70FC9">
        <w:rPr>
          <w:rFonts w:ascii="Arial" w:eastAsia="SimSun" w:hAnsi="Arial" w:cs="Arial"/>
          <w:b/>
          <w:u w:val="single"/>
          <w:shd w:val="pct10" w:color="auto" w:fill="FFFFFF"/>
          <w:lang w:eastAsia="zh-CN"/>
        </w:rPr>
        <w:t xml:space="preserve">online </w:t>
      </w:r>
      <w:r w:rsidR="00B63766">
        <w:rPr>
          <w:rFonts w:ascii="Arial" w:eastAsia="SimSun" w:hAnsi="Arial" w:cs="Arial"/>
          <w:b/>
          <w:u w:val="single"/>
          <w:shd w:val="pct10" w:color="auto" w:fill="FFFFFF"/>
          <w:lang w:eastAsia="zh-CN"/>
        </w:rPr>
        <w:t>discussion]</w:t>
      </w:r>
    </w:p>
    <w:p w14:paraId="6ADE1E6A" w14:textId="3A3BE805" w:rsidR="007E0175" w:rsidRDefault="00B63766">
      <w:pPr>
        <w:spacing w:beforeLines="60" w:before="144" w:afterLines="60" w:after="144"/>
        <w:rPr>
          <w:rFonts w:ascii="Arial" w:eastAsia="SimSun" w:hAnsi="Arial" w:cs="Arial"/>
          <w:lang w:eastAsia="zh-CN"/>
        </w:rPr>
      </w:pPr>
      <w:r w:rsidRPr="00B63766">
        <w:rPr>
          <w:rFonts w:ascii="Arial" w:eastAsia="SimSun" w:hAnsi="Arial" w:cs="Arial"/>
          <w:b/>
          <w:lang w:eastAsia="zh-CN"/>
        </w:rPr>
        <w:t>Proposal 1:</w:t>
      </w:r>
      <w:r w:rsidRPr="00B63766">
        <w:rPr>
          <w:rFonts w:ascii="Arial" w:eastAsia="SimSun" w:hAnsi="Arial" w:cs="Arial"/>
          <w:lang w:eastAsia="zh-CN"/>
        </w:rPr>
        <w:t xml:space="preserve"> RAN2 should discuss the preparation of execution condition for SN initiated inter-SN CPC (within RAN2 scope).</w:t>
      </w:r>
    </w:p>
    <w:p w14:paraId="00D4933C" w14:textId="6D7C54CF" w:rsidR="00B63766" w:rsidRPr="00B63766" w:rsidRDefault="00B63766" w:rsidP="00B63766">
      <w:pPr>
        <w:spacing w:beforeLines="60" w:before="144" w:afterLines="60" w:after="144"/>
        <w:rPr>
          <w:rFonts w:ascii="Arial" w:eastAsia="SimSun" w:hAnsi="Arial" w:cs="Arial"/>
          <w:lang w:eastAsia="zh-CN"/>
        </w:rPr>
      </w:pPr>
      <w:r w:rsidRPr="00B63766">
        <w:rPr>
          <w:rFonts w:ascii="Arial" w:eastAsia="SimSun" w:hAnsi="Arial" w:cs="Arial"/>
          <w:b/>
          <w:lang w:eastAsia="zh-CN"/>
        </w:rPr>
        <w:t>Proposal 2:</w:t>
      </w:r>
      <w:r w:rsidRPr="00B63766">
        <w:rPr>
          <w:rFonts w:ascii="Arial" w:eastAsia="SimSun" w:hAnsi="Arial" w:cs="Arial"/>
          <w:lang w:eastAsia="zh-CN"/>
        </w:rPr>
        <w:t xml:space="preserve"> based on the majority support</w:t>
      </w:r>
      <w:r>
        <w:rPr>
          <w:rFonts w:ascii="Arial" w:eastAsia="SimSun" w:hAnsi="Arial" w:cs="Arial"/>
          <w:lang w:eastAsia="zh-CN"/>
        </w:rPr>
        <w:t xml:space="preserve"> (14/18)</w:t>
      </w:r>
      <w:r w:rsidRPr="00B63766">
        <w:rPr>
          <w:rFonts w:ascii="Arial" w:eastAsia="SimSun" w:hAnsi="Arial" w:cs="Arial"/>
          <w:lang w:eastAsia="zh-CN"/>
        </w:rPr>
        <w:t>, it is requested to support solution 1 for preparation of execution condition for SN initiated inter-SN CPC.</w:t>
      </w:r>
    </w:p>
    <w:p w14:paraId="2740D2D2" w14:textId="76211054" w:rsidR="00B63766" w:rsidRDefault="00B63766" w:rsidP="00B63766">
      <w:pPr>
        <w:spacing w:beforeLines="60" w:before="144" w:afterLines="60" w:after="144"/>
        <w:rPr>
          <w:rFonts w:ascii="Arial" w:eastAsia="SimSun" w:hAnsi="Arial" w:cs="Arial"/>
          <w:lang w:eastAsia="zh-CN"/>
        </w:rPr>
      </w:pPr>
      <w:r w:rsidRPr="00B63766">
        <w:rPr>
          <w:rFonts w:ascii="Arial" w:eastAsia="SimSun" w:hAnsi="Arial" w:cs="Arial"/>
          <w:lang w:eastAsia="zh-CN"/>
        </w:rPr>
        <w:t>Solution 1 Source SN prepares the execution condition(s) without assistant information from MN or target SN.</w:t>
      </w:r>
    </w:p>
    <w:p w14:paraId="6641B4DA" w14:textId="72BCA2AE" w:rsidR="007E0175" w:rsidRDefault="00B63766">
      <w:pPr>
        <w:spacing w:beforeLines="60" w:before="144" w:afterLines="60" w:after="144"/>
        <w:rPr>
          <w:rFonts w:ascii="Arial" w:eastAsia="SimSun" w:hAnsi="Arial" w:cs="Arial"/>
          <w:lang w:eastAsia="zh-CN"/>
        </w:rPr>
      </w:pPr>
      <w:r w:rsidRPr="00B63766">
        <w:rPr>
          <w:rFonts w:ascii="Arial" w:eastAsia="SimSun" w:hAnsi="Arial" w:cs="Arial"/>
          <w:b/>
          <w:lang w:eastAsia="zh-CN"/>
        </w:rPr>
        <w:t>Proposal 3</w:t>
      </w:r>
      <w:proofErr w:type="gramStart"/>
      <w:r w:rsidRPr="00B63766">
        <w:rPr>
          <w:rFonts w:ascii="Arial" w:eastAsia="SimSun" w:hAnsi="Arial" w:cs="Arial"/>
          <w:b/>
          <w:lang w:eastAsia="zh-CN"/>
        </w:rPr>
        <w:t>:</w:t>
      </w:r>
      <w:r w:rsidR="00D70FC9">
        <w:rPr>
          <w:rFonts w:ascii="Arial" w:eastAsia="SimSun" w:hAnsi="Arial" w:cs="Arial"/>
          <w:b/>
          <w:lang w:eastAsia="zh-CN"/>
        </w:rPr>
        <w:t>[</w:t>
      </w:r>
      <w:proofErr w:type="gramEnd"/>
      <w:r w:rsidR="00D70FC9">
        <w:rPr>
          <w:rFonts w:ascii="Arial" w:eastAsia="SimSun" w:hAnsi="Arial" w:cs="Arial"/>
          <w:b/>
          <w:lang w:eastAsia="zh-CN"/>
        </w:rPr>
        <w:t>15/18]</w:t>
      </w:r>
      <w:r w:rsidRPr="00B63766">
        <w:rPr>
          <w:rFonts w:ascii="Arial" w:eastAsia="SimSun" w:hAnsi="Arial" w:cs="Arial"/>
          <w:lang w:eastAsia="zh-CN"/>
        </w:rPr>
        <w:t xml:space="preserve"> MN does not need to comprehend the execution condition ‎set by the source SN‎. </w:t>
      </w:r>
      <w:proofErr w:type="gramStart"/>
      <w:r w:rsidRPr="00B63766">
        <w:rPr>
          <w:rFonts w:ascii="Arial" w:eastAsia="SimSun" w:hAnsi="Arial" w:cs="Arial"/>
          <w:lang w:eastAsia="zh-CN"/>
        </w:rPr>
        <w:t xml:space="preserve">FFS stage-3 signalling on how to </w:t>
      </w:r>
      <w:proofErr w:type="spellStart"/>
      <w:r w:rsidRPr="00B63766">
        <w:rPr>
          <w:rFonts w:ascii="Arial" w:eastAsia="SimSun" w:hAnsi="Arial" w:cs="Arial"/>
          <w:lang w:eastAsia="zh-CN"/>
        </w:rPr>
        <w:t>signall</w:t>
      </w:r>
      <w:proofErr w:type="spellEnd"/>
      <w:r w:rsidRPr="00B63766">
        <w:rPr>
          <w:rFonts w:ascii="Arial" w:eastAsia="SimSun" w:hAnsi="Arial" w:cs="Arial"/>
          <w:lang w:eastAsia="zh-CN"/>
        </w:rPr>
        <w:t xml:space="preserve"> execution condition to the MN.</w:t>
      </w:r>
      <w:proofErr w:type="gramEnd"/>
      <w:r w:rsidR="00D70FC9">
        <w:rPr>
          <w:rFonts w:ascii="Arial" w:eastAsia="SimSun" w:hAnsi="Arial" w:cs="Arial"/>
          <w:lang w:eastAsia="zh-CN"/>
        </w:rPr>
        <w:t xml:space="preserve"> </w:t>
      </w:r>
    </w:p>
    <w:p w14:paraId="710FE2D9" w14:textId="33A09F8C" w:rsidR="00B63766" w:rsidRDefault="00B63766">
      <w:pPr>
        <w:spacing w:beforeLines="60" w:before="144" w:afterLines="60" w:after="144"/>
        <w:rPr>
          <w:rFonts w:ascii="Arial" w:eastAsia="SimSun" w:hAnsi="Arial" w:cs="Arial"/>
          <w:lang w:eastAsia="zh-CN"/>
        </w:rPr>
      </w:pPr>
      <w:r w:rsidRPr="00B63766">
        <w:rPr>
          <w:rFonts w:ascii="Arial" w:eastAsia="SimSun" w:hAnsi="Arial" w:cs="Arial"/>
          <w:b/>
          <w:lang w:eastAsia="zh-CN"/>
        </w:rPr>
        <w:t>Proposal 4</w:t>
      </w:r>
      <w:proofErr w:type="gramStart"/>
      <w:r w:rsidRPr="00B63766">
        <w:rPr>
          <w:rFonts w:ascii="Arial" w:eastAsia="SimSun" w:hAnsi="Arial" w:cs="Arial"/>
          <w:b/>
          <w:lang w:eastAsia="zh-CN"/>
        </w:rPr>
        <w:t>:</w:t>
      </w:r>
      <w:r w:rsidR="00D70FC9">
        <w:rPr>
          <w:rFonts w:ascii="Arial" w:eastAsia="SimSun" w:hAnsi="Arial" w:cs="Arial"/>
          <w:b/>
          <w:lang w:eastAsia="zh-CN"/>
        </w:rPr>
        <w:t>[</w:t>
      </w:r>
      <w:proofErr w:type="gramEnd"/>
      <w:r w:rsidR="00D70FC9">
        <w:rPr>
          <w:rFonts w:ascii="Arial" w:eastAsia="SimSun" w:hAnsi="Arial" w:cs="Arial"/>
          <w:b/>
          <w:lang w:eastAsia="zh-CN"/>
        </w:rPr>
        <w:t>14/18]</w:t>
      </w:r>
      <w:r w:rsidRPr="00B63766">
        <w:rPr>
          <w:rFonts w:ascii="Arial" w:eastAsia="SimSun" w:hAnsi="Arial" w:cs="Arial"/>
          <w:lang w:eastAsia="zh-CN"/>
        </w:rPr>
        <w:t xml:space="preserve"> MN performs the association of the execution condition and the target </w:t>
      </w:r>
      <w:proofErr w:type="spellStart"/>
      <w:r w:rsidRPr="00B63766">
        <w:rPr>
          <w:rFonts w:ascii="Arial" w:eastAsia="SimSun" w:hAnsi="Arial" w:cs="Arial"/>
          <w:lang w:eastAsia="zh-CN"/>
        </w:rPr>
        <w:t>PSCell</w:t>
      </w:r>
      <w:proofErr w:type="spellEnd"/>
      <w:r w:rsidRPr="00B63766">
        <w:rPr>
          <w:rFonts w:ascii="Arial" w:eastAsia="SimSun" w:hAnsi="Arial" w:cs="Arial"/>
          <w:lang w:eastAsia="zh-CN"/>
        </w:rPr>
        <w:t xml:space="preserve"> configuration for SN initiated ‎inter-SN CPC. ‎</w:t>
      </w:r>
      <w:r w:rsidR="00D70FC9">
        <w:rPr>
          <w:rFonts w:ascii="Arial" w:eastAsia="SimSun" w:hAnsi="Arial" w:cs="Arial"/>
          <w:lang w:eastAsia="zh-CN"/>
        </w:rPr>
        <w:t xml:space="preserve"> </w:t>
      </w:r>
    </w:p>
    <w:p w14:paraId="6DE69142" w14:textId="77777777" w:rsidR="00B63766" w:rsidRDefault="00B63766">
      <w:pPr>
        <w:spacing w:beforeLines="60" w:before="144" w:afterLines="60" w:after="144"/>
        <w:rPr>
          <w:rFonts w:ascii="Arial" w:eastAsia="SimSun" w:hAnsi="Arial" w:cs="Arial"/>
          <w:highlight w:val="yellow"/>
          <w:lang w:eastAsia="zh-CN"/>
        </w:rPr>
      </w:pPr>
    </w:p>
    <w:p w14:paraId="1FCB4DC6" w14:textId="160AC11B" w:rsidR="00B63766" w:rsidRDefault="00B63766" w:rsidP="00B63766">
      <w:pPr>
        <w:spacing w:beforeLines="60" w:before="144" w:afterLines="60" w:after="144"/>
        <w:rPr>
          <w:rFonts w:ascii="Arial" w:eastAsia="SimSun" w:hAnsi="Arial" w:cs="Arial"/>
          <w:b/>
          <w:u w:val="single"/>
          <w:shd w:val="pct10" w:color="auto" w:fill="FFFFFF"/>
          <w:lang w:eastAsia="zh-CN"/>
        </w:rPr>
      </w:pPr>
      <w:r w:rsidRPr="003B1691">
        <w:rPr>
          <w:rFonts w:ascii="Arial" w:eastAsia="SimSun" w:hAnsi="Arial" w:cs="Arial" w:hint="eastAsia"/>
          <w:b/>
          <w:u w:val="single"/>
          <w:shd w:val="pct10" w:color="auto" w:fill="FFFFFF"/>
          <w:lang w:eastAsia="zh-CN"/>
        </w:rPr>
        <w:t xml:space="preserve">Set of </w:t>
      </w:r>
      <w:r w:rsidRPr="003B1691">
        <w:rPr>
          <w:rFonts w:ascii="Arial" w:eastAsia="SimSun" w:hAnsi="Arial" w:cs="Arial"/>
          <w:b/>
          <w:u w:val="single"/>
          <w:shd w:val="pct10" w:color="auto" w:fill="FFFFFF"/>
          <w:lang w:eastAsia="zh-CN"/>
        </w:rPr>
        <w:t>proposal</w:t>
      </w:r>
      <w:r w:rsidRPr="003B1691">
        <w:rPr>
          <w:rFonts w:ascii="Arial" w:eastAsia="SimSun" w:hAnsi="Arial" w:cs="Arial" w:hint="eastAsia"/>
          <w:b/>
          <w:u w:val="single"/>
          <w:shd w:val="pct10" w:color="auto" w:fill="FFFFFF"/>
          <w:lang w:eastAsia="zh-CN"/>
        </w:rPr>
        <w:t xml:space="preserve">s for potential </w:t>
      </w:r>
      <w:r>
        <w:rPr>
          <w:rFonts w:ascii="Arial" w:eastAsia="SimSun" w:hAnsi="Arial" w:cs="Arial"/>
          <w:b/>
          <w:u w:val="single"/>
          <w:shd w:val="pct10" w:color="auto" w:fill="FFFFFF"/>
          <w:lang w:eastAsia="zh-CN"/>
        </w:rPr>
        <w:t xml:space="preserve">easy </w:t>
      </w:r>
      <w:r w:rsidRPr="003B1691">
        <w:rPr>
          <w:rFonts w:ascii="Arial" w:eastAsia="SimSun" w:hAnsi="Arial" w:cs="Arial" w:hint="eastAsia"/>
          <w:b/>
          <w:u w:val="single"/>
          <w:shd w:val="pct10" w:color="auto" w:fill="FFFFFF"/>
          <w:lang w:eastAsia="zh-CN"/>
        </w:rPr>
        <w:t>agreement in this meeting</w:t>
      </w:r>
      <w:r>
        <w:rPr>
          <w:rFonts w:ascii="Arial" w:eastAsia="SimSun" w:hAnsi="Arial" w:cs="Arial"/>
          <w:b/>
          <w:u w:val="single"/>
          <w:shd w:val="pct10" w:color="auto" w:fill="FFFFFF"/>
          <w:lang w:eastAsia="zh-CN"/>
        </w:rPr>
        <w:t xml:space="preserve"> </w:t>
      </w:r>
      <w:r>
        <w:rPr>
          <w:rFonts w:ascii="Arial" w:eastAsia="SimSun" w:hAnsi="Arial" w:cs="Arial"/>
          <w:b/>
          <w:u w:val="single"/>
          <w:shd w:val="pct10" w:color="auto" w:fill="FFFFFF"/>
          <w:lang w:eastAsia="zh-CN"/>
        </w:rPr>
        <w:t>[</w:t>
      </w:r>
      <w:r>
        <w:rPr>
          <w:rFonts w:ascii="Arial" w:eastAsia="SimSun" w:hAnsi="Arial" w:cs="Arial"/>
          <w:b/>
          <w:u w:val="single"/>
          <w:shd w:val="pct10" w:color="auto" w:fill="FFFFFF"/>
          <w:lang w:eastAsia="zh-CN"/>
        </w:rPr>
        <w:t>significant majority support</w:t>
      </w:r>
      <w:r>
        <w:rPr>
          <w:rFonts w:ascii="Arial" w:eastAsia="SimSun" w:hAnsi="Arial" w:cs="Arial"/>
          <w:b/>
          <w:u w:val="single"/>
          <w:shd w:val="pct10" w:color="auto" w:fill="FFFFFF"/>
          <w:lang w:eastAsia="zh-CN"/>
        </w:rPr>
        <w:t>]</w:t>
      </w:r>
    </w:p>
    <w:p w14:paraId="72F2F543" w14:textId="29B2F632" w:rsidR="00B63766" w:rsidRDefault="00B63766">
      <w:pPr>
        <w:spacing w:beforeLines="60" w:before="144" w:afterLines="60" w:after="144"/>
        <w:rPr>
          <w:rFonts w:ascii="Arial" w:eastAsia="SimSun" w:hAnsi="Arial" w:cs="Arial"/>
          <w:lang w:eastAsia="zh-CN"/>
        </w:rPr>
      </w:pPr>
      <w:r w:rsidRPr="00B63766">
        <w:rPr>
          <w:rFonts w:ascii="Arial" w:eastAsia="SimSun" w:hAnsi="Arial" w:cs="Arial"/>
          <w:b/>
          <w:lang w:eastAsia="zh-CN"/>
        </w:rPr>
        <w:t>Proposal 5</w:t>
      </w:r>
      <w:proofErr w:type="gramStart"/>
      <w:r w:rsidRPr="00B63766">
        <w:rPr>
          <w:rFonts w:ascii="Arial" w:eastAsia="SimSun" w:hAnsi="Arial" w:cs="Arial"/>
          <w:b/>
          <w:lang w:eastAsia="zh-CN"/>
        </w:rPr>
        <w:t>:</w:t>
      </w:r>
      <w:r w:rsidR="00D70FC9">
        <w:rPr>
          <w:rFonts w:ascii="Arial" w:eastAsia="SimSun" w:hAnsi="Arial" w:cs="Arial"/>
          <w:b/>
          <w:lang w:eastAsia="zh-CN"/>
        </w:rPr>
        <w:t>[</w:t>
      </w:r>
      <w:proofErr w:type="gramEnd"/>
      <w:r w:rsidR="00D70FC9">
        <w:rPr>
          <w:rFonts w:ascii="Arial" w:eastAsia="SimSun" w:hAnsi="Arial" w:cs="Arial"/>
          <w:b/>
          <w:lang w:eastAsia="zh-CN"/>
        </w:rPr>
        <w:t>17/18]</w:t>
      </w:r>
      <w:r w:rsidRPr="00B63766">
        <w:rPr>
          <w:rFonts w:ascii="Arial" w:eastAsia="SimSun" w:hAnsi="Arial" w:cs="Arial"/>
          <w:lang w:eastAsia="zh-CN"/>
        </w:rPr>
        <w:t xml:space="preserve"> For CPC initiated by MN, A4/B1 like execution condition should be supported</w:t>
      </w:r>
      <w:r w:rsidR="00D70FC9">
        <w:rPr>
          <w:rFonts w:ascii="Arial" w:eastAsia="SimSun" w:hAnsi="Arial" w:cs="Arial"/>
          <w:lang w:eastAsia="zh-CN"/>
        </w:rPr>
        <w:t>.</w:t>
      </w:r>
    </w:p>
    <w:p w14:paraId="763CD4B6" w14:textId="3B1063B5" w:rsidR="00B63766" w:rsidRPr="00B63766" w:rsidRDefault="00B63766" w:rsidP="00B63766">
      <w:pPr>
        <w:spacing w:beforeLines="60" w:before="144" w:afterLines="60" w:after="144"/>
        <w:rPr>
          <w:rFonts w:ascii="Arial" w:eastAsia="SimSun" w:hAnsi="Arial" w:cs="Arial"/>
          <w:lang w:eastAsia="zh-CN"/>
        </w:rPr>
      </w:pPr>
      <w:r w:rsidRPr="00B63766">
        <w:rPr>
          <w:rFonts w:ascii="Arial" w:eastAsia="SimSun" w:hAnsi="Arial" w:cs="Arial"/>
          <w:b/>
          <w:lang w:eastAsia="zh-CN"/>
        </w:rPr>
        <w:t>Proposal 6</w:t>
      </w:r>
      <w:proofErr w:type="gramStart"/>
      <w:r w:rsidRPr="00B63766">
        <w:rPr>
          <w:rFonts w:ascii="Arial" w:eastAsia="SimSun" w:hAnsi="Arial" w:cs="Arial"/>
          <w:b/>
          <w:lang w:eastAsia="zh-CN"/>
        </w:rPr>
        <w:t>:</w:t>
      </w:r>
      <w:r w:rsidR="00D70FC9">
        <w:rPr>
          <w:rFonts w:ascii="Arial" w:eastAsia="SimSun" w:hAnsi="Arial" w:cs="Arial"/>
          <w:b/>
          <w:lang w:eastAsia="zh-CN"/>
        </w:rPr>
        <w:t>[</w:t>
      </w:r>
      <w:proofErr w:type="gramEnd"/>
      <w:r w:rsidR="00D70FC9">
        <w:rPr>
          <w:rFonts w:ascii="Arial" w:eastAsia="SimSun" w:hAnsi="Arial" w:cs="Arial"/>
          <w:b/>
          <w:lang w:eastAsia="zh-CN"/>
        </w:rPr>
        <w:t>17/18]</w:t>
      </w:r>
      <w:r w:rsidRPr="00B63766">
        <w:rPr>
          <w:rFonts w:ascii="Arial" w:eastAsia="SimSun" w:hAnsi="Arial" w:cs="Arial"/>
          <w:lang w:eastAsia="zh-CN"/>
        </w:rPr>
        <w:t xml:space="preserve"> FFS can be removed from the following agreement.</w:t>
      </w:r>
    </w:p>
    <w:p w14:paraId="32A3F659" w14:textId="02E5FF1D" w:rsidR="00B63766" w:rsidRDefault="00B63766" w:rsidP="00B63766">
      <w:pPr>
        <w:spacing w:beforeLines="60" w:before="144" w:afterLines="60" w:after="144"/>
        <w:rPr>
          <w:rFonts w:ascii="Arial" w:eastAsia="SimSun" w:hAnsi="Arial" w:cs="Arial"/>
          <w:lang w:eastAsia="zh-CN"/>
        </w:rPr>
      </w:pPr>
      <w:r w:rsidRPr="00B63766">
        <w:rPr>
          <w:rFonts w:ascii="Arial" w:eastAsia="SimSun" w:hAnsi="Arial" w:cs="Arial"/>
          <w:lang w:eastAsia="zh-CN"/>
        </w:rPr>
        <w:t xml:space="preserve">Compliance check for embedded </w:t>
      </w:r>
      <w:proofErr w:type="spellStart"/>
      <w:r w:rsidRPr="00B63766">
        <w:rPr>
          <w:rFonts w:ascii="Arial" w:eastAsia="SimSun" w:hAnsi="Arial" w:cs="Arial"/>
          <w:lang w:eastAsia="zh-CN"/>
        </w:rPr>
        <w:t>RRCReconfiguration</w:t>
      </w:r>
      <w:proofErr w:type="spellEnd"/>
      <w:r w:rsidRPr="00B63766">
        <w:rPr>
          <w:rFonts w:ascii="Arial" w:eastAsia="SimSun" w:hAnsi="Arial" w:cs="Arial"/>
          <w:lang w:eastAsia="zh-CN"/>
        </w:rPr>
        <w:t xml:space="preserve"> may be delayed until execution (up to UE ‎implementation). FFS if </w:t>
      </w:r>
      <w:r w:rsidR="00D70FC9" w:rsidRPr="00B63766">
        <w:rPr>
          <w:rFonts w:ascii="Arial" w:eastAsia="SimSun" w:hAnsi="Arial" w:cs="Arial"/>
          <w:lang w:eastAsia="zh-CN"/>
        </w:rPr>
        <w:t>this</w:t>
      </w:r>
      <w:r w:rsidRPr="00B63766">
        <w:rPr>
          <w:rFonts w:ascii="Arial" w:eastAsia="SimSun" w:hAnsi="Arial" w:cs="Arial"/>
          <w:lang w:eastAsia="zh-CN"/>
        </w:rPr>
        <w:t xml:space="preserve"> introduces specification changes regarding compliance checking of ‎embedded Reconfiguration message containing configuration of conditional </w:t>
      </w:r>
      <w:proofErr w:type="spellStart"/>
      <w:r w:rsidRPr="00B63766">
        <w:rPr>
          <w:rFonts w:ascii="Arial" w:eastAsia="SimSun" w:hAnsi="Arial" w:cs="Arial"/>
          <w:lang w:eastAsia="zh-CN"/>
        </w:rPr>
        <w:t>PSCell</w:t>
      </w:r>
      <w:proofErr w:type="spellEnd"/>
      <w:r w:rsidRPr="00B63766">
        <w:rPr>
          <w:rFonts w:ascii="Arial" w:eastAsia="SimSun" w:hAnsi="Arial" w:cs="Arial"/>
          <w:lang w:eastAsia="zh-CN"/>
        </w:rPr>
        <w:t xml:space="preserve"> candidate.‎</w:t>
      </w:r>
      <w:r w:rsidR="00D70FC9">
        <w:rPr>
          <w:rFonts w:ascii="Arial" w:eastAsia="SimSun" w:hAnsi="Arial" w:cs="Arial"/>
          <w:lang w:eastAsia="zh-CN"/>
        </w:rPr>
        <w:t xml:space="preserve"> </w:t>
      </w:r>
    </w:p>
    <w:p w14:paraId="594BCCD0" w14:textId="3F39FABD" w:rsidR="00B63766" w:rsidRDefault="00B63766" w:rsidP="00B63766">
      <w:pPr>
        <w:spacing w:beforeLines="60" w:before="144" w:afterLines="60" w:after="144"/>
        <w:rPr>
          <w:rFonts w:ascii="Arial" w:eastAsia="SimSun" w:hAnsi="Arial" w:cs="Arial"/>
          <w:lang w:eastAsia="zh-CN"/>
        </w:rPr>
      </w:pPr>
      <w:r w:rsidRPr="00D70FC9">
        <w:rPr>
          <w:rFonts w:ascii="Arial" w:eastAsia="SimSun" w:hAnsi="Arial" w:cs="Arial"/>
          <w:b/>
          <w:lang w:eastAsia="zh-CN"/>
        </w:rPr>
        <w:lastRenderedPageBreak/>
        <w:t>Proposal 7:</w:t>
      </w:r>
      <w:r w:rsidRPr="00B63766">
        <w:rPr>
          <w:rFonts w:ascii="Arial" w:eastAsia="SimSun" w:hAnsi="Arial" w:cs="Arial"/>
          <w:lang w:eastAsia="zh-CN"/>
        </w:rPr>
        <w:t xml:space="preserve"> Non-conditional SCG RRC Reconfiguration can be sent in the same MN generated </w:t>
      </w:r>
      <w:proofErr w:type="spellStart"/>
      <w:r w:rsidRPr="00B63766">
        <w:rPr>
          <w:rFonts w:ascii="Arial" w:eastAsia="SimSun" w:hAnsi="Arial" w:cs="Arial"/>
          <w:lang w:eastAsia="zh-CN"/>
        </w:rPr>
        <w:t>RRCRconfiguration</w:t>
      </w:r>
      <w:proofErr w:type="spellEnd"/>
      <w:r w:rsidRPr="00B63766">
        <w:rPr>
          <w:rFonts w:ascii="Arial" w:eastAsia="SimSun" w:hAnsi="Arial" w:cs="Arial"/>
          <w:lang w:eastAsia="zh-CN"/>
        </w:rPr>
        <w:t xml:space="preserve"> message, which carries execution conditions and target candidate configurations. i.e. ‎the </w:t>
      </w:r>
      <w:proofErr w:type="spellStart"/>
      <w:r w:rsidRPr="00B63766">
        <w:rPr>
          <w:rFonts w:ascii="Arial" w:eastAsia="SimSun" w:hAnsi="Arial" w:cs="Arial"/>
          <w:lang w:eastAsia="zh-CN"/>
        </w:rPr>
        <w:t>secondaryCellGroup</w:t>
      </w:r>
      <w:proofErr w:type="spellEnd"/>
      <w:r w:rsidRPr="00B63766">
        <w:rPr>
          <w:rFonts w:ascii="Arial" w:eastAsia="SimSun" w:hAnsi="Arial" w:cs="Arial"/>
          <w:lang w:eastAsia="zh-CN"/>
        </w:rPr>
        <w:t xml:space="preserve"> can be sent in the same configuration message with the ‎</w:t>
      </w:r>
      <w:proofErr w:type="spellStart"/>
      <w:r w:rsidRPr="00B63766">
        <w:rPr>
          <w:rFonts w:ascii="Arial" w:eastAsia="SimSun" w:hAnsi="Arial" w:cs="Arial"/>
          <w:lang w:eastAsia="zh-CN"/>
        </w:rPr>
        <w:t>conditionalReconfiguration</w:t>
      </w:r>
      <w:proofErr w:type="spellEnd"/>
      <w:r w:rsidRPr="00B63766">
        <w:rPr>
          <w:rFonts w:ascii="Arial" w:eastAsia="SimSun" w:hAnsi="Arial" w:cs="Arial"/>
          <w:lang w:eastAsia="zh-CN"/>
        </w:rPr>
        <w:t xml:space="preserve"> for inter-SN CPC.</w:t>
      </w:r>
    </w:p>
    <w:p w14:paraId="5D3656B0" w14:textId="77777777" w:rsidR="00B63766" w:rsidRPr="00D70FC9" w:rsidRDefault="00B63766" w:rsidP="00B63766">
      <w:pPr>
        <w:spacing w:beforeLines="60" w:before="144" w:afterLines="60" w:after="144"/>
        <w:rPr>
          <w:rFonts w:ascii="Arial" w:eastAsia="SimSun" w:hAnsi="Arial" w:cs="Arial"/>
          <w:b/>
          <w:lang w:eastAsia="zh-CN"/>
        </w:rPr>
      </w:pPr>
      <w:r w:rsidRPr="00D70FC9">
        <w:rPr>
          <w:rFonts w:ascii="Arial" w:eastAsia="SimSun" w:hAnsi="Arial" w:cs="Arial"/>
          <w:b/>
          <w:lang w:eastAsia="zh-CN"/>
        </w:rPr>
        <w:t xml:space="preserve">Proposal 8: </w:t>
      </w:r>
    </w:p>
    <w:p w14:paraId="08A87AB4" w14:textId="77777777" w:rsidR="00B63766" w:rsidRPr="00B63766" w:rsidRDefault="00B63766" w:rsidP="00B63766">
      <w:pPr>
        <w:spacing w:beforeLines="60" w:before="144" w:afterLines="60" w:after="144"/>
        <w:rPr>
          <w:rFonts w:ascii="Arial" w:eastAsia="SimSun" w:hAnsi="Arial" w:cs="Arial"/>
          <w:lang w:eastAsia="zh-CN"/>
        </w:rPr>
      </w:pPr>
      <w:r w:rsidRPr="00B63766">
        <w:rPr>
          <w:rFonts w:ascii="Arial" w:eastAsia="SimSun" w:hAnsi="Arial" w:cs="Arial"/>
          <w:lang w:eastAsia="zh-CN"/>
        </w:rPr>
        <w:t>In case of CPA and MN initiated Inter-SN CPC, upon reception of ‎</w:t>
      </w:r>
      <w:proofErr w:type="spellStart"/>
      <w:r w:rsidRPr="00B63766">
        <w:rPr>
          <w:rFonts w:ascii="Arial" w:eastAsia="SimSun" w:hAnsi="Arial" w:cs="Arial"/>
          <w:lang w:eastAsia="zh-CN"/>
        </w:rPr>
        <w:t>RRCReconfiguration</w:t>
      </w:r>
      <w:proofErr w:type="spellEnd"/>
      <w:r w:rsidRPr="00B63766">
        <w:rPr>
          <w:rFonts w:ascii="Arial" w:eastAsia="SimSun" w:hAnsi="Arial" w:cs="Arial"/>
          <w:lang w:eastAsia="zh-CN"/>
        </w:rPr>
        <w:t>/</w:t>
      </w:r>
      <w:proofErr w:type="spellStart"/>
      <w:r w:rsidRPr="00B63766">
        <w:rPr>
          <w:rFonts w:ascii="Arial" w:eastAsia="SimSun" w:hAnsi="Arial" w:cs="Arial"/>
          <w:lang w:eastAsia="zh-CN"/>
        </w:rPr>
        <w:t>RRCConnectionReconfiguration</w:t>
      </w:r>
      <w:proofErr w:type="spellEnd"/>
      <w:r w:rsidRPr="00B63766">
        <w:rPr>
          <w:rFonts w:ascii="Arial" w:eastAsia="SimSun" w:hAnsi="Arial" w:cs="Arial"/>
          <w:lang w:eastAsia="zh-CN"/>
        </w:rPr>
        <w:t xml:space="preserve"> message with CPAC configuration, UE responds with </w:t>
      </w:r>
      <w:proofErr w:type="spellStart"/>
      <w:r w:rsidRPr="00B63766">
        <w:rPr>
          <w:rFonts w:ascii="Arial" w:eastAsia="SimSun" w:hAnsi="Arial" w:cs="Arial"/>
          <w:lang w:eastAsia="zh-CN"/>
        </w:rPr>
        <w:t>RRCReconfigurationComplete</w:t>
      </w:r>
      <w:proofErr w:type="spellEnd"/>
      <w:r w:rsidRPr="00B63766">
        <w:rPr>
          <w:rFonts w:ascii="Arial" w:eastAsia="SimSun" w:hAnsi="Arial" w:cs="Arial"/>
          <w:lang w:eastAsia="zh-CN"/>
        </w:rPr>
        <w:t>/</w:t>
      </w:r>
      <w:proofErr w:type="spellStart"/>
      <w:r w:rsidRPr="00B63766">
        <w:rPr>
          <w:rFonts w:ascii="Arial" w:eastAsia="SimSun" w:hAnsi="Arial" w:cs="Arial"/>
          <w:lang w:eastAsia="zh-CN"/>
        </w:rPr>
        <w:t>RRCConnectionReconfigurationComplete</w:t>
      </w:r>
      <w:proofErr w:type="spellEnd"/>
      <w:r w:rsidRPr="00B63766">
        <w:rPr>
          <w:rFonts w:ascii="Arial" w:eastAsia="SimSun" w:hAnsi="Arial" w:cs="Arial"/>
          <w:lang w:eastAsia="zh-CN"/>
        </w:rPr>
        <w:t xml:space="preserve"> message to the MN to inform ‎that the message has been received. The message does not include an embedded RRC complete message for source SN.</w:t>
      </w:r>
    </w:p>
    <w:p w14:paraId="2E54F908" w14:textId="4277F9EC" w:rsidR="00B63766" w:rsidRDefault="00B63766" w:rsidP="00B63766">
      <w:pPr>
        <w:spacing w:beforeLines="60" w:before="144" w:afterLines="60" w:after="144"/>
        <w:rPr>
          <w:rFonts w:ascii="Arial" w:eastAsia="SimSun" w:hAnsi="Arial" w:cs="Arial"/>
          <w:lang w:eastAsia="zh-CN"/>
        </w:rPr>
      </w:pPr>
      <w:r w:rsidRPr="00B63766">
        <w:rPr>
          <w:rFonts w:ascii="Arial" w:eastAsia="SimSun" w:hAnsi="Arial" w:cs="Arial"/>
          <w:lang w:eastAsia="zh-CN"/>
        </w:rPr>
        <w:t>In case of SN initiated Inter-SN CPC, upon reception of ‎</w:t>
      </w:r>
      <w:proofErr w:type="spellStart"/>
      <w:r w:rsidRPr="00B63766">
        <w:rPr>
          <w:rFonts w:ascii="Arial" w:eastAsia="SimSun" w:hAnsi="Arial" w:cs="Arial"/>
          <w:lang w:eastAsia="zh-CN"/>
        </w:rPr>
        <w:t>RRCReconfiguration</w:t>
      </w:r>
      <w:proofErr w:type="spellEnd"/>
      <w:r w:rsidRPr="00B63766">
        <w:rPr>
          <w:rFonts w:ascii="Arial" w:eastAsia="SimSun" w:hAnsi="Arial" w:cs="Arial"/>
          <w:lang w:eastAsia="zh-CN"/>
        </w:rPr>
        <w:t>/</w:t>
      </w:r>
      <w:proofErr w:type="spellStart"/>
      <w:r w:rsidRPr="00B63766">
        <w:rPr>
          <w:rFonts w:ascii="Arial" w:eastAsia="SimSun" w:hAnsi="Arial" w:cs="Arial"/>
          <w:lang w:eastAsia="zh-CN"/>
        </w:rPr>
        <w:t>RRCConnectionReconfiguration</w:t>
      </w:r>
      <w:proofErr w:type="spellEnd"/>
      <w:r w:rsidRPr="00B63766">
        <w:rPr>
          <w:rFonts w:ascii="Arial" w:eastAsia="SimSun" w:hAnsi="Arial" w:cs="Arial"/>
          <w:lang w:eastAsia="zh-CN"/>
        </w:rPr>
        <w:t xml:space="preserve"> message with CPAC configuration, UE responds with </w:t>
      </w:r>
      <w:proofErr w:type="spellStart"/>
      <w:r w:rsidRPr="00B63766">
        <w:rPr>
          <w:rFonts w:ascii="Arial" w:eastAsia="SimSun" w:hAnsi="Arial" w:cs="Arial"/>
          <w:lang w:eastAsia="zh-CN"/>
        </w:rPr>
        <w:t>RRCReconfigurationComplete</w:t>
      </w:r>
      <w:proofErr w:type="spellEnd"/>
      <w:r w:rsidRPr="00B63766">
        <w:rPr>
          <w:rFonts w:ascii="Arial" w:eastAsia="SimSun" w:hAnsi="Arial" w:cs="Arial"/>
          <w:lang w:eastAsia="zh-CN"/>
        </w:rPr>
        <w:t>/</w:t>
      </w:r>
      <w:proofErr w:type="spellStart"/>
      <w:r w:rsidRPr="00B63766">
        <w:rPr>
          <w:rFonts w:ascii="Arial" w:eastAsia="SimSun" w:hAnsi="Arial" w:cs="Arial"/>
          <w:lang w:eastAsia="zh-CN"/>
        </w:rPr>
        <w:t>RRCConnectionReconfigurationComplete</w:t>
      </w:r>
      <w:proofErr w:type="spellEnd"/>
      <w:r w:rsidRPr="00B63766">
        <w:rPr>
          <w:rFonts w:ascii="Arial" w:eastAsia="SimSun" w:hAnsi="Arial" w:cs="Arial"/>
          <w:lang w:eastAsia="zh-CN"/>
        </w:rPr>
        <w:t xml:space="preserve"> message to MN. This message can include an embedded RRC complete message for source SN.</w:t>
      </w:r>
    </w:p>
    <w:p w14:paraId="0FBBA4DC" w14:textId="497E460E" w:rsidR="00B63766" w:rsidRDefault="00B63766" w:rsidP="00B63766">
      <w:pPr>
        <w:spacing w:beforeLines="60" w:before="144" w:afterLines="60" w:after="144"/>
        <w:rPr>
          <w:rFonts w:ascii="Arial" w:eastAsia="SimSun" w:hAnsi="Arial" w:cs="Arial"/>
          <w:lang w:eastAsia="zh-CN"/>
        </w:rPr>
      </w:pPr>
      <w:r w:rsidRPr="00D70FC9">
        <w:rPr>
          <w:rFonts w:ascii="Arial" w:eastAsia="SimSun" w:hAnsi="Arial" w:cs="Arial"/>
          <w:b/>
          <w:lang w:eastAsia="zh-CN"/>
        </w:rPr>
        <w:t>Proposal 9:</w:t>
      </w:r>
      <w:r w:rsidR="00D70FC9" w:rsidRPr="00D70FC9">
        <w:rPr>
          <w:rFonts w:ascii="Arial" w:eastAsia="SimSun" w:hAnsi="Arial" w:cs="Arial"/>
          <w:b/>
          <w:lang w:eastAsia="zh-CN"/>
        </w:rPr>
        <w:t xml:space="preserve"> [17/18]</w:t>
      </w:r>
      <w:r w:rsidRPr="00B63766">
        <w:rPr>
          <w:rFonts w:ascii="Arial" w:eastAsia="SimSun" w:hAnsi="Arial" w:cs="Arial"/>
          <w:lang w:eastAsia="zh-CN"/>
        </w:rPr>
        <w:t xml:space="preserve"> </w:t>
      </w:r>
      <w:proofErr w:type="gramStart"/>
      <w:r w:rsidRPr="00B63766">
        <w:rPr>
          <w:rFonts w:ascii="Arial" w:eastAsia="SimSun" w:hAnsi="Arial" w:cs="Arial"/>
          <w:lang w:eastAsia="zh-CN"/>
        </w:rPr>
        <w:t>The</w:t>
      </w:r>
      <w:proofErr w:type="gramEnd"/>
      <w:r w:rsidRPr="00B63766">
        <w:rPr>
          <w:rFonts w:ascii="Arial" w:eastAsia="SimSun" w:hAnsi="Arial" w:cs="Arial"/>
          <w:lang w:eastAsia="zh-CN"/>
        </w:rPr>
        <w:t xml:space="preserve"> message carrying ‎</w:t>
      </w:r>
      <w:proofErr w:type="spellStart"/>
      <w:r w:rsidRPr="00B63766">
        <w:rPr>
          <w:rFonts w:ascii="Arial" w:eastAsia="SimSun" w:hAnsi="Arial" w:cs="Arial"/>
          <w:lang w:eastAsia="zh-CN"/>
        </w:rPr>
        <w:t>conditionalReconfiguration</w:t>
      </w:r>
      <w:proofErr w:type="spellEnd"/>
      <w:r w:rsidRPr="00B63766">
        <w:rPr>
          <w:rFonts w:ascii="Arial" w:eastAsia="SimSun" w:hAnsi="Arial" w:cs="Arial"/>
          <w:lang w:eastAsia="zh-CN"/>
        </w:rPr>
        <w:t xml:space="preserve"> for CPA/CPC is in MN format (i.e. contains ‎both MCG and SCG re-configurations). For the following cases: a). MN-Initiated CPA b). </w:t>
      </w:r>
      <w:proofErr w:type="gramStart"/>
      <w:r w:rsidR="00D70FC9">
        <w:rPr>
          <w:rFonts w:ascii="Arial" w:eastAsia="SimSun" w:hAnsi="Arial" w:cs="Arial"/>
          <w:lang w:eastAsia="zh-CN"/>
        </w:rPr>
        <w:t>MN-Initiated inter-SN CPC c).</w:t>
      </w:r>
      <w:proofErr w:type="gramEnd"/>
      <w:r w:rsidR="00D70FC9">
        <w:rPr>
          <w:rFonts w:ascii="Arial" w:eastAsia="SimSun" w:hAnsi="Arial" w:cs="Arial"/>
          <w:lang w:eastAsia="zh-CN"/>
        </w:rPr>
        <w:t xml:space="preserve"> </w:t>
      </w:r>
      <w:proofErr w:type="gramStart"/>
      <w:r w:rsidR="00D70FC9">
        <w:rPr>
          <w:rFonts w:ascii="Arial" w:eastAsia="SimSun" w:hAnsi="Arial" w:cs="Arial"/>
          <w:lang w:eastAsia="zh-CN"/>
        </w:rPr>
        <w:t>SN</w:t>
      </w:r>
      <w:r w:rsidRPr="00B63766">
        <w:rPr>
          <w:rFonts w:ascii="Arial" w:eastAsia="SimSun" w:hAnsi="Arial" w:cs="Arial"/>
          <w:lang w:eastAsia="zh-CN"/>
        </w:rPr>
        <w:t>-initiated inter-SN CPC.</w:t>
      </w:r>
      <w:proofErr w:type="gramEnd"/>
      <w:r w:rsidR="00D70FC9">
        <w:rPr>
          <w:rFonts w:ascii="Arial" w:eastAsia="SimSun" w:hAnsi="Arial" w:cs="Arial"/>
          <w:lang w:eastAsia="zh-CN"/>
        </w:rPr>
        <w:t xml:space="preserve"> </w:t>
      </w:r>
    </w:p>
    <w:p w14:paraId="03031754" w14:textId="2AAF38D9" w:rsidR="00B63766" w:rsidRDefault="00B63766" w:rsidP="00B63766">
      <w:pPr>
        <w:spacing w:beforeLines="60" w:before="144" w:afterLines="60" w:after="144"/>
        <w:rPr>
          <w:rFonts w:ascii="Arial" w:eastAsia="SimSun" w:hAnsi="Arial" w:cs="Arial"/>
          <w:lang w:eastAsia="zh-CN"/>
        </w:rPr>
      </w:pPr>
      <w:r w:rsidRPr="00D70FC9">
        <w:rPr>
          <w:rFonts w:ascii="Arial" w:eastAsia="SimSun" w:hAnsi="Arial" w:cs="Arial"/>
          <w:b/>
          <w:lang w:eastAsia="zh-CN"/>
        </w:rPr>
        <w:t>Proposal 10</w:t>
      </w:r>
      <w:proofErr w:type="gramStart"/>
      <w:r w:rsidRPr="00D70FC9">
        <w:rPr>
          <w:rFonts w:ascii="Arial" w:eastAsia="SimSun" w:hAnsi="Arial" w:cs="Arial"/>
          <w:b/>
          <w:lang w:eastAsia="zh-CN"/>
        </w:rPr>
        <w:t>:</w:t>
      </w:r>
      <w:r w:rsidR="00D70FC9" w:rsidRPr="00D70FC9">
        <w:rPr>
          <w:rFonts w:ascii="Arial" w:eastAsia="SimSun" w:hAnsi="Arial" w:cs="Arial"/>
          <w:b/>
          <w:lang w:eastAsia="zh-CN"/>
        </w:rPr>
        <w:t>[</w:t>
      </w:r>
      <w:proofErr w:type="gramEnd"/>
      <w:r w:rsidR="00D70FC9" w:rsidRPr="00D70FC9">
        <w:rPr>
          <w:rFonts w:ascii="Arial" w:eastAsia="SimSun" w:hAnsi="Arial" w:cs="Arial"/>
          <w:b/>
          <w:lang w:eastAsia="zh-CN"/>
        </w:rPr>
        <w:t>17/18]</w:t>
      </w:r>
      <w:r w:rsidRPr="00B63766">
        <w:rPr>
          <w:rFonts w:ascii="Arial" w:eastAsia="SimSun" w:hAnsi="Arial" w:cs="Arial"/>
          <w:lang w:eastAsia="zh-CN"/>
        </w:rPr>
        <w:t xml:space="preserve"> In CPA and Inter-SN CPC, upon execution of CPAC, ‎the UE ‎shall ‎reply the </w:t>
      </w:r>
      <w:proofErr w:type="spellStart"/>
      <w:r w:rsidRPr="00B63766">
        <w:rPr>
          <w:rFonts w:ascii="Arial" w:eastAsia="SimSun" w:hAnsi="Arial" w:cs="Arial"/>
          <w:lang w:eastAsia="zh-CN"/>
        </w:rPr>
        <w:t>RRCReconfigurationComplete</w:t>
      </w:r>
      <w:proofErr w:type="spellEnd"/>
      <w:r w:rsidRPr="00B63766">
        <w:rPr>
          <w:rFonts w:ascii="Arial" w:eastAsia="SimSun" w:hAnsi="Arial" w:cs="Arial"/>
          <w:lang w:eastAsia="zh-CN"/>
        </w:rPr>
        <w:t>/</w:t>
      </w:r>
      <w:proofErr w:type="spellStart"/>
      <w:r w:rsidRPr="00B63766">
        <w:rPr>
          <w:rFonts w:ascii="Arial" w:eastAsia="SimSun" w:hAnsi="Arial" w:cs="Arial"/>
          <w:lang w:eastAsia="zh-CN"/>
        </w:rPr>
        <w:t>RRCConnectionReconfigurationComplete</w:t>
      </w:r>
      <w:proofErr w:type="spellEnd"/>
      <w:r w:rsidRPr="00B63766">
        <w:rPr>
          <w:rFonts w:ascii="Arial" w:eastAsia="SimSun" w:hAnsi="Arial" w:cs="Arial"/>
          <w:lang w:eastAsia="zh-CN"/>
        </w:rPr>
        <w:t xml:space="preserve"> ‎message to ‎the MN ‎including an embedded RRC complete message to the SN, and then the MN ‎informs the ‎target SN.</w:t>
      </w:r>
      <w:r w:rsidR="00D70FC9">
        <w:rPr>
          <w:rFonts w:ascii="Arial" w:eastAsia="SimSun" w:hAnsi="Arial" w:cs="Arial"/>
          <w:lang w:eastAsia="zh-CN"/>
        </w:rPr>
        <w:t xml:space="preserve"> </w:t>
      </w:r>
    </w:p>
    <w:p w14:paraId="1CD9AE15" w14:textId="2ED09E3E" w:rsidR="00B63766" w:rsidRDefault="00B63766" w:rsidP="00B63766">
      <w:pPr>
        <w:spacing w:beforeLines="60" w:before="144" w:afterLines="60" w:after="144"/>
        <w:rPr>
          <w:rFonts w:ascii="Arial" w:eastAsia="SimSun" w:hAnsi="Arial" w:cs="Arial"/>
          <w:lang w:eastAsia="zh-CN"/>
        </w:rPr>
      </w:pPr>
      <w:r w:rsidRPr="00D70FC9">
        <w:rPr>
          <w:rFonts w:ascii="Arial" w:eastAsia="SimSun" w:hAnsi="Arial" w:cs="Arial"/>
          <w:b/>
          <w:lang w:eastAsia="zh-CN"/>
        </w:rPr>
        <w:t>Proposal 11</w:t>
      </w:r>
      <w:proofErr w:type="gramStart"/>
      <w:r w:rsidRPr="00D70FC9">
        <w:rPr>
          <w:rFonts w:ascii="Arial" w:eastAsia="SimSun" w:hAnsi="Arial" w:cs="Arial"/>
          <w:b/>
          <w:lang w:eastAsia="zh-CN"/>
        </w:rPr>
        <w:t>:</w:t>
      </w:r>
      <w:r w:rsidR="00D70FC9" w:rsidRPr="00D70FC9">
        <w:rPr>
          <w:rFonts w:ascii="Arial" w:eastAsia="SimSun" w:hAnsi="Arial" w:cs="Arial"/>
          <w:b/>
          <w:lang w:eastAsia="zh-CN"/>
        </w:rPr>
        <w:t>[</w:t>
      </w:r>
      <w:proofErr w:type="gramEnd"/>
      <w:r w:rsidR="00D70FC9" w:rsidRPr="00D70FC9">
        <w:rPr>
          <w:rFonts w:ascii="Arial" w:eastAsia="SimSun" w:hAnsi="Arial" w:cs="Arial"/>
          <w:b/>
          <w:lang w:eastAsia="zh-CN"/>
        </w:rPr>
        <w:t>All]</w:t>
      </w:r>
      <w:r w:rsidRPr="00B63766">
        <w:rPr>
          <w:rFonts w:ascii="Arial" w:eastAsia="SimSun" w:hAnsi="Arial" w:cs="Arial"/>
          <w:lang w:eastAsia="zh-CN"/>
        </w:rPr>
        <w:t xml:space="preserve"> working assumption: the configurations of all candidates </w:t>
      </w:r>
      <w:proofErr w:type="spellStart"/>
      <w:r w:rsidRPr="00B63766">
        <w:rPr>
          <w:rFonts w:ascii="Arial" w:eastAsia="SimSun" w:hAnsi="Arial" w:cs="Arial"/>
          <w:lang w:eastAsia="zh-CN"/>
        </w:rPr>
        <w:t>PSCell</w:t>
      </w:r>
      <w:proofErr w:type="spellEnd"/>
      <w:r w:rsidRPr="00B63766">
        <w:rPr>
          <w:rFonts w:ascii="Arial" w:eastAsia="SimSun" w:hAnsi="Arial" w:cs="Arial"/>
          <w:lang w:eastAsia="zh-CN"/>
        </w:rPr>
        <w:t xml:space="preserve"> configurations for CPA and Inter-SN </w:t>
      </w:r>
      <w:proofErr w:type="spellStart"/>
      <w:r w:rsidRPr="00B63766">
        <w:rPr>
          <w:rFonts w:ascii="Arial" w:eastAsia="SimSun" w:hAnsi="Arial" w:cs="Arial"/>
          <w:lang w:eastAsia="zh-CN"/>
        </w:rPr>
        <w:t>PSCell</w:t>
      </w:r>
      <w:proofErr w:type="spellEnd"/>
      <w:r w:rsidRPr="00B63766">
        <w:rPr>
          <w:rFonts w:ascii="Arial" w:eastAsia="SimSun" w:hAnsi="Arial" w:cs="Arial"/>
          <w:lang w:eastAsia="zh-CN"/>
        </w:rPr>
        <w:t xml:space="preserve"> change are ‎released upon the successful completion of CPAC, conventional </w:t>
      </w:r>
      <w:proofErr w:type="spellStart"/>
      <w:r w:rsidRPr="00B63766">
        <w:rPr>
          <w:rFonts w:ascii="Arial" w:eastAsia="SimSun" w:hAnsi="Arial" w:cs="Arial"/>
          <w:lang w:eastAsia="zh-CN"/>
        </w:rPr>
        <w:t>PSCell</w:t>
      </w:r>
      <w:proofErr w:type="spellEnd"/>
      <w:r w:rsidRPr="00B63766">
        <w:rPr>
          <w:rFonts w:ascii="Arial" w:eastAsia="SimSun" w:hAnsi="Arial" w:cs="Arial"/>
          <w:lang w:eastAsia="zh-CN"/>
        </w:rPr>
        <w:t xml:space="preserve"> change or conventional </w:t>
      </w:r>
      <w:proofErr w:type="spellStart"/>
      <w:r w:rsidRPr="00B63766">
        <w:rPr>
          <w:rFonts w:ascii="Arial" w:eastAsia="SimSun" w:hAnsi="Arial" w:cs="Arial"/>
          <w:lang w:eastAsia="zh-CN"/>
        </w:rPr>
        <w:t>PSCell</w:t>
      </w:r>
      <w:proofErr w:type="spellEnd"/>
      <w:r w:rsidRPr="00B63766">
        <w:rPr>
          <w:rFonts w:ascii="Arial" w:eastAsia="SimSun" w:hAnsi="Arial" w:cs="Arial"/>
          <w:lang w:eastAsia="zh-CN"/>
        </w:rPr>
        <w:t xml:space="preserve"> ‎addition.‎ this can be revisited if critical issues found in a later stage</w:t>
      </w:r>
      <w:r w:rsidR="00D70FC9">
        <w:rPr>
          <w:rFonts w:ascii="Arial" w:eastAsia="SimSun" w:hAnsi="Arial" w:cs="Arial"/>
          <w:lang w:eastAsia="zh-CN"/>
        </w:rPr>
        <w:t xml:space="preserve">. </w:t>
      </w:r>
    </w:p>
    <w:p w14:paraId="7363300B" w14:textId="14537DED" w:rsidR="00B63766" w:rsidRPr="00D70FC9" w:rsidRDefault="00B63766" w:rsidP="00B63766">
      <w:pPr>
        <w:spacing w:beforeLines="60" w:before="144" w:afterLines="60" w:after="144"/>
        <w:rPr>
          <w:rFonts w:ascii="Arial" w:eastAsia="SimSun" w:hAnsi="Arial" w:cs="Arial"/>
          <w:b/>
          <w:lang w:eastAsia="zh-CN"/>
        </w:rPr>
      </w:pPr>
      <w:r w:rsidRPr="00D70FC9">
        <w:rPr>
          <w:rFonts w:ascii="Arial" w:eastAsia="SimSun" w:hAnsi="Arial" w:cs="Arial"/>
          <w:b/>
          <w:lang w:eastAsia="zh-CN"/>
        </w:rPr>
        <w:t xml:space="preserve">Proposal 12: </w:t>
      </w:r>
      <w:r w:rsidR="00D70FC9" w:rsidRPr="00D70FC9">
        <w:rPr>
          <w:rFonts w:ascii="Arial" w:eastAsia="SimSun" w:hAnsi="Arial" w:cs="Arial"/>
          <w:b/>
          <w:lang w:eastAsia="zh-CN"/>
        </w:rPr>
        <w:t>[17/18]</w:t>
      </w:r>
    </w:p>
    <w:p w14:paraId="3F36F9F3" w14:textId="77777777" w:rsidR="00B63766" w:rsidRPr="00B63766" w:rsidRDefault="00B63766" w:rsidP="00B63766">
      <w:pPr>
        <w:spacing w:beforeLines="60" w:before="144" w:afterLines="60" w:after="144"/>
        <w:rPr>
          <w:rFonts w:ascii="Arial" w:eastAsia="SimSun" w:hAnsi="Arial" w:cs="Arial"/>
          <w:lang w:eastAsia="zh-CN"/>
        </w:rPr>
      </w:pPr>
      <w:proofErr w:type="spellStart"/>
      <w:r w:rsidRPr="00B63766">
        <w:rPr>
          <w:rFonts w:ascii="Arial" w:eastAsia="SimSun" w:hAnsi="Arial" w:cs="Arial"/>
          <w:lang w:eastAsia="zh-CN"/>
        </w:rPr>
        <w:t>SCGFailureInformation</w:t>
      </w:r>
      <w:proofErr w:type="spellEnd"/>
      <w:r w:rsidRPr="00B63766">
        <w:rPr>
          <w:rFonts w:ascii="Arial" w:eastAsia="SimSun" w:hAnsi="Arial" w:cs="Arial"/>
          <w:lang w:eastAsia="zh-CN"/>
        </w:rPr>
        <w:t xml:space="preserve"> procedure can be taken as the baseline for CPAC failure ‎handling in Rel-17 ‎scenarios.‎ </w:t>
      </w:r>
    </w:p>
    <w:p w14:paraId="3B1FC51B" w14:textId="77777777" w:rsidR="00B63766" w:rsidRPr="00B63766" w:rsidRDefault="00B63766" w:rsidP="00B63766">
      <w:pPr>
        <w:spacing w:beforeLines="60" w:before="144" w:afterLines="60" w:after="144"/>
        <w:rPr>
          <w:rFonts w:ascii="Arial" w:eastAsia="SimSun" w:hAnsi="Arial" w:cs="Arial"/>
          <w:lang w:eastAsia="zh-CN"/>
        </w:rPr>
      </w:pPr>
      <w:proofErr w:type="gramStart"/>
      <w:r w:rsidRPr="00B63766">
        <w:rPr>
          <w:rFonts w:ascii="Arial" w:eastAsia="SimSun" w:hAnsi="Arial" w:cs="Arial"/>
          <w:lang w:eastAsia="zh-CN"/>
        </w:rPr>
        <w:t>FFS on the exact content of the message.</w:t>
      </w:r>
      <w:proofErr w:type="gramEnd"/>
      <w:r w:rsidRPr="00B63766">
        <w:rPr>
          <w:rFonts w:ascii="Arial" w:eastAsia="SimSun" w:hAnsi="Arial" w:cs="Arial"/>
          <w:lang w:eastAsia="zh-CN"/>
        </w:rPr>
        <w:t xml:space="preserve"> </w:t>
      </w:r>
    </w:p>
    <w:p w14:paraId="5D2A63A2" w14:textId="51D769A1" w:rsidR="00B63766" w:rsidRDefault="00B63766" w:rsidP="00B63766">
      <w:pPr>
        <w:spacing w:beforeLines="60" w:before="144" w:afterLines="60" w:after="144"/>
        <w:rPr>
          <w:rFonts w:ascii="Arial" w:eastAsia="SimSun" w:hAnsi="Arial" w:cs="Arial"/>
          <w:lang w:eastAsia="zh-CN"/>
        </w:rPr>
      </w:pPr>
      <w:r w:rsidRPr="00B63766">
        <w:rPr>
          <w:rFonts w:ascii="Arial" w:eastAsia="SimSun" w:hAnsi="Arial" w:cs="Arial"/>
          <w:lang w:eastAsia="zh-CN"/>
        </w:rPr>
        <w:t>FFS if time allows on further ‎enhancements to CPAC failure handling‎</w:t>
      </w:r>
      <w:r>
        <w:rPr>
          <w:rFonts w:ascii="Arial" w:eastAsia="SimSun" w:hAnsi="Arial" w:cs="Arial"/>
          <w:lang w:eastAsia="zh-CN"/>
        </w:rPr>
        <w:t xml:space="preserve"> </w:t>
      </w:r>
    </w:p>
    <w:p w14:paraId="4FFC1D3B" w14:textId="08CBD73E" w:rsidR="00B63766" w:rsidRDefault="00B63766" w:rsidP="00B63766">
      <w:pPr>
        <w:spacing w:beforeLines="60" w:before="144" w:afterLines="60" w:after="144"/>
        <w:rPr>
          <w:rFonts w:ascii="Arial" w:eastAsia="SimSun" w:hAnsi="Arial" w:cs="Arial"/>
          <w:lang w:eastAsia="zh-CN"/>
        </w:rPr>
      </w:pPr>
      <w:r w:rsidRPr="00D70FC9">
        <w:rPr>
          <w:rFonts w:ascii="Arial" w:eastAsia="SimSun" w:hAnsi="Arial" w:cs="Arial"/>
          <w:b/>
          <w:lang w:eastAsia="zh-CN"/>
        </w:rPr>
        <w:t>Proposal 13</w:t>
      </w:r>
      <w:proofErr w:type="gramStart"/>
      <w:r w:rsidRPr="00D70FC9">
        <w:rPr>
          <w:rFonts w:ascii="Arial" w:eastAsia="SimSun" w:hAnsi="Arial" w:cs="Arial"/>
          <w:b/>
          <w:lang w:eastAsia="zh-CN"/>
        </w:rPr>
        <w:t>:</w:t>
      </w:r>
      <w:r w:rsidR="00D70FC9" w:rsidRPr="00D70FC9">
        <w:rPr>
          <w:rFonts w:ascii="Arial" w:eastAsia="SimSun" w:hAnsi="Arial" w:cs="Arial"/>
          <w:b/>
          <w:lang w:eastAsia="zh-CN"/>
        </w:rPr>
        <w:t>[</w:t>
      </w:r>
      <w:proofErr w:type="gramEnd"/>
      <w:r w:rsidR="00D70FC9" w:rsidRPr="00D70FC9">
        <w:rPr>
          <w:rFonts w:ascii="Arial" w:eastAsia="SimSun" w:hAnsi="Arial" w:cs="Arial"/>
          <w:b/>
          <w:lang w:eastAsia="zh-CN"/>
        </w:rPr>
        <w:t>All]</w:t>
      </w:r>
      <w:r w:rsidRPr="00B63766">
        <w:rPr>
          <w:rFonts w:ascii="Arial" w:eastAsia="SimSun" w:hAnsi="Arial" w:cs="Arial"/>
          <w:lang w:eastAsia="zh-CN"/>
        </w:rPr>
        <w:t xml:space="preserve"> send an LS to RAN3 informing RAN2 agreements.</w:t>
      </w:r>
    </w:p>
    <w:p w14:paraId="42B97C46" w14:textId="77777777" w:rsidR="007E0175" w:rsidRDefault="000A4F38">
      <w:pPr>
        <w:pStyle w:val="Heading1"/>
        <w:rPr>
          <w:rFonts w:eastAsia="SimSun"/>
          <w:lang w:eastAsia="zh-CN"/>
        </w:rPr>
      </w:pPr>
      <w:r>
        <w:rPr>
          <w:rFonts w:eastAsia="SimSun" w:hint="eastAsia"/>
          <w:lang w:eastAsia="zh-CN"/>
        </w:rPr>
        <w:t>4 R</w:t>
      </w:r>
      <w:r>
        <w:rPr>
          <w:rFonts w:hint="eastAsia"/>
          <w:lang w:eastAsia="ko-KR"/>
        </w:rPr>
        <w:t xml:space="preserve">eference </w:t>
      </w:r>
    </w:p>
    <w:p w14:paraId="60E14E96"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 R2-2101238‎</w:t>
      </w:r>
      <w:r>
        <w:rPr>
          <w:rFonts w:ascii="Arial" w:eastAsia="SimSun" w:hAnsi="Arial" w:cs="Arial"/>
          <w:szCs w:val="18"/>
          <w:lang w:eastAsia="zh-CN"/>
        </w:rPr>
        <w:tab/>
        <w:t xml:space="preserve">Handling leftovers from email discussion [Post111-e][920] 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Change and Addition</w:t>
      </w:r>
      <w:r>
        <w:rPr>
          <w:rFonts w:ascii="Arial" w:eastAsia="SimSun" w:hAnsi="Arial" w:cs="Arial"/>
          <w:szCs w:val="18"/>
          <w:lang w:eastAsia="zh-CN"/>
        </w:rPr>
        <w:tab/>
        <w:t>CATT</w:t>
      </w:r>
    </w:p>
    <w:p w14:paraId="3E90C36F"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 R2-2100531‎</w:t>
      </w:r>
      <w:r>
        <w:rPr>
          <w:rFonts w:ascii="Arial" w:eastAsia="SimSun" w:hAnsi="Arial" w:cs="Arial"/>
          <w:szCs w:val="18"/>
          <w:lang w:eastAsia="zh-CN"/>
        </w:rPr>
        <w:tab/>
        <w:t>On Rel-17 Basic CPAC procedures‎</w:t>
      </w:r>
      <w:r>
        <w:rPr>
          <w:rFonts w:ascii="Arial" w:eastAsia="SimSun" w:hAnsi="Arial" w:cs="Arial"/>
          <w:szCs w:val="18"/>
          <w:lang w:eastAsia="zh-CN"/>
        </w:rPr>
        <w:tab/>
        <w:t>Nokia, Nokia Shanghai Bell</w:t>
      </w:r>
    </w:p>
    <w:p w14:paraId="52A6453A"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[3] R2-2101484‎</w:t>
      </w:r>
      <w:r>
        <w:rPr>
          <w:rFonts w:ascii="Arial" w:eastAsia="SimSun" w:hAnsi="Arial" w:cs="Arial"/>
          <w:szCs w:val="18"/>
          <w:lang w:eastAsia="zh-CN"/>
        </w:rPr>
        <w:tab/>
        <w:t xml:space="preserve">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change/addition</w:t>
      </w:r>
      <w:r>
        <w:rPr>
          <w:rFonts w:ascii="Arial" w:eastAsia="SimSun" w:hAnsi="Arial" w:cs="Arial"/>
          <w:szCs w:val="18"/>
          <w:lang w:eastAsia="zh-CN"/>
        </w:rPr>
        <w:tab/>
        <w:t xml:space="preserve">Huawei, </w:t>
      </w:r>
      <w:proofErr w:type="spellStart"/>
      <w:r>
        <w:rPr>
          <w:rFonts w:ascii="Arial" w:eastAsia="SimSun" w:hAnsi="Arial" w:cs="Arial"/>
          <w:szCs w:val="18"/>
          <w:lang w:eastAsia="zh-CN"/>
        </w:rPr>
        <w:t>HiSilicon</w:t>
      </w:r>
      <w:proofErr w:type="spellEnd"/>
    </w:p>
    <w:p w14:paraId="4FBA9BFC"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[4] R2-2100463‎</w:t>
      </w:r>
      <w:r>
        <w:rPr>
          <w:rFonts w:ascii="Arial" w:eastAsia="SimSun" w:hAnsi="Arial" w:cs="Arial"/>
          <w:szCs w:val="18"/>
          <w:lang w:eastAsia="zh-CN"/>
        </w:rPr>
        <w:tab/>
        <w:t>Discussion on the configuration of CPAC</w:t>
      </w:r>
      <w:r>
        <w:rPr>
          <w:rFonts w:ascii="Arial" w:eastAsia="SimSun" w:hAnsi="Arial" w:cs="Arial"/>
          <w:szCs w:val="18"/>
          <w:lang w:eastAsia="zh-CN"/>
        </w:rPr>
        <w:tab/>
        <w:t>vivo</w:t>
      </w:r>
      <w:r>
        <w:rPr>
          <w:rFonts w:ascii="Arial" w:eastAsia="SimSun" w:hAnsi="Arial" w:cs="Arial"/>
          <w:szCs w:val="18"/>
          <w:lang w:eastAsia="zh-CN"/>
        </w:rPr>
        <w:tab/>
      </w:r>
    </w:p>
    <w:p w14:paraId="44FEEB30"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[5] R2-2100464‎</w:t>
      </w:r>
      <w:r>
        <w:rPr>
          <w:rFonts w:ascii="Arial" w:eastAsia="SimSun" w:hAnsi="Arial" w:cs="Arial"/>
          <w:szCs w:val="18"/>
          <w:lang w:eastAsia="zh-CN"/>
        </w:rPr>
        <w:tab/>
        <w:t>Discussion on CPAC configuration scenarios</w:t>
      </w:r>
      <w:r>
        <w:rPr>
          <w:rFonts w:ascii="Arial" w:eastAsia="SimSun" w:hAnsi="Arial" w:cs="Arial"/>
          <w:szCs w:val="18"/>
          <w:lang w:eastAsia="zh-CN"/>
        </w:rPr>
        <w:tab/>
        <w:t>vivo</w:t>
      </w:r>
      <w:r>
        <w:rPr>
          <w:rFonts w:ascii="Arial" w:eastAsia="SimSun" w:hAnsi="Arial" w:cs="Arial"/>
          <w:szCs w:val="18"/>
          <w:lang w:eastAsia="zh-CN"/>
        </w:rPr>
        <w:tab/>
      </w:r>
    </w:p>
    <w:p w14:paraId="029165B6"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[6] R2-2100532‎</w:t>
      </w:r>
      <w:r>
        <w:rPr>
          <w:rFonts w:ascii="Arial" w:eastAsia="SimSun" w:hAnsi="Arial" w:cs="Arial"/>
          <w:szCs w:val="18"/>
          <w:lang w:eastAsia="zh-CN"/>
        </w:rPr>
        <w:tab/>
        <w:t>On Rel-17 Further CPAC functionalities‎</w:t>
      </w:r>
      <w:r>
        <w:rPr>
          <w:rFonts w:ascii="Arial" w:eastAsia="SimSun" w:hAnsi="Arial" w:cs="Arial"/>
          <w:szCs w:val="18"/>
          <w:lang w:eastAsia="zh-CN"/>
        </w:rPr>
        <w:tab/>
        <w:t>Nokia, Nokia Shanghai Bell</w:t>
      </w:r>
      <w:r>
        <w:rPr>
          <w:rFonts w:ascii="Arial" w:eastAsia="SimSun" w:hAnsi="Arial" w:cs="Arial"/>
          <w:szCs w:val="18"/>
          <w:lang w:eastAsia="zh-CN"/>
        </w:rPr>
        <w:tab/>
        <w:t>discussion</w:t>
      </w:r>
      <w:r>
        <w:rPr>
          <w:rFonts w:ascii="Arial" w:eastAsia="SimSun" w:hAnsi="Arial" w:cs="Arial"/>
          <w:szCs w:val="18"/>
          <w:lang w:eastAsia="zh-CN"/>
        </w:rPr>
        <w:tab/>
      </w:r>
    </w:p>
    <w:p w14:paraId="1EF79F5B"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[7] R2-2100590‎</w:t>
      </w:r>
      <w:r>
        <w:rPr>
          <w:rFonts w:ascii="Arial" w:eastAsia="SimSun" w:hAnsi="Arial" w:cs="Arial"/>
          <w:szCs w:val="18"/>
          <w:lang w:eastAsia="zh-CN"/>
        </w:rPr>
        <w:tab/>
        <w:t>Progressing conditional configuration for R17‎</w:t>
      </w:r>
      <w:r>
        <w:rPr>
          <w:rFonts w:ascii="Arial" w:eastAsia="SimSun" w:hAnsi="Arial" w:cs="Arial"/>
          <w:szCs w:val="18"/>
          <w:lang w:eastAsia="zh-CN"/>
        </w:rPr>
        <w:tab/>
        <w:t>Samsung Telecommunications</w:t>
      </w:r>
      <w:r>
        <w:rPr>
          <w:rFonts w:ascii="Arial" w:eastAsia="SimSun" w:hAnsi="Arial" w:cs="Arial"/>
          <w:szCs w:val="18"/>
          <w:lang w:eastAsia="zh-CN"/>
        </w:rPr>
        <w:tab/>
        <w:t>discussion</w:t>
      </w:r>
      <w:r>
        <w:rPr>
          <w:rFonts w:ascii="Arial" w:eastAsia="SimSun" w:hAnsi="Arial" w:cs="Arial"/>
          <w:szCs w:val="18"/>
          <w:lang w:eastAsia="zh-CN"/>
        </w:rPr>
        <w:tab/>
      </w:r>
    </w:p>
    <w:p w14:paraId="1CA92E4B"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[8] R2-2100633‎</w:t>
      </w:r>
      <w:r>
        <w:rPr>
          <w:rFonts w:ascii="Arial" w:eastAsia="SimSun" w:hAnsi="Arial" w:cs="Arial"/>
          <w:szCs w:val="18"/>
          <w:lang w:eastAsia="zh-CN"/>
        </w:rPr>
        <w:tab/>
        <w:t>CPAC failure handling discussion</w:t>
      </w:r>
      <w:r>
        <w:rPr>
          <w:rFonts w:ascii="Arial" w:eastAsia="SimSun" w:hAnsi="Arial" w:cs="Arial"/>
          <w:szCs w:val="18"/>
          <w:lang w:eastAsia="zh-CN"/>
        </w:rPr>
        <w:tab/>
        <w:t>Futurewei</w:t>
      </w:r>
      <w:r>
        <w:rPr>
          <w:rFonts w:ascii="Arial" w:eastAsia="SimSun" w:hAnsi="Arial" w:cs="Arial"/>
          <w:szCs w:val="18"/>
          <w:lang w:eastAsia="zh-CN"/>
        </w:rPr>
        <w:tab/>
        <w:t>discussion</w:t>
      </w:r>
    </w:p>
    <w:p w14:paraId="2161C1A0"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[9] R2-2100727‎ Support for CHO and CPAC coexistence</w:t>
      </w:r>
      <w:r>
        <w:rPr>
          <w:rFonts w:ascii="Arial" w:eastAsia="SimSun" w:hAnsi="Arial" w:cs="Arial"/>
          <w:szCs w:val="18"/>
          <w:lang w:eastAsia="zh-CN"/>
        </w:rPr>
        <w:tab/>
        <w:t>LG Electronics</w:t>
      </w:r>
    </w:p>
    <w:p w14:paraId="3E4DCA74"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lastRenderedPageBreak/>
        <w:t>[10] R2-2101313‎</w:t>
      </w:r>
      <w:r>
        <w:rPr>
          <w:rFonts w:ascii="Arial" w:eastAsia="SimSun" w:hAnsi="Arial" w:cs="Arial"/>
          <w:szCs w:val="18"/>
          <w:lang w:eastAsia="zh-CN"/>
        </w:rPr>
        <w:tab/>
        <w:t xml:space="preserve"> Coexistence of CHO and CPAC</w:t>
      </w:r>
      <w:r>
        <w:rPr>
          <w:rFonts w:ascii="Arial" w:eastAsia="SimSun" w:hAnsi="Arial" w:cs="Arial"/>
          <w:szCs w:val="18"/>
          <w:lang w:eastAsia="zh-CN"/>
        </w:rPr>
        <w:tab/>
        <w:t>InterDigital, Nokia, Nokia Shanghai Bell, ZTE ‎Corporation, Sanechips</w:t>
      </w:r>
    </w:p>
    <w:p w14:paraId="495C87E0"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[11] R2-2101886‎</w:t>
      </w:r>
      <w:r>
        <w:rPr>
          <w:rFonts w:ascii="Arial" w:eastAsia="SimSun" w:hAnsi="Arial" w:cs="Arial"/>
          <w:szCs w:val="18"/>
          <w:lang w:eastAsia="zh-CN"/>
        </w:rPr>
        <w:tab/>
        <w:t>Discussions about CPA and MN initiated inter-SN CPC procedures</w:t>
      </w:r>
      <w:r>
        <w:rPr>
          <w:rFonts w:ascii="Arial" w:eastAsia="SimSun" w:hAnsi="Arial" w:cs="Arial"/>
          <w:szCs w:val="18"/>
          <w:lang w:eastAsia="zh-CN"/>
        </w:rPr>
        <w:tab/>
        <w:t>CMCC</w:t>
      </w:r>
    </w:p>
    <w:p w14:paraId="7DD57E01"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[12] R2-2101872‎</w:t>
      </w:r>
      <w:r>
        <w:rPr>
          <w:rFonts w:ascii="Arial" w:eastAsia="SimSun" w:hAnsi="Arial" w:cs="Arial"/>
          <w:szCs w:val="18"/>
          <w:lang w:eastAsia="zh-CN"/>
        </w:rPr>
        <w:tab/>
        <w:t>CPA and MN initiated Inter-SN CPC procedures: preparation and execution phases</w:t>
      </w:r>
      <w:r>
        <w:rPr>
          <w:rFonts w:ascii="Arial" w:eastAsia="SimSun" w:hAnsi="Arial" w:cs="Arial"/>
          <w:szCs w:val="18"/>
          <w:lang w:eastAsia="zh-CN"/>
        </w:rPr>
        <w:tab/>
        <w:t>Qualcomm ‎Incorporated</w:t>
      </w:r>
      <w:r>
        <w:rPr>
          <w:rFonts w:ascii="Arial" w:eastAsia="SimSun" w:hAnsi="Arial" w:cs="Arial"/>
          <w:szCs w:val="18"/>
          <w:lang w:eastAsia="zh-CN"/>
        </w:rPr>
        <w:tab/>
      </w:r>
    </w:p>
    <w:p w14:paraId="024FE035"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[13] R2-2101875‎</w:t>
      </w:r>
      <w:r>
        <w:rPr>
          <w:rFonts w:ascii="Arial" w:eastAsia="SimSun" w:hAnsi="Arial" w:cs="Arial"/>
          <w:szCs w:val="18"/>
          <w:lang w:eastAsia="zh-CN"/>
        </w:rPr>
        <w:tab/>
        <w:t>SN initiated Inter-SN CPC procedure: preparation and execution phases</w:t>
      </w:r>
      <w:r>
        <w:rPr>
          <w:rFonts w:ascii="Arial" w:eastAsia="SimSun" w:hAnsi="Arial" w:cs="Arial" w:hint="eastAsia"/>
          <w:szCs w:val="18"/>
          <w:lang w:eastAsia="zh-CN"/>
        </w:rPr>
        <w:t xml:space="preserve"> </w:t>
      </w:r>
      <w:r>
        <w:rPr>
          <w:rFonts w:ascii="Arial" w:eastAsia="SimSun" w:hAnsi="Arial" w:cs="Arial"/>
          <w:szCs w:val="18"/>
          <w:lang w:eastAsia="zh-CN"/>
        </w:rPr>
        <w:t>Qualcomm Incorporated</w:t>
      </w:r>
    </w:p>
    <w:p w14:paraId="4D58FDD6"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[14] R2-2100292‎</w:t>
      </w:r>
      <w:r>
        <w:rPr>
          <w:rFonts w:ascii="Arial" w:eastAsia="SimSun" w:hAnsi="Arial" w:cs="Arial"/>
          <w:szCs w:val="18"/>
          <w:lang w:eastAsia="zh-CN"/>
        </w:rPr>
        <w:tab/>
        <w:t>Considerations on failure handling for CPAC</w:t>
      </w:r>
      <w:r>
        <w:rPr>
          <w:rFonts w:ascii="Arial" w:eastAsia="SimSun" w:hAnsi="Arial" w:cs="Arial"/>
          <w:szCs w:val="18"/>
          <w:lang w:eastAsia="zh-CN"/>
        </w:rPr>
        <w:tab/>
        <w:t>China Telecommunication</w:t>
      </w:r>
    </w:p>
    <w:p w14:paraId="6A0ED781"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[15] R2-2100875‎</w:t>
      </w:r>
      <w:r>
        <w:rPr>
          <w:rFonts w:ascii="Arial" w:eastAsia="SimSun" w:hAnsi="Arial" w:cs="Arial"/>
          <w:szCs w:val="18"/>
          <w:lang w:eastAsia="zh-CN"/>
        </w:rPr>
        <w:tab/>
        <w:t xml:space="preserve">Details in 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change and addition</w:t>
      </w:r>
      <w:r>
        <w:rPr>
          <w:rFonts w:ascii="Arial" w:eastAsia="SimSun" w:hAnsi="Arial" w:cs="Arial"/>
          <w:szCs w:val="18"/>
          <w:lang w:eastAsia="zh-CN"/>
        </w:rPr>
        <w:tab/>
        <w:t>Apple</w:t>
      </w:r>
      <w:r>
        <w:rPr>
          <w:rFonts w:ascii="Arial" w:eastAsia="SimSun" w:hAnsi="Arial" w:cs="Arial"/>
          <w:szCs w:val="18"/>
          <w:lang w:eastAsia="zh-CN"/>
        </w:rPr>
        <w:tab/>
      </w:r>
    </w:p>
    <w:p w14:paraId="566E5BC2"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[16] R2-2100642‎</w:t>
      </w:r>
      <w:r>
        <w:rPr>
          <w:rFonts w:ascii="Arial" w:eastAsia="SimSun" w:hAnsi="Arial" w:cs="Arial"/>
          <w:szCs w:val="18"/>
          <w:lang w:eastAsia="zh-CN"/>
        </w:rPr>
        <w:tab/>
        <w:t xml:space="preserve">Candidate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selection in CPAC</w:t>
      </w:r>
      <w:r>
        <w:rPr>
          <w:rFonts w:ascii="Arial" w:eastAsia="SimSun" w:hAnsi="Arial" w:cs="Arial"/>
          <w:szCs w:val="18"/>
          <w:lang w:eastAsia="zh-CN"/>
        </w:rPr>
        <w:tab/>
        <w:t>NEC</w:t>
      </w:r>
      <w:r>
        <w:rPr>
          <w:rFonts w:ascii="Arial" w:eastAsia="SimSun" w:hAnsi="Arial" w:cs="Arial"/>
          <w:szCs w:val="18"/>
          <w:lang w:eastAsia="zh-CN"/>
        </w:rPr>
        <w:tab/>
      </w:r>
    </w:p>
    <w:p w14:paraId="62C310E5"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[17] R2-2100672‎</w:t>
      </w:r>
      <w:r>
        <w:rPr>
          <w:rFonts w:ascii="Arial" w:eastAsia="SimSun" w:hAnsi="Arial" w:cs="Arial"/>
          <w:szCs w:val="18"/>
          <w:lang w:eastAsia="zh-CN"/>
        </w:rPr>
        <w:tab/>
        <w:t>CPC configuration number restriction</w:t>
      </w:r>
      <w:r>
        <w:rPr>
          <w:rFonts w:ascii="Arial" w:eastAsia="SimSun" w:hAnsi="Arial" w:cs="Arial"/>
          <w:szCs w:val="18"/>
          <w:lang w:eastAsia="zh-CN"/>
        </w:rPr>
        <w:tab/>
      </w:r>
      <w:proofErr w:type="spellStart"/>
      <w:r>
        <w:rPr>
          <w:rFonts w:ascii="Arial" w:eastAsia="SimSun" w:hAnsi="Arial" w:cs="Arial"/>
          <w:szCs w:val="18"/>
          <w:lang w:eastAsia="zh-CN"/>
        </w:rPr>
        <w:t>Spreadtrum</w:t>
      </w:r>
      <w:proofErr w:type="spellEnd"/>
      <w:r>
        <w:rPr>
          <w:rFonts w:ascii="Arial" w:eastAsia="SimSun" w:hAnsi="Arial" w:cs="Arial"/>
          <w:szCs w:val="18"/>
          <w:lang w:eastAsia="zh-CN"/>
        </w:rPr>
        <w:t xml:space="preserve"> Communications</w:t>
      </w:r>
      <w:r>
        <w:rPr>
          <w:rFonts w:ascii="Arial" w:eastAsia="SimSun" w:hAnsi="Arial" w:cs="Arial"/>
          <w:szCs w:val="18"/>
          <w:lang w:eastAsia="zh-CN"/>
        </w:rPr>
        <w:tab/>
      </w:r>
    </w:p>
    <w:p w14:paraId="706BFED9"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[18] R2-2100728‎</w:t>
      </w:r>
      <w:r>
        <w:rPr>
          <w:rFonts w:ascii="Arial" w:eastAsia="SimSun" w:hAnsi="Arial" w:cs="Arial"/>
          <w:szCs w:val="18"/>
          <w:lang w:eastAsia="zh-CN"/>
        </w:rPr>
        <w:tab/>
        <w:t>Consideration on further enhancements in CPAC</w:t>
      </w:r>
      <w:r>
        <w:rPr>
          <w:rFonts w:ascii="Arial" w:eastAsia="SimSun" w:hAnsi="Arial" w:cs="Arial"/>
          <w:szCs w:val="18"/>
          <w:lang w:eastAsia="zh-CN"/>
        </w:rPr>
        <w:tab/>
        <w:t>LG Electronics</w:t>
      </w:r>
    </w:p>
    <w:p w14:paraId="7A1CCCFB"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[19] R2-2100827‎</w:t>
      </w:r>
      <w:r>
        <w:rPr>
          <w:rFonts w:ascii="Arial" w:eastAsia="SimSun" w:hAnsi="Arial" w:cs="Arial"/>
          <w:szCs w:val="18"/>
          <w:lang w:eastAsia="zh-CN"/>
        </w:rPr>
        <w:tab/>
        <w:t>SCG RLF handling in case CPC is configured</w:t>
      </w:r>
      <w:r>
        <w:rPr>
          <w:rFonts w:ascii="Arial" w:eastAsia="SimSun" w:hAnsi="Arial" w:cs="Arial"/>
          <w:szCs w:val="18"/>
          <w:lang w:eastAsia="zh-CN"/>
        </w:rPr>
        <w:tab/>
        <w:t>ITRI</w:t>
      </w:r>
      <w:r>
        <w:rPr>
          <w:rFonts w:ascii="Arial" w:eastAsia="SimSun" w:hAnsi="Arial" w:cs="Arial"/>
          <w:szCs w:val="18"/>
          <w:lang w:eastAsia="zh-CN"/>
        </w:rPr>
        <w:tab/>
      </w:r>
    </w:p>
    <w:p w14:paraId="3DF0A6A7"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[20] R2-2100847‎</w:t>
      </w:r>
      <w:r>
        <w:rPr>
          <w:rFonts w:ascii="Arial" w:eastAsia="SimSun" w:hAnsi="Arial" w:cs="Arial"/>
          <w:szCs w:val="18"/>
          <w:lang w:eastAsia="zh-CN"/>
        </w:rPr>
        <w:tab/>
        <w:t xml:space="preserve">Discussion on 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addition</w:t>
      </w:r>
      <w:r>
        <w:rPr>
          <w:rFonts w:ascii="Arial" w:eastAsia="SimSun" w:hAnsi="Arial" w:cs="Arial"/>
          <w:szCs w:val="18"/>
          <w:lang w:eastAsia="zh-CN"/>
        </w:rPr>
        <w:tab/>
        <w:t>OPPO</w:t>
      </w:r>
      <w:r>
        <w:rPr>
          <w:rFonts w:ascii="Arial" w:eastAsia="SimSun" w:hAnsi="Arial" w:cs="Arial"/>
          <w:szCs w:val="18"/>
          <w:lang w:eastAsia="zh-CN"/>
        </w:rPr>
        <w:tab/>
      </w:r>
    </w:p>
    <w:p w14:paraId="54363D0B"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[21] R2-2100848‎</w:t>
      </w:r>
      <w:r>
        <w:rPr>
          <w:rFonts w:ascii="Arial" w:eastAsia="SimSun" w:hAnsi="Arial" w:cs="Arial"/>
          <w:szCs w:val="18"/>
          <w:lang w:eastAsia="zh-CN"/>
        </w:rPr>
        <w:tab/>
        <w:t xml:space="preserve">Discussion on 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change</w:t>
      </w:r>
      <w:r>
        <w:rPr>
          <w:rFonts w:ascii="Arial" w:eastAsia="SimSun" w:hAnsi="Arial" w:cs="Arial"/>
          <w:szCs w:val="18"/>
          <w:lang w:eastAsia="zh-CN"/>
        </w:rPr>
        <w:tab/>
        <w:t>OPPO</w:t>
      </w:r>
      <w:r>
        <w:rPr>
          <w:rFonts w:ascii="Arial" w:eastAsia="SimSun" w:hAnsi="Arial" w:cs="Arial"/>
          <w:szCs w:val="18"/>
          <w:lang w:eastAsia="zh-CN"/>
        </w:rPr>
        <w:tab/>
      </w:r>
    </w:p>
    <w:p w14:paraId="3FD0A9CF"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[22] R2-2101124‎</w:t>
      </w:r>
      <w:r>
        <w:rPr>
          <w:rFonts w:ascii="Arial" w:eastAsia="SimSun" w:hAnsi="Arial" w:cs="Arial"/>
          <w:szCs w:val="18"/>
          <w:lang w:eastAsia="zh-CN"/>
        </w:rPr>
        <w:tab/>
        <w:t>Discussion on CPAC</w:t>
      </w:r>
      <w:r>
        <w:rPr>
          <w:rFonts w:ascii="Arial" w:eastAsia="SimSun" w:hAnsi="Arial" w:cs="Arial"/>
          <w:szCs w:val="18"/>
          <w:lang w:eastAsia="zh-CN"/>
        </w:rPr>
        <w:tab/>
        <w:t>Lenovo, Motorola Mobility</w:t>
      </w:r>
      <w:r>
        <w:rPr>
          <w:rFonts w:ascii="Arial" w:eastAsia="SimSun" w:hAnsi="Arial" w:cs="Arial"/>
          <w:szCs w:val="18"/>
          <w:lang w:eastAsia="zh-CN"/>
        </w:rPr>
        <w:tab/>
      </w:r>
    </w:p>
    <w:p w14:paraId="430F49BC"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[23] R2-2101236‎</w:t>
      </w:r>
      <w:r>
        <w:rPr>
          <w:rFonts w:ascii="Arial" w:eastAsia="SimSun" w:hAnsi="Arial" w:cs="Arial"/>
          <w:szCs w:val="18"/>
          <w:lang w:eastAsia="zh-CN"/>
        </w:rPr>
        <w:tab/>
        <w:t>Further Discussion on CPAC</w:t>
      </w:r>
      <w:r>
        <w:rPr>
          <w:rFonts w:ascii="Arial" w:eastAsia="SimSun" w:hAnsi="Arial" w:cs="Arial"/>
          <w:szCs w:val="18"/>
          <w:lang w:eastAsia="zh-CN"/>
        </w:rPr>
        <w:tab/>
        <w:t>CATT</w:t>
      </w:r>
      <w:r>
        <w:rPr>
          <w:rFonts w:ascii="Arial" w:eastAsia="SimSun" w:hAnsi="Arial" w:cs="Arial"/>
          <w:szCs w:val="18"/>
          <w:lang w:eastAsia="zh-CN"/>
        </w:rPr>
        <w:tab/>
        <w:t>discussion</w:t>
      </w:r>
      <w:r>
        <w:rPr>
          <w:rFonts w:ascii="Arial" w:eastAsia="SimSun" w:hAnsi="Arial" w:cs="Arial"/>
          <w:szCs w:val="18"/>
          <w:lang w:eastAsia="zh-CN"/>
        </w:rPr>
        <w:tab/>
      </w:r>
    </w:p>
    <w:p w14:paraId="3C8C7B7A"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[24] R2-2101270‎</w:t>
      </w:r>
      <w:r>
        <w:rPr>
          <w:rFonts w:ascii="Arial" w:eastAsia="SimSun" w:hAnsi="Arial" w:cs="Arial"/>
          <w:szCs w:val="18"/>
          <w:lang w:eastAsia="zh-CN"/>
        </w:rPr>
        <w:tab/>
        <w:t xml:space="preserve">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Change / Addition</w:t>
      </w:r>
      <w:r>
        <w:rPr>
          <w:rFonts w:ascii="Arial" w:eastAsia="SimSun" w:hAnsi="Arial" w:cs="Arial"/>
          <w:szCs w:val="18"/>
          <w:lang w:eastAsia="zh-CN"/>
        </w:rPr>
        <w:tab/>
        <w:t>Ericsson</w:t>
      </w:r>
    </w:p>
    <w:p w14:paraId="7469CA6A"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[25] R2-2101566‎</w:t>
      </w:r>
      <w:r>
        <w:rPr>
          <w:rFonts w:ascii="Arial" w:eastAsia="SimSun" w:hAnsi="Arial" w:cs="Arial"/>
          <w:szCs w:val="18"/>
          <w:lang w:eastAsia="zh-CN"/>
        </w:rPr>
        <w:tab/>
        <w:t xml:space="preserve">Discussion on 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addition and change</w:t>
      </w:r>
      <w:r>
        <w:rPr>
          <w:rFonts w:ascii="Arial" w:eastAsia="SimSun" w:hAnsi="Arial" w:cs="Arial"/>
          <w:szCs w:val="18"/>
          <w:lang w:eastAsia="zh-CN"/>
        </w:rPr>
        <w:tab/>
        <w:t>ZTE Corporation, Sanechips</w:t>
      </w:r>
      <w:r>
        <w:rPr>
          <w:rFonts w:ascii="Arial" w:eastAsia="SimSun" w:hAnsi="Arial" w:cs="Arial"/>
          <w:szCs w:val="18"/>
          <w:lang w:eastAsia="zh-CN"/>
        </w:rPr>
        <w:tab/>
      </w:r>
    </w:p>
    <w:p w14:paraId="19872F35"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[26] R2-2101567‎</w:t>
      </w:r>
      <w:r>
        <w:rPr>
          <w:rFonts w:ascii="Arial" w:eastAsia="SimSun" w:hAnsi="Arial" w:cs="Arial"/>
          <w:szCs w:val="18"/>
          <w:lang w:eastAsia="zh-CN"/>
        </w:rPr>
        <w:tab/>
        <w:t xml:space="preserve">Further consideration on 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addition and change</w:t>
      </w:r>
      <w:r>
        <w:rPr>
          <w:rFonts w:ascii="Arial" w:eastAsia="SimSun" w:hAnsi="Arial" w:cs="Arial"/>
          <w:szCs w:val="18"/>
          <w:lang w:eastAsia="zh-CN"/>
        </w:rPr>
        <w:tab/>
        <w:t>ZTE Corporation, Sanechips</w:t>
      </w:r>
    </w:p>
    <w:p w14:paraId="722AD0E7"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[27] R2-2101765‎</w:t>
      </w:r>
      <w:r>
        <w:rPr>
          <w:rFonts w:ascii="Arial" w:eastAsia="SimSun" w:hAnsi="Arial" w:cs="Arial"/>
          <w:szCs w:val="18"/>
          <w:lang w:eastAsia="zh-CN"/>
        </w:rPr>
        <w:tab/>
        <w:t>Discussion on CPAC Execution</w:t>
      </w:r>
      <w:r>
        <w:rPr>
          <w:rFonts w:ascii="Arial" w:eastAsia="SimSun" w:hAnsi="Arial" w:cs="Arial"/>
          <w:szCs w:val="18"/>
          <w:lang w:eastAsia="zh-CN"/>
        </w:rPr>
        <w:tab/>
        <w:t>ETRI</w:t>
      </w:r>
      <w:r>
        <w:rPr>
          <w:rFonts w:ascii="Arial" w:eastAsia="SimSun" w:hAnsi="Arial" w:cs="Arial"/>
          <w:szCs w:val="18"/>
          <w:lang w:eastAsia="zh-CN"/>
        </w:rPr>
        <w:tab/>
        <w:t>‎</w:t>
      </w:r>
    </w:p>
    <w:p w14:paraId="6F9D2726"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[28] R2-2101885‎</w:t>
      </w:r>
      <w:r>
        <w:rPr>
          <w:rFonts w:ascii="Arial" w:eastAsia="SimSun" w:hAnsi="Arial" w:cs="Arial"/>
          <w:szCs w:val="18"/>
          <w:lang w:eastAsia="zh-CN"/>
        </w:rPr>
        <w:tab/>
        <w:t>Considerations on CPAC</w:t>
      </w:r>
      <w:r>
        <w:rPr>
          <w:rFonts w:ascii="Arial" w:eastAsia="SimSun" w:hAnsi="Arial" w:cs="Arial"/>
          <w:szCs w:val="18"/>
          <w:lang w:eastAsia="zh-CN"/>
        </w:rPr>
        <w:tab/>
        <w:t>CMCC</w:t>
      </w:r>
    </w:p>
    <w:p w14:paraId="7AF3D91C"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[29] R2-2101916‎</w:t>
      </w:r>
      <w:r>
        <w:rPr>
          <w:rFonts w:ascii="Arial" w:eastAsia="SimSun" w:hAnsi="Arial" w:cs="Arial"/>
          <w:szCs w:val="18"/>
          <w:lang w:eastAsia="zh-CN"/>
        </w:rPr>
        <w:tab/>
        <w:t xml:space="preserve">Further consideration on Conditional </w:t>
      </w:r>
      <w:proofErr w:type="spellStart"/>
      <w:r>
        <w:rPr>
          <w:rFonts w:ascii="Arial" w:eastAsia="SimSun" w:hAnsi="Arial" w:cs="Arial"/>
          <w:szCs w:val="18"/>
          <w:lang w:eastAsia="zh-CN"/>
        </w:rPr>
        <w:t>PSCel</w:t>
      </w:r>
      <w:proofErr w:type="spellEnd"/>
      <w:r>
        <w:rPr>
          <w:rFonts w:ascii="Arial" w:eastAsia="SimSun" w:hAnsi="Arial" w:cs="Arial"/>
          <w:szCs w:val="18"/>
          <w:lang w:eastAsia="zh-CN"/>
        </w:rPr>
        <w:t xml:space="preserve"> change and addition</w:t>
      </w:r>
      <w:r>
        <w:rPr>
          <w:rFonts w:ascii="Arial" w:eastAsia="SimSun" w:hAnsi="Arial" w:cs="Arial"/>
          <w:szCs w:val="18"/>
          <w:lang w:eastAsia="zh-CN"/>
        </w:rPr>
        <w:tab/>
        <w:t>NTT DOCOMO INC.‎</w:t>
      </w:r>
      <w:r>
        <w:rPr>
          <w:rFonts w:ascii="Arial" w:eastAsia="SimSun" w:hAnsi="Arial" w:cs="Arial"/>
          <w:szCs w:val="18"/>
          <w:lang w:eastAsia="zh-CN"/>
        </w:rPr>
        <w:tab/>
      </w:r>
    </w:p>
    <w:p w14:paraId="77DCEE32"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[30] R2-2101237‎</w:t>
      </w:r>
      <w:r>
        <w:rPr>
          <w:rFonts w:ascii="Arial" w:eastAsia="SimSun" w:hAnsi="Arial" w:cs="Arial"/>
          <w:szCs w:val="18"/>
          <w:lang w:eastAsia="zh-CN"/>
        </w:rPr>
        <w:tab/>
        <w:t xml:space="preserve">Introduction of CPA </w:t>
      </w:r>
      <w:proofErr w:type="gramStart"/>
      <w:r>
        <w:rPr>
          <w:rFonts w:ascii="Arial" w:eastAsia="SimSun" w:hAnsi="Arial" w:cs="Arial"/>
          <w:szCs w:val="18"/>
          <w:lang w:eastAsia="zh-CN"/>
        </w:rPr>
        <w:t>and  Inter</w:t>
      </w:r>
      <w:proofErr w:type="gramEnd"/>
      <w:r>
        <w:rPr>
          <w:rFonts w:ascii="Arial" w:eastAsia="SimSun" w:hAnsi="Arial" w:cs="Arial"/>
          <w:szCs w:val="18"/>
          <w:lang w:eastAsia="zh-CN"/>
        </w:rPr>
        <w:t>-SN CPC for 37 340‎</w:t>
      </w:r>
      <w:r>
        <w:rPr>
          <w:rFonts w:ascii="Arial" w:eastAsia="SimSun" w:hAnsi="Arial" w:cs="Arial"/>
          <w:szCs w:val="18"/>
          <w:lang w:eastAsia="zh-CN"/>
        </w:rPr>
        <w:tab/>
        <w:t>CATT</w:t>
      </w:r>
      <w:r>
        <w:rPr>
          <w:rFonts w:ascii="Arial" w:eastAsia="SimSun" w:hAnsi="Arial" w:cs="Arial"/>
          <w:szCs w:val="18"/>
          <w:lang w:eastAsia="zh-CN"/>
        </w:rPr>
        <w:tab/>
      </w:r>
      <w:proofErr w:type="spellStart"/>
      <w:r>
        <w:rPr>
          <w:rFonts w:ascii="Arial" w:eastAsia="SimSun" w:hAnsi="Arial" w:cs="Arial"/>
          <w:szCs w:val="18"/>
          <w:lang w:eastAsia="zh-CN"/>
        </w:rPr>
        <w:t>draftCR</w:t>
      </w:r>
      <w:proofErr w:type="spellEnd"/>
      <w:r>
        <w:rPr>
          <w:rFonts w:ascii="Arial" w:eastAsia="SimSun" w:hAnsi="Arial" w:cs="Arial"/>
          <w:szCs w:val="18"/>
          <w:lang w:eastAsia="zh-CN"/>
        </w:rPr>
        <w:tab/>
        <w:t>Rel-17‎</w:t>
      </w:r>
      <w:r>
        <w:rPr>
          <w:rFonts w:ascii="Arial" w:eastAsia="SimSun" w:hAnsi="Arial" w:cs="Arial"/>
          <w:szCs w:val="18"/>
          <w:lang w:eastAsia="zh-CN"/>
        </w:rPr>
        <w:tab/>
        <w:t>‎37.340‎</w:t>
      </w:r>
      <w:r>
        <w:rPr>
          <w:rFonts w:ascii="Arial" w:eastAsia="SimSun" w:hAnsi="Arial" w:cs="Arial"/>
          <w:szCs w:val="18"/>
          <w:lang w:eastAsia="zh-CN"/>
        </w:rPr>
        <w:tab/>
        <w:t>‎16.4.0‎</w:t>
      </w:r>
      <w:r>
        <w:rPr>
          <w:rFonts w:ascii="Arial" w:eastAsia="SimSun" w:hAnsi="Arial" w:cs="Arial"/>
          <w:szCs w:val="18"/>
          <w:lang w:eastAsia="zh-CN"/>
        </w:rPr>
        <w:tab/>
        <w:t>B</w:t>
      </w:r>
    </w:p>
    <w:p w14:paraId="71AAEB13"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[31] R2-2101402‎</w:t>
      </w:r>
      <w:r>
        <w:rPr>
          <w:rFonts w:ascii="Arial" w:eastAsia="SimSun" w:hAnsi="Arial" w:cs="Arial"/>
          <w:szCs w:val="18"/>
          <w:lang w:eastAsia="zh-CN"/>
        </w:rPr>
        <w:tab/>
        <w:t>Introducing MR DC/CA further enhancements concerning CPAC</w:t>
      </w:r>
      <w:r>
        <w:rPr>
          <w:rFonts w:ascii="Arial" w:eastAsia="SimSun" w:hAnsi="Arial" w:cs="Arial"/>
          <w:szCs w:val="18"/>
          <w:lang w:eastAsia="zh-CN"/>
        </w:rPr>
        <w:tab/>
        <w:t>Samsung Telecommunications</w:t>
      </w:r>
      <w:r>
        <w:rPr>
          <w:rFonts w:ascii="Arial" w:eastAsia="SimSun" w:hAnsi="Arial" w:cs="Arial"/>
          <w:szCs w:val="18"/>
          <w:lang w:eastAsia="zh-CN"/>
        </w:rPr>
        <w:tab/>
      </w:r>
      <w:proofErr w:type="spellStart"/>
      <w:r>
        <w:rPr>
          <w:rFonts w:ascii="Arial" w:eastAsia="SimSun" w:hAnsi="Arial" w:cs="Arial"/>
          <w:szCs w:val="18"/>
          <w:lang w:eastAsia="zh-CN"/>
        </w:rPr>
        <w:t>draftCR</w:t>
      </w:r>
      <w:proofErr w:type="spellEnd"/>
      <w:r>
        <w:rPr>
          <w:rFonts w:ascii="Arial" w:eastAsia="SimSun" w:hAnsi="Arial" w:cs="Arial"/>
          <w:szCs w:val="18"/>
          <w:lang w:eastAsia="zh-CN"/>
        </w:rPr>
        <w:tab/>
        <w:t>Rel-17‎</w:t>
      </w:r>
      <w:r>
        <w:rPr>
          <w:rFonts w:ascii="Arial" w:eastAsia="SimSun" w:hAnsi="Arial" w:cs="Arial"/>
          <w:szCs w:val="18"/>
          <w:lang w:eastAsia="zh-CN"/>
        </w:rPr>
        <w:tab/>
        <w:t>‎38.331‎</w:t>
      </w:r>
      <w:r>
        <w:rPr>
          <w:rFonts w:ascii="Arial" w:eastAsia="SimSun" w:hAnsi="Arial" w:cs="Arial"/>
          <w:szCs w:val="18"/>
          <w:lang w:eastAsia="zh-CN"/>
        </w:rPr>
        <w:tab/>
        <w:t>‎16.3.1‎</w:t>
      </w:r>
      <w:r>
        <w:rPr>
          <w:rFonts w:ascii="Arial" w:eastAsia="SimSun" w:hAnsi="Arial" w:cs="Arial"/>
          <w:szCs w:val="18"/>
          <w:lang w:eastAsia="zh-CN"/>
        </w:rPr>
        <w:tab/>
        <w:t>B</w:t>
      </w:r>
    </w:p>
    <w:p w14:paraId="45091BEE"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szCs w:val="18"/>
          <w:lang w:eastAsia="zh-CN"/>
        </w:rPr>
        <w:t>[32] R2-2101403‎</w:t>
      </w:r>
      <w:r>
        <w:rPr>
          <w:rFonts w:ascii="Arial" w:eastAsia="SimSun" w:hAnsi="Arial" w:cs="Arial"/>
          <w:szCs w:val="18"/>
          <w:lang w:eastAsia="zh-CN"/>
        </w:rPr>
        <w:tab/>
        <w:t>Introducing MR DC/CA further enhancements concerning CPAC</w:t>
      </w:r>
      <w:r>
        <w:rPr>
          <w:rFonts w:ascii="Arial" w:eastAsia="SimSun" w:hAnsi="Arial" w:cs="Arial"/>
          <w:szCs w:val="18"/>
          <w:lang w:eastAsia="zh-CN"/>
        </w:rPr>
        <w:tab/>
        <w:t>Samsung Telecommunications</w:t>
      </w:r>
      <w:r>
        <w:rPr>
          <w:rFonts w:ascii="Arial" w:eastAsia="SimSun" w:hAnsi="Arial" w:cs="Arial"/>
          <w:szCs w:val="18"/>
          <w:lang w:eastAsia="zh-CN"/>
        </w:rPr>
        <w:tab/>
      </w:r>
      <w:proofErr w:type="spellStart"/>
      <w:r>
        <w:rPr>
          <w:rFonts w:ascii="Arial" w:eastAsia="SimSun" w:hAnsi="Arial" w:cs="Arial"/>
          <w:szCs w:val="18"/>
          <w:lang w:eastAsia="zh-CN"/>
        </w:rPr>
        <w:t>draftCR</w:t>
      </w:r>
      <w:proofErr w:type="spellEnd"/>
      <w:r>
        <w:rPr>
          <w:rFonts w:ascii="Arial" w:eastAsia="SimSun" w:hAnsi="Arial" w:cs="Arial"/>
          <w:szCs w:val="18"/>
          <w:lang w:eastAsia="zh-CN"/>
        </w:rPr>
        <w:tab/>
        <w:t>Rel-17‎</w:t>
      </w:r>
      <w:r>
        <w:rPr>
          <w:rFonts w:ascii="Arial" w:eastAsia="SimSun" w:hAnsi="Arial" w:cs="Arial"/>
          <w:szCs w:val="18"/>
          <w:lang w:eastAsia="zh-CN"/>
        </w:rPr>
        <w:tab/>
        <w:t>‎36.331‎</w:t>
      </w:r>
      <w:r>
        <w:rPr>
          <w:rFonts w:ascii="Arial" w:eastAsia="SimSun" w:hAnsi="Arial" w:cs="Arial"/>
          <w:szCs w:val="18"/>
          <w:lang w:eastAsia="zh-CN"/>
        </w:rPr>
        <w:tab/>
        <w:t>‎16.3.0‎</w:t>
      </w:r>
      <w:r>
        <w:rPr>
          <w:rFonts w:ascii="Arial" w:eastAsia="SimSun" w:hAnsi="Arial" w:cs="Arial"/>
          <w:szCs w:val="18"/>
          <w:lang w:eastAsia="zh-CN"/>
        </w:rPr>
        <w:tab/>
        <w:t>B</w:t>
      </w:r>
    </w:p>
    <w:p w14:paraId="0981662F"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hint="eastAsia"/>
          <w:szCs w:val="18"/>
          <w:lang w:eastAsia="zh-CN"/>
        </w:rPr>
        <w:t xml:space="preserve">[33] </w:t>
      </w:r>
      <w:r>
        <w:rPr>
          <w:rFonts w:ascii="Arial" w:eastAsia="SimSun" w:hAnsi="Arial" w:cs="Arial"/>
          <w:szCs w:val="18"/>
          <w:lang w:eastAsia="zh-CN"/>
        </w:rPr>
        <w:t>R2-2009360 ‎</w:t>
      </w:r>
      <w:r>
        <w:rPr>
          <w:rFonts w:ascii="Arial" w:eastAsia="SimSun" w:hAnsi="Arial" w:cs="Arial" w:hint="eastAsia"/>
          <w:szCs w:val="18"/>
          <w:lang w:eastAsia="zh-CN"/>
        </w:rPr>
        <w:t xml:space="preserve">Report of </w:t>
      </w:r>
      <w:r>
        <w:rPr>
          <w:rFonts w:ascii="Arial" w:eastAsia="SimSun" w:hAnsi="Arial" w:cs="Arial"/>
          <w:szCs w:val="18"/>
          <w:lang w:eastAsia="zh-CN"/>
        </w:rPr>
        <w:t xml:space="preserve">‎‎[Post111-e][920] Conditional </w:t>
      </w:r>
      <w:proofErr w:type="spellStart"/>
      <w:r>
        <w:rPr>
          <w:rFonts w:ascii="Arial" w:eastAsia="SimSun" w:hAnsi="Arial" w:cs="Arial"/>
          <w:szCs w:val="18"/>
          <w:lang w:eastAsia="zh-CN"/>
        </w:rPr>
        <w:t>PSCell</w:t>
      </w:r>
      <w:proofErr w:type="spellEnd"/>
      <w:r>
        <w:rPr>
          <w:rFonts w:ascii="Arial" w:eastAsia="SimSun" w:hAnsi="Arial" w:cs="Arial"/>
          <w:szCs w:val="18"/>
          <w:lang w:eastAsia="zh-CN"/>
        </w:rPr>
        <w:t xml:space="preserve"> Change and Addition</w:t>
      </w:r>
    </w:p>
    <w:p w14:paraId="4439E20E"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hint="eastAsia"/>
          <w:szCs w:val="18"/>
          <w:lang w:eastAsia="zh-CN"/>
        </w:rPr>
        <w:t xml:space="preserve">[34] Draft minutes of CPAC session, </w:t>
      </w:r>
      <w:r>
        <w:rPr>
          <w:rFonts w:ascii="Arial" w:eastAsia="SimSun" w:hAnsi="Arial" w:cs="Arial"/>
          <w:szCs w:val="18"/>
          <w:lang w:eastAsia="zh-CN"/>
        </w:rPr>
        <w:t>available</w:t>
      </w:r>
      <w:r>
        <w:rPr>
          <w:rFonts w:ascii="Arial" w:eastAsia="SimSun" w:hAnsi="Arial" w:cs="Arial" w:hint="eastAsia"/>
          <w:szCs w:val="18"/>
          <w:lang w:eastAsia="zh-CN"/>
        </w:rPr>
        <w:t xml:space="preserve"> at </w:t>
      </w:r>
      <w:r>
        <w:rPr>
          <w:rFonts w:ascii="Arial" w:eastAsia="SimSun" w:hAnsi="Arial" w:cs="Arial"/>
          <w:i/>
          <w:szCs w:val="18"/>
          <w:u w:val="single"/>
          <w:lang w:eastAsia="zh-CN"/>
        </w:rPr>
        <w:t>https://www.3gpp.org/ftp/tsg_ran/WG2_RL2/TSGR2_113-e/Inbox/Chairmans_Notes</w:t>
      </w:r>
    </w:p>
    <w:p w14:paraId="7BA209C6" w14:textId="77777777" w:rsidR="007E0175" w:rsidRDefault="000A4F38">
      <w:pPr>
        <w:spacing w:beforeLines="60" w:before="144" w:afterLines="60" w:after="144" w:line="240" w:lineRule="auto"/>
        <w:rPr>
          <w:rFonts w:ascii="Arial" w:eastAsia="SimSun" w:hAnsi="Arial" w:cs="Arial"/>
          <w:szCs w:val="18"/>
          <w:lang w:eastAsia="zh-CN"/>
        </w:rPr>
      </w:pPr>
      <w:r>
        <w:rPr>
          <w:rFonts w:ascii="Arial" w:eastAsia="SimSun" w:hAnsi="Arial" w:cs="Arial" w:hint="eastAsia"/>
          <w:szCs w:val="18"/>
          <w:lang w:eastAsia="zh-CN"/>
        </w:rPr>
        <w:t xml:space="preserve">[35] </w:t>
      </w:r>
      <w:r>
        <w:rPr>
          <w:rFonts w:ascii="Arial" w:eastAsia="SimSun" w:hAnsi="Arial" w:cs="Arial"/>
          <w:szCs w:val="18"/>
          <w:lang w:eastAsia="zh-CN"/>
        </w:rPr>
        <w:t>RP-202624‎</w:t>
      </w:r>
      <w:r>
        <w:rPr>
          <w:rFonts w:ascii="Arial" w:eastAsia="SimSun" w:hAnsi="Arial" w:cs="Arial" w:hint="eastAsia"/>
          <w:szCs w:val="18"/>
          <w:lang w:eastAsia="zh-CN"/>
        </w:rPr>
        <w:t xml:space="preserve">, SR for </w:t>
      </w:r>
      <w:r>
        <w:rPr>
          <w:rFonts w:ascii="Arial" w:eastAsia="SimSun" w:hAnsi="Arial" w:cs="Arial"/>
          <w:szCs w:val="18"/>
          <w:lang w:eastAsia="zh-CN"/>
        </w:rPr>
        <w:t>Further Multi-RAT Dual-Connectivity enhancements</w:t>
      </w:r>
    </w:p>
    <w:p w14:paraId="125DF734" w14:textId="77777777" w:rsidR="007E0175" w:rsidRDefault="007E0175">
      <w:pPr>
        <w:spacing w:beforeLines="60" w:before="144" w:afterLines="60" w:after="144"/>
        <w:rPr>
          <w:rFonts w:ascii="Arial" w:eastAsia="SimSun" w:hAnsi="Arial" w:cs="Arial"/>
          <w:lang w:eastAsia="zh-CN"/>
        </w:rPr>
      </w:pPr>
    </w:p>
    <w:p w14:paraId="39E14C8C" w14:textId="77777777" w:rsidR="007E0175" w:rsidRDefault="000A4F38">
      <w:pPr>
        <w:pStyle w:val="Heading1"/>
        <w:spacing w:beforeLines="60" w:before="144" w:afterLines="60" w:after="144"/>
        <w:rPr>
          <w:rFonts w:eastAsia="SimSun"/>
          <w:lang w:eastAsia="zh-CN"/>
        </w:rPr>
      </w:pPr>
      <w:r>
        <w:rPr>
          <w:rFonts w:hint="eastAsia"/>
          <w:lang w:eastAsia="ko-KR"/>
        </w:rPr>
        <w:t>Appendix Participants Contact Info</w:t>
      </w:r>
    </w:p>
    <w:p w14:paraId="13427BB7" w14:textId="77777777" w:rsidR="007E0175" w:rsidRDefault="000A4F38">
      <w:pPr>
        <w:spacing w:beforeLines="60" w:before="144" w:afterLines="60" w:after="144"/>
        <w:rPr>
          <w:rFonts w:ascii="Arial" w:eastAsia="SimSun" w:hAnsi="Arial"/>
          <w:szCs w:val="24"/>
          <w:lang w:eastAsia="zh-CN"/>
        </w:rPr>
      </w:pPr>
      <w:r>
        <w:rPr>
          <w:rFonts w:ascii="Arial" w:eastAsia="SimSun" w:hAnsi="Arial" w:hint="eastAsia"/>
          <w:szCs w:val="24"/>
          <w:lang w:eastAsia="zh-CN"/>
        </w:rPr>
        <w:t xml:space="preserve">The participants are invited to leave their contact in the table below for earlier discussions. </w:t>
      </w:r>
    </w:p>
    <w:tbl>
      <w:tblPr>
        <w:tblStyle w:val="TableGrid"/>
        <w:tblW w:w="0" w:type="auto"/>
        <w:tblLook w:val="04A0" w:firstRow="1" w:lastRow="0" w:firstColumn="1" w:lastColumn="0" w:noHBand="0" w:noVBand="1"/>
      </w:tblPr>
      <w:tblGrid>
        <w:gridCol w:w="1818"/>
        <w:gridCol w:w="8037"/>
      </w:tblGrid>
      <w:tr w:rsidR="007E0175" w14:paraId="4AE054E7" w14:textId="77777777">
        <w:tc>
          <w:tcPr>
            <w:tcW w:w="1818" w:type="dxa"/>
          </w:tcPr>
          <w:p w14:paraId="7890E1AF" w14:textId="77777777" w:rsidR="007E0175" w:rsidRDefault="000A4F38">
            <w:pPr>
              <w:spacing w:after="0" w:line="240" w:lineRule="auto"/>
              <w:rPr>
                <w:rFonts w:ascii="Arial" w:eastAsia="SimSun" w:hAnsi="Arial"/>
                <w:b/>
                <w:szCs w:val="24"/>
                <w:lang w:eastAsia="zh-CN"/>
              </w:rPr>
            </w:pPr>
            <w:r>
              <w:rPr>
                <w:rFonts w:ascii="Arial" w:eastAsia="SimSun" w:hAnsi="Arial" w:hint="eastAsia"/>
                <w:b/>
                <w:szCs w:val="24"/>
                <w:lang w:eastAsia="zh-CN"/>
              </w:rPr>
              <w:t xml:space="preserve">Company name </w:t>
            </w:r>
          </w:p>
        </w:tc>
        <w:tc>
          <w:tcPr>
            <w:tcW w:w="8037" w:type="dxa"/>
          </w:tcPr>
          <w:p w14:paraId="692EFE58" w14:textId="77777777" w:rsidR="007E0175" w:rsidRDefault="000A4F38">
            <w:pPr>
              <w:spacing w:after="0" w:line="240" w:lineRule="auto"/>
              <w:rPr>
                <w:rFonts w:ascii="Arial" w:eastAsia="SimSun" w:hAnsi="Arial"/>
                <w:b/>
                <w:szCs w:val="24"/>
                <w:lang w:eastAsia="zh-CN"/>
              </w:rPr>
            </w:pPr>
            <w:r>
              <w:rPr>
                <w:rFonts w:ascii="Arial" w:eastAsia="SimSun" w:hAnsi="Arial" w:hint="eastAsia"/>
                <w:b/>
                <w:szCs w:val="24"/>
                <w:lang w:eastAsia="zh-CN"/>
              </w:rPr>
              <w:t>Email</w:t>
            </w:r>
          </w:p>
        </w:tc>
      </w:tr>
      <w:tr w:rsidR="007E0175" w14:paraId="66CAD06E" w14:textId="77777777">
        <w:tc>
          <w:tcPr>
            <w:tcW w:w="1818" w:type="dxa"/>
          </w:tcPr>
          <w:p w14:paraId="1B260114" w14:textId="77777777" w:rsidR="007E0175" w:rsidRDefault="000A4F38">
            <w:pPr>
              <w:spacing w:after="0" w:line="240" w:lineRule="auto"/>
              <w:rPr>
                <w:rFonts w:ascii="Arial" w:eastAsia="SimSun" w:hAnsi="Arial"/>
                <w:szCs w:val="24"/>
                <w:lang w:eastAsia="zh-CN"/>
              </w:rPr>
            </w:pPr>
            <w:r>
              <w:rPr>
                <w:rFonts w:ascii="Arial" w:eastAsia="SimSun" w:hAnsi="Arial" w:hint="eastAsia"/>
                <w:szCs w:val="24"/>
                <w:lang w:eastAsia="zh-CN"/>
              </w:rPr>
              <w:t>CATT</w:t>
            </w:r>
          </w:p>
        </w:tc>
        <w:tc>
          <w:tcPr>
            <w:tcW w:w="8037" w:type="dxa"/>
          </w:tcPr>
          <w:p w14:paraId="1C0429F8" w14:textId="77777777" w:rsidR="007E0175" w:rsidRDefault="0068156A">
            <w:pPr>
              <w:spacing w:after="0" w:line="240" w:lineRule="auto"/>
              <w:rPr>
                <w:rFonts w:ascii="Arial" w:eastAsia="SimSun" w:hAnsi="Arial"/>
                <w:szCs w:val="24"/>
                <w:lang w:eastAsia="zh-CN"/>
              </w:rPr>
            </w:pPr>
            <w:hyperlink r:id="rId15" w:history="1">
              <w:r w:rsidR="000A4F38">
                <w:rPr>
                  <w:rStyle w:val="Hyperlink"/>
                  <w:rFonts w:ascii="Arial" w:eastAsia="SimSun" w:hAnsi="Arial" w:hint="eastAsia"/>
                  <w:szCs w:val="24"/>
                  <w:lang w:eastAsia="zh-CN"/>
                </w:rPr>
                <w:t>erlin.zeng@catt.cn</w:t>
              </w:r>
            </w:hyperlink>
            <w:r w:rsidR="000A4F38">
              <w:rPr>
                <w:rFonts w:ascii="Arial" w:eastAsia="SimSun" w:hAnsi="Arial" w:hint="eastAsia"/>
                <w:szCs w:val="24"/>
                <w:lang w:eastAsia="zh-CN"/>
              </w:rPr>
              <w:t xml:space="preserve">, and </w:t>
            </w:r>
            <w:hyperlink r:id="rId16" w:history="1">
              <w:r w:rsidR="000A4F38">
                <w:rPr>
                  <w:rStyle w:val="Hyperlink"/>
                  <w:rFonts w:ascii="Arial" w:eastAsia="SimSun" w:hAnsi="Arial"/>
                  <w:szCs w:val="24"/>
                  <w:lang w:eastAsia="zh-CN"/>
                </w:rPr>
                <w:t>chandrika@catt.cn</w:t>
              </w:r>
            </w:hyperlink>
            <w:r w:rsidR="000A4F38">
              <w:rPr>
                <w:rFonts w:ascii="Arial" w:eastAsia="SimSun" w:hAnsi="Arial" w:hint="eastAsia"/>
                <w:szCs w:val="24"/>
                <w:lang w:eastAsia="zh-CN"/>
              </w:rPr>
              <w:t xml:space="preserve">   </w:t>
            </w:r>
          </w:p>
        </w:tc>
      </w:tr>
      <w:tr w:rsidR="007E0175" w14:paraId="58A10DF6" w14:textId="77777777">
        <w:tc>
          <w:tcPr>
            <w:tcW w:w="1818" w:type="dxa"/>
          </w:tcPr>
          <w:p w14:paraId="0DAAF4CA" w14:textId="77777777" w:rsidR="007E0175" w:rsidRDefault="000A4F38">
            <w:pPr>
              <w:spacing w:after="0" w:line="240" w:lineRule="auto"/>
              <w:rPr>
                <w:rFonts w:ascii="Arial" w:eastAsia="SimSun" w:hAnsi="Arial"/>
                <w:szCs w:val="24"/>
                <w:lang w:val="en-US" w:eastAsia="zh-CN"/>
              </w:rPr>
            </w:pPr>
            <w:r>
              <w:rPr>
                <w:rFonts w:ascii="Arial" w:eastAsia="SimSun" w:hAnsi="Arial" w:hint="eastAsia"/>
                <w:szCs w:val="24"/>
                <w:lang w:val="en-US" w:eastAsia="zh-CN"/>
              </w:rPr>
              <w:t>ZTE</w:t>
            </w:r>
          </w:p>
        </w:tc>
        <w:tc>
          <w:tcPr>
            <w:tcW w:w="8037" w:type="dxa"/>
          </w:tcPr>
          <w:p w14:paraId="727DA147" w14:textId="77777777" w:rsidR="007E0175" w:rsidRDefault="000A4F38">
            <w:pPr>
              <w:spacing w:after="0" w:line="240" w:lineRule="auto"/>
              <w:rPr>
                <w:rFonts w:ascii="Arial" w:eastAsia="SimSun" w:hAnsi="Arial"/>
                <w:szCs w:val="24"/>
                <w:lang w:eastAsia="zh-CN"/>
              </w:rPr>
            </w:pPr>
            <w:r>
              <w:rPr>
                <w:rFonts w:ascii="Arial" w:eastAsia="SimSun" w:hAnsi="Arial" w:hint="eastAsia"/>
                <w:szCs w:val="24"/>
                <w:lang w:eastAsia="zh-CN"/>
              </w:rPr>
              <w:t>zhang.mengjie@zte.com.cn</w:t>
            </w:r>
          </w:p>
        </w:tc>
      </w:tr>
      <w:tr w:rsidR="007E0175" w14:paraId="41D5EEF8" w14:textId="77777777">
        <w:tc>
          <w:tcPr>
            <w:tcW w:w="1818" w:type="dxa"/>
          </w:tcPr>
          <w:p w14:paraId="35A1893C" w14:textId="0A4E4971" w:rsidR="007E0175" w:rsidRDefault="007B50CA">
            <w:pPr>
              <w:spacing w:after="0" w:line="240" w:lineRule="auto"/>
              <w:rPr>
                <w:rFonts w:ascii="Arial" w:eastAsia="SimSun" w:hAnsi="Arial"/>
                <w:szCs w:val="24"/>
                <w:lang w:eastAsia="zh-CN"/>
              </w:rPr>
            </w:pPr>
            <w:ins w:id="9" w:author="vivo-Chenli" w:date="2021-02-03T10:27:00Z">
              <w:r>
                <w:rPr>
                  <w:rFonts w:ascii="Arial" w:eastAsia="SimSun" w:hAnsi="Arial" w:hint="eastAsia"/>
                  <w:szCs w:val="24"/>
                  <w:lang w:eastAsia="zh-CN"/>
                </w:rPr>
                <w:lastRenderedPageBreak/>
                <w:t>v</w:t>
              </w:r>
              <w:r>
                <w:rPr>
                  <w:rFonts w:ascii="Arial" w:eastAsia="SimSun" w:hAnsi="Arial"/>
                  <w:szCs w:val="24"/>
                  <w:lang w:eastAsia="zh-CN"/>
                </w:rPr>
                <w:t>ivo</w:t>
              </w:r>
            </w:ins>
          </w:p>
        </w:tc>
        <w:tc>
          <w:tcPr>
            <w:tcW w:w="8037" w:type="dxa"/>
          </w:tcPr>
          <w:p w14:paraId="111A87BC" w14:textId="1215406F" w:rsidR="007E0175" w:rsidRDefault="007B50CA">
            <w:pPr>
              <w:spacing w:after="0" w:line="240" w:lineRule="auto"/>
              <w:rPr>
                <w:rFonts w:ascii="Arial" w:eastAsia="SimSun" w:hAnsi="Arial"/>
                <w:szCs w:val="24"/>
                <w:lang w:eastAsia="zh-CN"/>
              </w:rPr>
            </w:pPr>
            <w:ins w:id="10" w:author="vivo-Chenli" w:date="2021-02-03T10:27:00Z">
              <w:r>
                <w:rPr>
                  <w:rFonts w:ascii="Arial" w:eastAsia="SimSun" w:hAnsi="Arial" w:hint="eastAsia"/>
                  <w:szCs w:val="24"/>
                  <w:lang w:eastAsia="zh-CN"/>
                </w:rPr>
                <w:t>C</w:t>
              </w:r>
              <w:r>
                <w:rPr>
                  <w:rFonts w:ascii="Arial" w:eastAsia="SimSun" w:hAnsi="Arial"/>
                  <w:szCs w:val="24"/>
                  <w:lang w:eastAsia="zh-CN"/>
                </w:rPr>
                <w:t>henli5g@vivo.com</w:t>
              </w:r>
            </w:ins>
          </w:p>
        </w:tc>
      </w:tr>
      <w:tr w:rsidR="007E0175" w14:paraId="40A90CD3" w14:textId="77777777">
        <w:tc>
          <w:tcPr>
            <w:tcW w:w="1818" w:type="dxa"/>
          </w:tcPr>
          <w:p w14:paraId="473D785C" w14:textId="5D4AE01E" w:rsidR="007E0175" w:rsidRDefault="006C3F9B">
            <w:pPr>
              <w:spacing w:after="0" w:line="240" w:lineRule="auto"/>
              <w:rPr>
                <w:rFonts w:ascii="Arial" w:eastAsia="SimSun" w:hAnsi="Arial"/>
                <w:szCs w:val="24"/>
                <w:lang w:eastAsia="zh-CN"/>
              </w:rPr>
            </w:pPr>
            <w:r>
              <w:rPr>
                <w:rFonts w:ascii="Arial" w:eastAsia="SimSun" w:hAnsi="Arial"/>
                <w:szCs w:val="24"/>
                <w:lang w:eastAsia="zh-CN"/>
              </w:rPr>
              <w:t>Apple</w:t>
            </w:r>
          </w:p>
        </w:tc>
        <w:tc>
          <w:tcPr>
            <w:tcW w:w="8037" w:type="dxa"/>
          </w:tcPr>
          <w:p w14:paraId="1C3F3A37" w14:textId="272BF02A" w:rsidR="007E0175" w:rsidRDefault="006C3F9B">
            <w:pPr>
              <w:spacing w:after="0" w:line="240" w:lineRule="auto"/>
              <w:rPr>
                <w:rFonts w:ascii="Arial" w:eastAsia="SimSun" w:hAnsi="Arial"/>
                <w:szCs w:val="24"/>
                <w:lang w:eastAsia="zh-CN"/>
              </w:rPr>
            </w:pPr>
            <w:r>
              <w:rPr>
                <w:rFonts w:ascii="Arial" w:eastAsia="SimSun" w:hAnsi="Arial"/>
                <w:szCs w:val="24"/>
                <w:lang w:eastAsia="zh-CN"/>
              </w:rPr>
              <w:t>yuqin_chen@apple.com</w:t>
            </w:r>
          </w:p>
        </w:tc>
      </w:tr>
      <w:tr w:rsidR="007E0175" w14:paraId="15DFDE3C" w14:textId="77777777">
        <w:tc>
          <w:tcPr>
            <w:tcW w:w="1818" w:type="dxa"/>
          </w:tcPr>
          <w:p w14:paraId="305DC103" w14:textId="77777777" w:rsidR="007E0175" w:rsidRDefault="007E0175">
            <w:pPr>
              <w:spacing w:after="0" w:line="240" w:lineRule="auto"/>
              <w:rPr>
                <w:rFonts w:ascii="Arial" w:eastAsia="SimSun" w:hAnsi="Arial"/>
                <w:szCs w:val="24"/>
                <w:lang w:eastAsia="zh-CN"/>
              </w:rPr>
            </w:pPr>
          </w:p>
        </w:tc>
        <w:tc>
          <w:tcPr>
            <w:tcW w:w="8037" w:type="dxa"/>
          </w:tcPr>
          <w:p w14:paraId="17C25913" w14:textId="77777777" w:rsidR="007E0175" w:rsidRDefault="007E0175">
            <w:pPr>
              <w:spacing w:after="0" w:line="240" w:lineRule="auto"/>
              <w:rPr>
                <w:rFonts w:ascii="Arial" w:eastAsia="SimSun" w:hAnsi="Arial"/>
                <w:szCs w:val="24"/>
                <w:lang w:eastAsia="zh-CN"/>
              </w:rPr>
            </w:pPr>
          </w:p>
        </w:tc>
      </w:tr>
      <w:tr w:rsidR="007E0175" w14:paraId="700E41FA" w14:textId="77777777">
        <w:tc>
          <w:tcPr>
            <w:tcW w:w="1818" w:type="dxa"/>
          </w:tcPr>
          <w:p w14:paraId="485D5D57" w14:textId="77777777" w:rsidR="007E0175" w:rsidRDefault="007E0175">
            <w:pPr>
              <w:spacing w:after="0" w:line="240" w:lineRule="auto"/>
              <w:rPr>
                <w:rFonts w:ascii="Arial" w:eastAsia="SimSun" w:hAnsi="Arial"/>
                <w:szCs w:val="24"/>
                <w:lang w:eastAsia="zh-CN"/>
              </w:rPr>
            </w:pPr>
          </w:p>
        </w:tc>
        <w:tc>
          <w:tcPr>
            <w:tcW w:w="8037" w:type="dxa"/>
          </w:tcPr>
          <w:p w14:paraId="40D2BFA0" w14:textId="77777777" w:rsidR="007E0175" w:rsidRDefault="007E0175">
            <w:pPr>
              <w:spacing w:after="0" w:line="240" w:lineRule="auto"/>
              <w:rPr>
                <w:rFonts w:ascii="Arial" w:eastAsia="SimSun" w:hAnsi="Arial"/>
                <w:szCs w:val="24"/>
                <w:lang w:eastAsia="zh-CN"/>
              </w:rPr>
            </w:pPr>
          </w:p>
        </w:tc>
      </w:tr>
      <w:tr w:rsidR="007E0175" w14:paraId="67CF342D" w14:textId="77777777">
        <w:tc>
          <w:tcPr>
            <w:tcW w:w="1818" w:type="dxa"/>
          </w:tcPr>
          <w:p w14:paraId="6E060064" w14:textId="77777777" w:rsidR="007E0175" w:rsidRDefault="007E0175">
            <w:pPr>
              <w:spacing w:after="0" w:line="240" w:lineRule="auto"/>
              <w:rPr>
                <w:rFonts w:ascii="Arial" w:eastAsia="SimSun" w:hAnsi="Arial"/>
                <w:szCs w:val="24"/>
                <w:lang w:eastAsia="zh-CN"/>
              </w:rPr>
            </w:pPr>
          </w:p>
        </w:tc>
        <w:tc>
          <w:tcPr>
            <w:tcW w:w="8037" w:type="dxa"/>
          </w:tcPr>
          <w:p w14:paraId="7749DDCF" w14:textId="77777777" w:rsidR="007E0175" w:rsidRDefault="007E0175">
            <w:pPr>
              <w:spacing w:after="0" w:line="240" w:lineRule="auto"/>
              <w:rPr>
                <w:rFonts w:ascii="Arial" w:eastAsia="SimSun" w:hAnsi="Arial"/>
                <w:szCs w:val="24"/>
                <w:lang w:eastAsia="zh-CN"/>
              </w:rPr>
            </w:pPr>
          </w:p>
        </w:tc>
      </w:tr>
    </w:tbl>
    <w:p w14:paraId="1311846F" w14:textId="77777777" w:rsidR="007E0175" w:rsidRDefault="007E0175">
      <w:pPr>
        <w:spacing w:beforeLines="60" w:before="144" w:afterLines="60" w:after="144"/>
        <w:rPr>
          <w:rFonts w:ascii="Arial" w:eastAsia="SimSun" w:hAnsi="Arial"/>
          <w:szCs w:val="24"/>
          <w:lang w:eastAsia="zh-CN"/>
        </w:rPr>
      </w:pPr>
    </w:p>
    <w:p w14:paraId="221240E3" w14:textId="77777777" w:rsidR="007E0175" w:rsidRDefault="007E0175">
      <w:pPr>
        <w:spacing w:beforeLines="60" w:before="144" w:afterLines="60" w:after="144"/>
        <w:rPr>
          <w:rFonts w:ascii="Arial" w:eastAsia="SimSun" w:hAnsi="Arial" w:cs="Arial"/>
          <w:lang w:eastAsia="zh-CN"/>
        </w:rPr>
      </w:pPr>
    </w:p>
    <w:sectPr w:rsidR="007E0175">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3F3A5" w14:textId="77777777" w:rsidR="00AE5A94" w:rsidRDefault="00AE5A94">
      <w:pPr>
        <w:spacing w:after="0" w:line="240" w:lineRule="auto"/>
      </w:pPr>
      <w:r>
        <w:separator/>
      </w:r>
    </w:p>
  </w:endnote>
  <w:endnote w:type="continuationSeparator" w:id="0">
    <w:p w14:paraId="778C97B0" w14:textId="77777777" w:rsidR="00AE5A94" w:rsidRDefault="00AE5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A5DDF" w14:textId="77777777" w:rsidR="00AE5A94" w:rsidRDefault="00AE5A94">
      <w:pPr>
        <w:spacing w:after="0" w:line="240" w:lineRule="auto"/>
      </w:pPr>
      <w:r>
        <w:separator/>
      </w:r>
    </w:p>
  </w:footnote>
  <w:footnote w:type="continuationSeparator" w:id="0">
    <w:p w14:paraId="417F32B5" w14:textId="77777777" w:rsidR="00AE5A94" w:rsidRDefault="00AE5A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0933" w14:textId="77777777" w:rsidR="0068156A" w:rsidRDefault="0068156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94EF5"/>
    <w:multiLevelType w:val="multilevel"/>
    <w:tmpl w:val="11994EF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5935544"/>
    <w:multiLevelType w:val="hybridMultilevel"/>
    <w:tmpl w:val="2702F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1648BB"/>
    <w:multiLevelType w:val="multilevel"/>
    <w:tmpl w:val="1B164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543B7D"/>
    <w:multiLevelType w:val="hybridMultilevel"/>
    <w:tmpl w:val="1916D814"/>
    <w:lvl w:ilvl="0" w:tplc="189676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0EE7ABA"/>
    <w:multiLevelType w:val="multilevel"/>
    <w:tmpl w:val="20EE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B0226B8"/>
    <w:multiLevelType w:val="multilevel"/>
    <w:tmpl w:val="2B022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04D46F8"/>
    <w:multiLevelType w:val="multilevel"/>
    <w:tmpl w:val="304D46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34E55FD"/>
    <w:multiLevelType w:val="multilevel"/>
    <w:tmpl w:val="434E55F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nsid w:val="453D68B0"/>
    <w:multiLevelType w:val="multilevel"/>
    <w:tmpl w:val="453D6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7286D4D"/>
    <w:multiLevelType w:val="multilevel"/>
    <w:tmpl w:val="57286D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AAD49A5"/>
    <w:multiLevelType w:val="multilevel"/>
    <w:tmpl w:val="6AAD4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F0D0CD6"/>
    <w:multiLevelType w:val="multilevel"/>
    <w:tmpl w:val="6F0D0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ACB037D"/>
    <w:multiLevelType w:val="multilevel"/>
    <w:tmpl w:val="7ACB03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0"/>
  </w:num>
  <w:num w:numId="4">
    <w:abstractNumId w:val="4"/>
  </w:num>
  <w:num w:numId="5">
    <w:abstractNumId w:val="5"/>
  </w:num>
  <w:num w:numId="6">
    <w:abstractNumId w:val="0"/>
  </w:num>
  <w:num w:numId="7">
    <w:abstractNumId w:val="7"/>
  </w:num>
  <w:num w:numId="8">
    <w:abstractNumId w:val="2"/>
  </w:num>
  <w:num w:numId="9">
    <w:abstractNumId w:val="13"/>
  </w:num>
  <w:num w:numId="10">
    <w:abstractNumId w:val="14"/>
  </w:num>
  <w:num w:numId="11">
    <w:abstractNumId w:val="12"/>
  </w:num>
  <w:num w:numId="12">
    <w:abstractNumId w:val="8"/>
  </w:num>
  <w:num w:numId="13">
    <w:abstractNumId w:val="16"/>
  </w:num>
  <w:num w:numId="14">
    <w:abstractNumId w:val="9"/>
  </w:num>
  <w:num w:numId="15">
    <w:abstractNumId w:val="6"/>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Jialin Zou">
    <w15:presenceInfo w15:providerId="Windows Live" w15:userId="948a19c03c83f3ac"/>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MwNjC3MLQ0NTAxMzBU0lEKTi0uzszPAykwrAUA0wJCKiwAAAA="/>
  </w:docVars>
  <w:rsids>
    <w:rsidRoot w:val="00022E4A"/>
    <w:rsid w:val="0000025C"/>
    <w:rsid w:val="000005B5"/>
    <w:rsid w:val="00000C5F"/>
    <w:rsid w:val="00000DC4"/>
    <w:rsid w:val="00002D35"/>
    <w:rsid w:val="0000324A"/>
    <w:rsid w:val="00004F24"/>
    <w:rsid w:val="00005DA9"/>
    <w:rsid w:val="00005E46"/>
    <w:rsid w:val="000060D0"/>
    <w:rsid w:val="000065FC"/>
    <w:rsid w:val="00006FF2"/>
    <w:rsid w:val="0000705F"/>
    <w:rsid w:val="00007398"/>
    <w:rsid w:val="00007A12"/>
    <w:rsid w:val="00007AF3"/>
    <w:rsid w:val="0001077E"/>
    <w:rsid w:val="00011268"/>
    <w:rsid w:val="00013031"/>
    <w:rsid w:val="00013EEA"/>
    <w:rsid w:val="00014309"/>
    <w:rsid w:val="00014969"/>
    <w:rsid w:val="000159DA"/>
    <w:rsid w:val="00015DE7"/>
    <w:rsid w:val="00016161"/>
    <w:rsid w:val="00017C47"/>
    <w:rsid w:val="00020443"/>
    <w:rsid w:val="00020A53"/>
    <w:rsid w:val="000216A4"/>
    <w:rsid w:val="00021893"/>
    <w:rsid w:val="00022E4A"/>
    <w:rsid w:val="00024503"/>
    <w:rsid w:val="00025F9A"/>
    <w:rsid w:val="000264E1"/>
    <w:rsid w:val="000265B5"/>
    <w:rsid w:val="000267AB"/>
    <w:rsid w:val="00026F9B"/>
    <w:rsid w:val="00033F8D"/>
    <w:rsid w:val="000340C4"/>
    <w:rsid w:val="000342CB"/>
    <w:rsid w:val="000349F6"/>
    <w:rsid w:val="000355B5"/>
    <w:rsid w:val="00035664"/>
    <w:rsid w:val="00036045"/>
    <w:rsid w:val="00036629"/>
    <w:rsid w:val="00036DE2"/>
    <w:rsid w:val="00037F08"/>
    <w:rsid w:val="00040A4D"/>
    <w:rsid w:val="00041BF8"/>
    <w:rsid w:val="00043339"/>
    <w:rsid w:val="00043562"/>
    <w:rsid w:val="00043844"/>
    <w:rsid w:val="000445BD"/>
    <w:rsid w:val="00044FB5"/>
    <w:rsid w:val="00045A43"/>
    <w:rsid w:val="000460F1"/>
    <w:rsid w:val="00051FB2"/>
    <w:rsid w:val="0005262C"/>
    <w:rsid w:val="000540D1"/>
    <w:rsid w:val="00054194"/>
    <w:rsid w:val="000543E9"/>
    <w:rsid w:val="00054D4D"/>
    <w:rsid w:val="00055E75"/>
    <w:rsid w:val="000567DD"/>
    <w:rsid w:val="00056CAE"/>
    <w:rsid w:val="00057225"/>
    <w:rsid w:val="00057A4B"/>
    <w:rsid w:val="00057E49"/>
    <w:rsid w:val="00060341"/>
    <w:rsid w:val="0006163E"/>
    <w:rsid w:val="00061AEE"/>
    <w:rsid w:val="000624B8"/>
    <w:rsid w:val="00062D7F"/>
    <w:rsid w:val="0006376F"/>
    <w:rsid w:val="000658DB"/>
    <w:rsid w:val="00065CB7"/>
    <w:rsid w:val="000662E9"/>
    <w:rsid w:val="0006698A"/>
    <w:rsid w:val="00066F40"/>
    <w:rsid w:val="00067C26"/>
    <w:rsid w:val="00070955"/>
    <w:rsid w:val="00071033"/>
    <w:rsid w:val="00071255"/>
    <w:rsid w:val="0007257F"/>
    <w:rsid w:val="00072A28"/>
    <w:rsid w:val="00074996"/>
    <w:rsid w:val="0007559E"/>
    <w:rsid w:val="00075A61"/>
    <w:rsid w:val="00075BF6"/>
    <w:rsid w:val="00077B7E"/>
    <w:rsid w:val="00081F15"/>
    <w:rsid w:val="00083A61"/>
    <w:rsid w:val="000842D0"/>
    <w:rsid w:val="0008470B"/>
    <w:rsid w:val="00084F78"/>
    <w:rsid w:val="000856EC"/>
    <w:rsid w:val="000859C5"/>
    <w:rsid w:val="000863F4"/>
    <w:rsid w:val="0008642A"/>
    <w:rsid w:val="000866B9"/>
    <w:rsid w:val="00086F57"/>
    <w:rsid w:val="00090A4A"/>
    <w:rsid w:val="0009159B"/>
    <w:rsid w:val="000929F1"/>
    <w:rsid w:val="0009377E"/>
    <w:rsid w:val="000939A1"/>
    <w:rsid w:val="0009534F"/>
    <w:rsid w:val="00096009"/>
    <w:rsid w:val="00096275"/>
    <w:rsid w:val="000972CD"/>
    <w:rsid w:val="00097D26"/>
    <w:rsid w:val="000A0AFD"/>
    <w:rsid w:val="000A0FA4"/>
    <w:rsid w:val="000A0FF9"/>
    <w:rsid w:val="000A2896"/>
    <w:rsid w:val="000A2B32"/>
    <w:rsid w:val="000A2BB5"/>
    <w:rsid w:val="000A454D"/>
    <w:rsid w:val="000A4F38"/>
    <w:rsid w:val="000A520E"/>
    <w:rsid w:val="000A5349"/>
    <w:rsid w:val="000A6394"/>
    <w:rsid w:val="000A70D4"/>
    <w:rsid w:val="000A7667"/>
    <w:rsid w:val="000A7BC5"/>
    <w:rsid w:val="000A7E37"/>
    <w:rsid w:val="000B02EC"/>
    <w:rsid w:val="000B0C39"/>
    <w:rsid w:val="000B12B0"/>
    <w:rsid w:val="000B1313"/>
    <w:rsid w:val="000B18DD"/>
    <w:rsid w:val="000B2913"/>
    <w:rsid w:val="000B55AE"/>
    <w:rsid w:val="000B728B"/>
    <w:rsid w:val="000B7DEE"/>
    <w:rsid w:val="000C030A"/>
    <w:rsid w:val="000C038A"/>
    <w:rsid w:val="000C2E1E"/>
    <w:rsid w:val="000C50CF"/>
    <w:rsid w:val="000C6598"/>
    <w:rsid w:val="000C7130"/>
    <w:rsid w:val="000D15CC"/>
    <w:rsid w:val="000D1C4B"/>
    <w:rsid w:val="000D4238"/>
    <w:rsid w:val="000D4358"/>
    <w:rsid w:val="000D481D"/>
    <w:rsid w:val="000D53C7"/>
    <w:rsid w:val="000D6964"/>
    <w:rsid w:val="000D7B9D"/>
    <w:rsid w:val="000E0979"/>
    <w:rsid w:val="000E3103"/>
    <w:rsid w:val="000E35C9"/>
    <w:rsid w:val="000E3717"/>
    <w:rsid w:val="000E39DC"/>
    <w:rsid w:val="000E45DE"/>
    <w:rsid w:val="000E4B97"/>
    <w:rsid w:val="000E5C43"/>
    <w:rsid w:val="000E60A0"/>
    <w:rsid w:val="000E60D3"/>
    <w:rsid w:val="000E649A"/>
    <w:rsid w:val="000E6C1E"/>
    <w:rsid w:val="000F0E3D"/>
    <w:rsid w:val="000F39E5"/>
    <w:rsid w:val="000F436A"/>
    <w:rsid w:val="000F460C"/>
    <w:rsid w:val="000F4C1A"/>
    <w:rsid w:val="000F4FD7"/>
    <w:rsid w:val="000F67AC"/>
    <w:rsid w:val="000F68D6"/>
    <w:rsid w:val="000F70D2"/>
    <w:rsid w:val="00100407"/>
    <w:rsid w:val="00101233"/>
    <w:rsid w:val="00101DD0"/>
    <w:rsid w:val="0010296D"/>
    <w:rsid w:val="00102E37"/>
    <w:rsid w:val="00103CD4"/>
    <w:rsid w:val="001040B4"/>
    <w:rsid w:val="001067BD"/>
    <w:rsid w:val="001073A6"/>
    <w:rsid w:val="00107586"/>
    <w:rsid w:val="00110657"/>
    <w:rsid w:val="00110D0F"/>
    <w:rsid w:val="001112F7"/>
    <w:rsid w:val="00111501"/>
    <w:rsid w:val="001136A9"/>
    <w:rsid w:val="00113D39"/>
    <w:rsid w:val="00113EF4"/>
    <w:rsid w:val="00114FCD"/>
    <w:rsid w:val="00115BE4"/>
    <w:rsid w:val="001173F6"/>
    <w:rsid w:val="001234E6"/>
    <w:rsid w:val="0012575D"/>
    <w:rsid w:val="001321BD"/>
    <w:rsid w:val="00134898"/>
    <w:rsid w:val="0013497B"/>
    <w:rsid w:val="00136D3B"/>
    <w:rsid w:val="00136E84"/>
    <w:rsid w:val="00137690"/>
    <w:rsid w:val="00137C01"/>
    <w:rsid w:val="0014005E"/>
    <w:rsid w:val="001408ED"/>
    <w:rsid w:val="00142918"/>
    <w:rsid w:val="00143ACB"/>
    <w:rsid w:val="00144E0D"/>
    <w:rsid w:val="00144EC2"/>
    <w:rsid w:val="00145038"/>
    <w:rsid w:val="0014589B"/>
    <w:rsid w:val="00145D43"/>
    <w:rsid w:val="00147715"/>
    <w:rsid w:val="00147A85"/>
    <w:rsid w:val="0015012D"/>
    <w:rsid w:val="001503C2"/>
    <w:rsid w:val="001509FC"/>
    <w:rsid w:val="00150E59"/>
    <w:rsid w:val="00151692"/>
    <w:rsid w:val="00151AF1"/>
    <w:rsid w:val="0015228B"/>
    <w:rsid w:val="00153CD2"/>
    <w:rsid w:val="001552E6"/>
    <w:rsid w:val="0015539A"/>
    <w:rsid w:val="00155B88"/>
    <w:rsid w:val="00156D36"/>
    <w:rsid w:val="00160992"/>
    <w:rsid w:val="00161210"/>
    <w:rsid w:val="00161931"/>
    <w:rsid w:val="0016212D"/>
    <w:rsid w:val="001622C4"/>
    <w:rsid w:val="0016246A"/>
    <w:rsid w:val="00163242"/>
    <w:rsid w:val="001654F0"/>
    <w:rsid w:val="00165D13"/>
    <w:rsid w:val="001672BC"/>
    <w:rsid w:val="00167498"/>
    <w:rsid w:val="00167707"/>
    <w:rsid w:val="00172DFA"/>
    <w:rsid w:val="00173152"/>
    <w:rsid w:val="001733DA"/>
    <w:rsid w:val="0017456C"/>
    <w:rsid w:val="00174C93"/>
    <w:rsid w:val="00174FC8"/>
    <w:rsid w:val="00175399"/>
    <w:rsid w:val="001756F8"/>
    <w:rsid w:val="001768DF"/>
    <w:rsid w:val="0018112E"/>
    <w:rsid w:val="00181FA8"/>
    <w:rsid w:val="001822AB"/>
    <w:rsid w:val="00183955"/>
    <w:rsid w:val="001842F8"/>
    <w:rsid w:val="00184939"/>
    <w:rsid w:val="001852EA"/>
    <w:rsid w:val="001852FB"/>
    <w:rsid w:val="00186FAC"/>
    <w:rsid w:val="00192696"/>
    <w:rsid w:val="00192C46"/>
    <w:rsid w:val="00195187"/>
    <w:rsid w:val="0019528E"/>
    <w:rsid w:val="00195847"/>
    <w:rsid w:val="001962F8"/>
    <w:rsid w:val="00196394"/>
    <w:rsid w:val="00196FEC"/>
    <w:rsid w:val="001972F9"/>
    <w:rsid w:val="0019745F"/>
    <w:rsid w:val="00197AC4"/>
    <w:rsid w:val="001A0B7F"/>
    <w:rsid w:val="001A1111"/>
    <w:rsid w:val="001A1191"/>
    <w:rsid w:val="001A1B98"/>
    <w:rsid w:val="001A2FFB"/>
    <w:rsid w:val="001A517D"/>
    <w:rsid w:val="001A54F6"/>
    <w:rsid w:val="001A5AEF"/>
    <w:rsid w:val="001A6462"/>
    <w:rsid w:val="001A7536"/>
    <w:rsid w:val="001A7B60"/>
    <w:rsid w:val="001B0659"/>
    <w:rsid w:val="001B09E3"/>
    <w:rsid w:val="001B11AB"/>
    <w:rsid w:val="001B273C"/>
    <w:rsid w:val="001B29E5"/>
    <w:rsid w:val="001B3E25"/>
    <w:rsid w:val="001B4ED1"/>
    <w:rsid w:val="001B504A"/>
    <w:rsid w:val="001B7877"/>
    <w:rsid w:val="001B7932"/>
    <w:rsid w:val="001B7954"/>
    <w:rsid w:val="001B7A65"/>
    <w:rsid w:val="001B7AB5"/>
    <w:rsid w:val="001C1B68"/>
    <w:rsid w:val="001C20EE"/>
    <w:rsid w:val="001C2238"/>
    <w:rsid w:val="001C269A"/>
    <w:rsid w:val="001C298A"/>
    <w:rsid w:val="001C2E4A"/>
    <w:rsid w:val="001C4DAB"/>
    <w:rsid w:val="001C4E70"/>
    <w:rsid w:val="001C525F"/>
    <w:rsid w:val="001C5977"/>
    <w:rsid w:val="001C6FA4"/>
    <w:rsid w:val="001D0E63"/>
    <w:rsid w:val="001D1706"/>
    <w:rsid w:val="001D1DBA"/>
    <w:rsid w:val="001D2145"/>
    <w:rsid w:val="001D2718"/>
    <w:rsid w:val="001D33E3"/>
    <w:rsid w:val="001D3C2A"/>
    <w:rsid w:val="001D3F7C"/>
    <w:rsid w:val="001D5085"/>
    <w:rsid w:val="001D5C4D"/>
    <w:rsid w:val="001D5E07"/>
    <w:rsid w:val="001D6006"/>
    <w:rsid w:val="001D61D6"/>
    <w:rsid w:val="001D69CD"/>
    <w:rsid w:val="001D6FF0"/>
    <w:rsid w:val="001D7165"/>
    <w:rsid w:val="001D7E9F"/>
    <w:rsid w:val="001E05EC"/>
    <w:rsid w:val="001E0612"/>
    <w:rsid w:val="001E2C34"/>
    <w:rsid w:val="001E3295"/>
    <w:rsid w:val="001E41F3"/>
    <w:rsid w:val="001E42A2"/>
    <w:rsid w:val="001E4827"/>
    <w:rsid w:val="001E584E"/>
    <w:rsid w:val="001E720B"/>
    <w:rsid w:val="001E78AD"/>
    <w:rsid w:val="001E7AAE"/>
    <w:rsid w:val="001E7DA5"/>
    <w:rsid w:val="001F013E"/>
    <w:rsid w:val="001F17AC"/>
    <w:rsid w:val="001F191B"/>
    <w:rsid w:val="001F1AFC"/>
    <w:rsid w:val="001F1C8C"/>
    <w:rsid w:val="001F1F34"/>
    <w:rsid w:val="001F29CD"/>
    <w:rsid w:val="001F322A"/>
    <w:rsid w:val="001F3679"/>
    <w:rsid w:val="001F40DB"/>
    <w:rsid w:val="001F6062"/>
    <w:rsid w:val="001F669E"/>
    <w:rsid w:val="001F66D3"/>
    <w:rsid w:val="001F68DB"/>
    <w:rsid w:val="001F7374"/>
    <w:rsid w:val="001F792F"/>
    <w:rsid w:val="0020062A"/>
    <w:rsid w:val="00200E05"/>
    <w:rsid w:val="00201523"/>
    <w:rsid w:val="00202CEC"/>
    <w:rsid w:val="00203163"/>
    <w:rsid w:val="00203598"/>
    <w:rsid w:val="00203F0E"/>
    <w:rsid w:val="00204192"/>
    <w:rsid w:val="00205837"/>
    <w:rsid w:val="00207962"/>
    <w:rsid w:val="002118B4"/>
    <w:rsid w:val="00211E9D"/>
    <w:rsid w:val="00214360"/>
    <w:rsid w:val="00214790"/>
    <w:rsid w:val="00214E5D"/>
    <w:rsid w:val="0021512E"/>
    <w:rsid w:val="0021533E"/>
    <w:rsid w:val="00215767"/>
    <w:rsid w:val="002169F5"/>
    <w:rsid w:val="00217522"/>
    <w:rsid w:val="002179C5"/>
    <w:rsid w:val="00217EED"/>
    <w:rsid w:val="00220D6B"/>
    <w:rsid w:val="00221DBD"/>
    <w:rsid w:val="00222C84"/>
    <w:rsid w:val="0022372F"/>
    <w:rsid w:val="0022396D"/>
    <w:rsid w:val="00223B0F"/>
    <w:rsid w:val="00225BA1"/>
    <w:rsid w:val="00226455"/>
    <w:rsid w:val="00227B28"/>
    <w:rsid w:val="00227C16"/>
    <w:rsid w:val="00227E9B"/>
    <w:rsid w:val="00230CCF"/>
    <w:rsid w:val="00230E35"/>
    <w:rsid w:val="0023117C"/>
    <w:rsid w:val="002313BF"/>
    <w:rsid w:val="002314DD"/>
    <w:rsid w:val="0023151D"/>
    <w:rsid w:val="00231D21"/>
    <w:rsid w:val="00232C96"/>
    <w:rsid w:val="002330E0"/>
    <w:rsid w:val="0023395F"/>
    <w:rsid w:val="00233999"/>
    <w:rsid w:val="0023409B"/>
    <w:rsid w:val="00235070"/>
    <w:rsid w:val="00235770"/>
    <w:rsid w:val="00235A91"/>
    <w:rsid w:val="0023630B"/>
    <w:rsid w:val="00237053"/>
    <w:rsid w:val="002375FD"/>
    <w:rsid w:val="00237AA9"/>
    <w:rsid w:val="00237C1C"/>
    <w:rsid w:val="00237DB2"/>
    <w:rsid w:val="002409F6"/>
    <w:rsid w:val="0024131B"/>
    <w:rsid w:val="00241E0F"/>
    <w:rsid w:val="00242273"/>
    <w:rsid w:val="00243314"/>
    <w:rsid w:val="0024354C"/>
    <w:rsid w:val="00243A39"/>
    <w:rsid w:val="00245ED2"/>
    <w:rsid w:val="00245F51"/>
    <w:rsid w:val="0024700B"/>
    <w:rsid w:val="00250DA5"/>
    <w:rsid w:val="002511D1"/>
    <w:rsid w:val="002511D7"/>
    <w:rsid w:val="00251502"/>
    <w:rsid w:val="00251688"/>
    <w:rsid w:val="002519B2"/>
    <w:rsid w:val="0025254C"/>
    <w:rsid w:val="00252B94"/>
    <w:rsid w:val="00252D25"/>
    <w:rsid w:val="00254822"/>
    <w:rsid w:val="00254C17"/>
    <w:rsid w:val="00256179"/>
    <w:rsid w:val="002561AC"/>
    <w:rsid w:val="00257649"/>
    <w:rsid w:val="0026004D"/>
    <w:rsid w:val="002614B7"/>
    <w:rsid w:val="00261E67"/>
    <w:rsid w:val="002628AD"/>
    <w:rsid w:val="002628BD"/>
    <w:rsid w:val="00264C18"/>
    <w:rsid w:val="00265730"/>
    <w:rsid w:val="00265B19"/>
    <w:rsid w:val="00265E7F"/>
    <w:rsid w:val="00266745"/>
    <w:rsid w:val="002707C8"/>
    <w:rsid w:val="0027080F"/>
    <w:rsid w:val="00270B88"/>
    <w:rsid w:val="00272688"/>
    <w:rsid w:val="00274E65"/>
    <w:rsid w:val="00274ED7"/>
    <w:rsid w:val="00275D12"/>
    <w:rsid w:val="002767C9"/>
    <w:rsid w:val="00277865"/>
    <w:rsid w:val="0027792F"/>
    <w:rsid w:val="00277AF1"/>
    <w:rsid w:val="0028079E"/>
    <w:rsid w:val="00282EC6"/>
    <w:rsid w:val="0028398B"/>
    <w:rsid w:val="00284CBA"/>
    <w:rsid w:val="002860C4"/>
    <w:rsid w:val="00286F91"/>
    <w:rsid w:val="00291325"/>
    <w:rsid w:val="00291B54"/>
    <w:rsid w:val="00291C60"/>
    <w:rsid w:val="00292482"/>
    <w:rsid w:val="0029369C"/>
    <w:rsid w:val="002954D5"/>
    <w:rsid w:val="00296022"/>
    <w:rsid w:val="002968D6"/>
    <w:rsid w:val="002A01CC"/>
    <w:rsid w:val="002A11FF"/>
    <w:rsid w:val="002A1CFD"/>
    <w:rsid w:val="002A3AD1"/>
    <w:rsid w:val="002A41D0"/>
    <w:rsid w:val="002A4817"/>
    <w:rsid w:val="002A527E"/>
    <w:rsid w:val="002A6481"/>
    <w:rsid w:val="002A665D"/>
    <w:rsid w:val="002A6D59"/>
    <w:rsid w:val="002B0386"/>
    <w:rsid w:val="002B0400"/>
    <w:rsid w:val="002B10EB"/>
    <w:rsid w:val="002B15E0"/>
    <w:rsid w:val="002B16EB"/>
    <w:rsid w:val="002B20C3"/>
    <w:rsid w:val="002B39B2"/>
    <w:rsid w:val="002B3AD8"/>
    <w:rsid w:val="002B5741"/>
    <w:rsid w:val="002B5848"/>
    <w:rsid w:val="002B658A"/>
    <w:rsid w:val="002B66B0"/>
    <w:rsid w:val="002B6CFF"/>
    <w:rsid w:val="002B6DB9"/>
    <w:rsid w:val="002B7049"/>
    <w:rsid w:val="002C15AF"/>
    <w:rsid w:val="002C19E7"/>
    <w:rsid w:val="002C1D89"/>
    <w:rsid w:val="002C39E7"/>
    <w:rsid w:val="002C40A3"/>
    <w:rsid w:val="002C44A9"/>
    <w:rsid w:val="002C54BF"/>
    <w:rsid w:val="002C57F9"/>
    <w:rsid w:val="002C6243"/>
    <w:rsid w:val="002C6A5A"/>
    <w:rsid w:val="002C6ED5"/>
    <w:rsid w:val="002C7346"/>
    <w:rsid w:val="002C7697"/>
    <w:rsid w:val="002C7780"/>
    <w:rsid w:val="002D0067"/>
    <w:rsid w:val="002D149B"/>
    <w:rsid w:val="002D2A4B"/>
    <w:rsid w:val="002D3A06"/>
    <w:rsid w:val="002D3EEB"/>
    <w:rsid w:val="002D3EFD"/>
    <w:rsid w:val="002D5E41"/>
    <w:rsid w:val="002D6BFD"/>
    <w:rsid w:val="002D6EBD"/>
    <w:rsid w:val="002E04C9"/>
    <w:rsid w:val="002E194F"/>
    <w:rsid w:val="002E2C0D"/>
    <w:rsid w:val="002E3F77"/>
    <w:rsid w:val="002E40D7"/>
    <w:rsid w:val="002E63AA"/>
    <w:rsid w:val="002E72DD"/>
    <w:rsid w:val="002E74BF"/>
    <w:rsid w:val="002E7846"/>
    <w:rsid w:val="002E7E9D"/>
    <w:rsid w:val="002F0B9E"/>
    <w:rsid w:val="002F1723"/>
    <w:rsid w:val="002F1C6C"/>
    <w:rsid w:val="002F2CF8"/>
    <w:rsid w:val="002F30B4"/>
    <w:rsid w:val="002F38E1"/>
    <w:rsid w:val="002F38F4"/>
    <w:rsid w:val="002F489D"/>
    <w:rsid w:val="002F4D80"/>
    <w:rsid w:val="002F5006"/>
    <w:rsid w:val="002F5BE8"/>
    <w:rsid w:val="002F5DD7"/>
    <w:rsid w:val="002F63C8"/>
    <w:rsid w:val="002F7C06"/>
    <w:rsid w:val="00300244"/>
    <w:rsid w:val="0030130E"/>
    <w:rsid w:val="0030152F"/>
    <w:rsid w:val="00302525"/>
    <w:rsid w:val="003027AC"/>
    <w:rsid w:val="003027CB"/>
    <w:rsid w:val="00302C6E"/>
    <w:rsid w:val="00303517"/>
    <w:rsid w:val="00303696"/>
    <w:rsid w:val="00303BCA"/>
    <w:rsid w:val="00304311"/>
    <w:rsid w:val="00304529"/>
    <w:rsid w:val="00304B1A"/>
    <w:rsid w:val="00304D2F"/>
    <w:rsid w:val="00304E78"/>
    <w:rsid w:val="003050A4"/>
    <w:rsid w:val="00305409"/>
    <w:rsid w:val="0030587F"/>
    <w:rsid w:val="00305ADA"/>
    <w:rsid w:val="00305CFE"/>
    <w:rsid w:val="0030767F"/>
    <w:rsid w:val="00311307"/>
    <w:rsid w:val="00311D25"/>
    <w:rsid w:val="003121DE"/>
    <w:rsid w:val="00313D35"/>
    <w:rsid w:val="003151F1"/>
    <w:rsid w:val="003160E1"/>
    <w:rsid w:val="0031759F"/>
    <w:rsid w:val="00317720"/>
    <w:rsid w:val="00321178"/>
    <w:rsid w:val="00322434"/>
    <w:rsid w:val="00323476"/>
    <w:rsid w:val="00324A89"/>
    <w:rsid w:val="00324E76"/>
    <w:rsid w:val="00325771"/>
    <w:rsid w:val="0032589D"/>
    <w:rsid w:val="00326673"/>
    <w:rsid w:val="0032672D"/>
    <w:rsid w:val="00326B76"/>
    <w:rsid w:val="00326E97"/>
    <w:rsid w:val="003276BD"/>
    <w:rsid w:val="00327EE2"/>
    <w:rsid w:val="00331BC1"/>
    <w:rsid w:val="00332F37"/>
    <w:rsid w:val="00334465"/>
    <w:rsid w:val="003345F3"/>
    <w:rsid w:val="00335680"/>
    <w:rsid w:val="00335BEC"/>
    <w:rsid w:val="00336DED"/>
    <w:rsid w:val="00336E24"/>
    <w:rsid w:val="00336F4F"/>
    <w:rsid w:val="0033769F"/>
    <w:rsid w:val="00341421"/>
    <w:rsid w:val="00343D0F"/>
    <w:rsid w:val="0034540B"/>
    <w:rsid w:val="0034704E"/>
    <w:rsid w:val="00347A82"/>
    <w:rsid w:val="00351EAE"/>
    <w:rsid w:val="003531BB"/>
    <w:rsid w:val="00353FA7"/>
    <w:rsid w:val="003553B5"/>
    <w:rsid w:val="003554F9"/>
    <w:rsid w:val="003555AE"/>
    <w:rsid w:val="0035570B"/>
    <w:rsid w:val="00356326"/>
    <w:rsid w:val="00356B1C"/>
    <w:rsid w:val="003571ED"/>
    <w:rsid w:val="00357B60"/>
    <w:rsid w:val="00360108"/>
    <w:rsid w:val="003607E8"/>
    <w:rsid w:val="003612AF"/>
    <w:rsid w:val="0036414E"/>
    <w:rsid w:val="00364996"/>
    <w:rsid w:val="00365BD1"/>
    <w:rsid w:val="00365C10"/>
    <w:rsid w:val="003709FF"/>
    <w:rsid w:val="00371D1C"/>
    <w:rsid w:val="003725FF"/>
    <w:rsid w:val="00372636"/>
    <w:rsid w:val="0037342B"/>
    <w:rsid w:val="003734C0"/>
    <w:rsid w:val="00373953"/>
    <w:rsid w:val="003756A7"/>
    <w:rsid w:val="00375957"/>
    <w:rsid w:val="00375B66"/>
    <w:rsid w:val="00376A07"/>
    <w:rsid w:val="00376AA3"/>
    <w:rsid w:val="00380B15"/>
    <w:rsid w:val="00380B52"/>
    <w:rsid w:val="00380B92"/>
    <w:rsid w:val="003815A0"/>
    <w:rsid w:val="00381F7C"/>
    <w:rsid w:val="0038374C"/>
    <w:rsid w:val="003845DE"/>
    <w:rsid w:val="003861B8"/>
    <w:rsid w:val="0039086F"/>
    <w:rsid w:val="003916F2"/>
    <w:rsid w:val="00394C84"/>
    <w:rsid w:val="00394E7A"/>
    <w:rsid w:val="00395A8D"/>
    <w:rsid w:val="003A32E1"/>
    <w:rsid w:val="003A4999"/>
    <w:rsid w:val="003A73BE"/>
    <w:rsid w:val="003B1451"/>
    <w:rsid w:val="003B1691"/>
    <w:rsid w:val="003B22D0"/>
    <w:rsid w:val="003B2C14"/>
    <w:rsid w:val="003B5113"/>
    <w:rsid w:val="003B6BB7"/>
    <w:rsid w:val="003B6D09"/>
    <w:rsid w:val="003B7F5C"/>
    <w:rsid w:val="003C2821"/>
    <w:rsid w:val="003C2C71"/>
    <w:rsid w:val="003C50A1"/>
    <w:rsid w:val="003C5C9F"/>
    <w:rsid w:val="003C6386"/>
    <w:rsid w:val="003C65FA"/>
    <w:rsid w:val="003C7772"/>
    <w:rsid w:val="003D099B"/>
    <w:rsid w:val="003D1340"/>
    <w:rsid w:val="003D138D"/>
    <w:rsid w:val="003D2198"/>
    <w:rsid w:val="003D2CF6"/>
    <w:rsid w:val="003D3AB1"/>
    <w:rsid w:val="003D3D0F"/>
    <w:rsid w:val="003D47C2"/>
    <w:rsid w:val="003D5563"/>
    <w:rsid w:val="003D5DCD"/>
    <w:rsid w:val="003D5EBC"/>
    <w:rsid w:val="003D5FF7"/>
    <w:rsid w:val="003D614E"/>
    <w:rsid w:val="003D62F7"/>
    <w:rsid w:val="003D6A04"/>
    <w:rsid w:val="003D6A35"/>
    <w:rsid w:val="003D6B5E"/>
    <w:rsid w:val="003D71A4"/>
    <w:rsid w:val="003E01F1"/>
    <w:rsid w:val="003E05F0"/>
    <w:rsid w:val="003E09FB"/>
    <w:rsid w:val="003E0DC4"/>
    <w:rsid w:val="003E1627"/>
    <w:rsid w:val="003E1830"/>
    <w:rsid w:val="003E1A36"/>
    <w:rsid w:val="003E1C86"/>
    <w:rsid w:val="003E2C99"/>
    <w:rsid w:val="003E36D3"/>
    <w:rsid w:val="003E4315"/>
    <w:rsid w:val="003E4EA5"/>
    <w:rsid w:val="003E58A3"/>
    <w:rsid w:val="003E6129"/>
    <w:rsid w:val="003E667A"/>
    <w:rsid w:val="003E6A15"/>
    <w:rsid w:val="003E6CEB"/>
    <w:rsid w:val="003F220F"/>
    <w:rsid w:val="003F2A5E"/>
    <w:rsid w:val="003F4221"/>
    <w:rsid w:val="003F518D"/>
    <w:rsid w:val="003F5924"/>
    <w:rsid w:val="003F5F30"/>
    <w:rsid w:val="003F6BFE"/>
    <w:rsid w:val="003F6F42"/>
    <w:rsid w:val="003F72C0"/>
    <w:rsid w:val="003F7B60"/>
    <w:rsid w:val="003F7F02"/>
    <w:rsid w:val="0040019B"/>
    <w:rsid w:val="0040070D"/>
    <w:rsid w:val="00402C8D"/>
    <w:rsid w:val="0040388A"/>
    <w:rsid w:val="00403955"/>
    <w:rsid w:val="00403BBD"/>
    <w:rsid w:val="0040440B"/>
    <w:rsid w:val="00404A74"/>
    <w:rsid w:val="00405896"/>
    <w:rsid w:val="004074F4"/>
    <w:rsid w:val="00410632"/>
    <w:rsid w:val="00411542"/>
    <w:rsid w:val="00411739"/>
    <w:rsid w:val="00411FDA"/>
    <w:rsid w:val="00413B51"/>
    <w:rsid w:val="004161FE"/>
    <w:rsid w:val="00416237"/>
    <w:rsid w:val="00416565"/>
    <w:rsid w:val="00416D77"/>
    <w:rsid w:val="00416E9D"/>
    <w:rsid w:val="004200CF"/>
    <w:rsid w:val="00421034"/>
    <w:rsid w:val="0042141E"/>
    <w:rsid w:val="004214B9"/>
    <w:rsid w:val="004219BA"/>
    <w:rsid w:val="0042381B"/>
    <w:rsid w:val="004242F1"/>
    <w:rsid w:val="00424652"/>
    <w:rsid w:val="004246F4"/>
    <w:rsid w:val="004249AF"/>
    <w:rsid w:val="00424C82"/>
    <w:rsid w:val="00427508"/>
    <w:rsid w:val="00427670"/>
    <w:rsid w:val="00430685"/>
    <w:rsid w:val="004310C2"/>
    <w:rsid w:val="0043172A"/>
    <w:rsid w:val="00432A0E"/>
    <w:rsid w:val="00433664"/>
    <w:rsid w:val="0043405C"/>
    <w:rsid w:val="004354EF"/>
    <w:rsid w:val="0043622A"/>
    <w:rsid w:val="004368D7"/>
    <w:rsid w:val="004405C2"/>
    <w:rsid w:val="004405E1"/>
    <w:rsid w:val="00440B51"/>
    <w:rsid w:val="00441140"/>
    <w:rsid w:val="0044135A"/>
    <w:rsid w:val="00442754"/>
    <w:rsid w:val="00442E36"/>
    <w:rsid w:val="004437BE"/>
    <w:rsid w:val="00444356"/>
    <w:rsid w:val="00444DD9"/>
    <w:rsid w:val="0044544F"/>
    <w:rsid w:val="004460EA"/>
    <w:rsid w:val="00446223"/>
    <w:rsid w:val="004465BC"/>
    <w:rsid w:val="00446CC3"/>
    <w:rsid w:val="00446E8A"/>
    <w:rsid w:val="004511E3"/>
    <w:rsid w:val="004520DE"/>
    <w:rsid w:val="004524A4"/>
    <w:rsid w:val="00454955"/>
    <w:rsid w:val="00456D82"/>
    <w:rsid w:val="004578EE"/>
    <w:rsid w:val="00457CB7"/>
    <w:rsid w:val="004601AF"/>
    <w:rsid w:val="00460301"/>
    <w:rsid w:val="00463651"/>
    <w:rsid w:val="004637B0"/>
    <w:rsid w:val="00465163"/>
    <w:rsid w:val="00465854"/>
    <w:rsid w:val="0046597B"/>
    <w:rsid w:val="00465A33"/>
    <w:rsid w:val="00465B6A"/>
    <w:rsid w:val="004661AB"/>
    <w:rsid w:val="00467EF5"/>
    <w:rsid w:val="00470F1A"/>
    <w:rsid w:val="004723DD"/>
    <w:rsid w:val="00472942"/>
    <w:rsid w:val="0047582D"/>
    <w:rsid w:val="00476BAD"/>
    <w:rsid w:val="0047700F"/>
    <w:rsid w:val="00477405"/>
    <w:rsid w:val="0048043A"/>
    <w:rsid w:val="00480D0B"/>
    <w:rsid w:val="00481E08"/>
    <w:rsid w:val="00482BD0"/>
    <w:rsid w:val="00483F56"/>
    <w:rsid w:val="00485787"/>
    <w:rsid w:val="00486725"/>
    <w:rsid w:val="0048683B"/>
    <w:rsid w:val="00486A6C"/>
    <w:rsid w:val="004900F2"/>
    <w:rsid w:val="004904E5"/>
    <w:rsid w:val="00490C45"/>
    <w:rsid w:val="00490C6C"/>
    <w:rsid w:val="00490D76"/>
    <w:rsid w:val="00494AB8"/>
    <w:rsid w:val="004950EA"/>
    <w:rsid w:val="004953A7"/>
    <w:rsid w:val="00495946"/>
    <w:rsid w:val="00495A7B"/>
    <w:rsid w:val="00495FA3"/>
    <w:rsid w:val="00495FD6"/>
    <w:rsid w:val="00496944"/>
    <w:rsid w:val="00496C28"/>
    <w:rsid w:val="00497B69"/>
    <w:rsid w:val="004A120E"/>
    <w:rsid w:val="004A1457"/>
    <w:rsid w:val="004A1773"/>
    <w:rsid w:val="004A2077"/>
    <w:rsid w:val="004A29D8"/>
    <w:rsid w:val="004A2EBE"/>
    <w:rsid w:val="004A3BCD"/>
    <w:rsid w:val="004A425A"/>
    <w:rsid w:val="004A48EF"/>
    <w:rsid w:val="004A5FF9"/>
    <w:rsid w:val="004A654F"/>
    <w:rsid w:val="004A7BD1"/>
    <w:rsid w:val="004A7C55"/>
    <w:rsid w:val="004A7E4F"/>
    <w:rsid w:val="004B02A3"/>
    <w:rsid w:val="004B2285"/>
    <w:rsid w:val="004B2983"/>
    <w:rsid w:val="004B3433"/>
    <w:rsid w:val="004B3588"/>
    <w:rsid w:val="004B4D70"/>
    <w:rsid w:val="004B4F82"/>
    <w:rsid w:val="004B5237"/>
    <w:rsid w:val="004B6D1C"/>
    <w:rsid w:val="004B75B7"/>
    <w:rsid w:val="004B7CB9"/>
    <w:rsid w:val="004C0739"/>
    <w:rsid w:val="004C07A7"/>
    <w:rsid w:val="004C0968"/>
    <w:rsid w:val="004C0FE4"/>
    <w:rsid w:val="004C19A1"/>
    <w:rsid w:val="004C2A33"/>
    <w:rsid w:val="004C41A8"/>
    <w:rsid w:val="004C657E"/>
    <w:rsid w:val="004C6F49"/>
    <w:rsid w:val="004C7564"/>
    <w:rsid w:val="004D09BD"/>
    <w:rsid w:val="004D1209"/>
    <w:rsid w:val="004D1725"/>
    <w:rsid w:val="004D2A0A"/>
    <w:rsid w:val="004D30EC"/>
    <w:rsid w:val="004D3759"/>
    <w:rsid w:val="004D3BB0"/>
    <w:rsid w:val="004D43DB"/>
    <w:rsid w:val="004D5613"/>
    <w:rsid w:val="004D5B78"/>
    <w:rsid w:val="004D61EB"/>
    <w:rsid w:val="004D63ED"/>
    <w:rsid w:val="004D67FC"/>
    <w:rsid w:val="004D734C"/>
    <w:rsid w:val="004E083B"/>
    <w:rsid w:val="004E1259"/>
    <w:rsid w:val="004E145F"/>
    <w:rsid w:val="004E2D29"/>
    <w:rsid w:val="004E2E31"/>
    <w:rsid w:val="004E35B1"/>
    <w:rsid w:val="004E35C9"/>
    <w:rsid w:val="004E4785"/>
    <w:rsid w:val="004E68E9"/>
    <w:rsid w:val="004E7D84"/>
    <w:rsid w:val="004F0EAA"/>
    <w:rsid w:val="004F273E"/>
    <w:rsid w:val="004F544D"/>
    <w:rsid w:val="004F571A"/>
    <w:rsid w:val="004F5ECA"/>
    <w:rsid w:val="004F5F84"/>
    <w:rsid w:val="004F62F2"/>
    <w:rsid w:val="00500481"/>
    <w:rsid w:val="00501636"/>
    <w:rsid w:val="005026D3"/>
    <w:rsid w:val="00502E6E"/>
    <w:rsid w:val="00504254"/>
    <w:rsid w:val="00504992"/>
    <w:rsid w:val="00504DB4"/>
    <w:rsid w:val="00505FB8"/>
    <w:rsid w:val="00506167"/>
    <w:rsid w:val="00507459"/>
    <w:rsid w:val="00507B82"/>
    <w:rsid w:val="00510612"/>
    <w:rsid w:val="00512142"/>
    <w:rsid w:val="00513FFD"/>
    <w:rsid w:val="0051460D"/>
    <w:rsid w:val="0051569C"/>
    <w:rsid w:val="0051580D"/>
    <w:rsid w:val="005159FF"/>
    <w:rsid w:val="0051618B"/>
    <w:rsid w:val="005165FB"/>
    <w:rsid w:val="00517366"/>
    <w:rsid w:val="005177D0"/>
    <w:rsid w:val="00517DFA"/>
    <w:rsid w:val="00520F78"/>
    <w:rsid w:val="00521A62"/>
    <w:rsid w:val="00522325"/>
    <w:rsid w:val="00522ECC"/>
    <w:rsid w:val="00522F73"/>
    <w:rsid w:val="0052373A"/>
    <w:rsid w:val="00523CF2"/>
    <w:rsid w:val="00526181"/>
    <w:rsid w:val="00526C0B"/>
    <w:rsid w:val="005272D5"/>
    <w:rsid w:val="00527E22"/>
    <w:rsid w:val="00530807"/>
    <w:rsid w:val="00531317"/>
    <w:rsid w:val="00531A5D"/>
    <w:rsid w:val="00531C2F"/>
    <w:rsid w:val="00531CCC"/>
    <w:rsid w:val="00531E4F"/>
    <w:rsid w:val="005342C2"/>
    <w:rsid w:val="00534EB1"/>
    <w:rsid w:val="005361B1"/>
    <w:rsid w:val="00540E9A"/>
    <w:rsid w:val="005413B2"/>
    <w:rsid w:val="005425E5"/>
    <w:rsid w:val="00545D92"/>
    <w:rsid w:val="00545FCD"/>
    <w:rsid w:val="005470A4"/>
    <w:rsid w:val="00547BE5"/>
    <w:rsid w:val="0055115C"/>
    <w:rsid w:val="005520A0"/>
    <w:rsid w:val="00552BB1"/>
    <w:rsid w:val="00552BD9"/>
    <w:rsid w:val="005531DD"/>
    <w:rsid w:val="00554931"/>
    <w:rsid w:val="00554C5E"/>
    <w:rsid w:val="00555594"/>
    <w:rsid w:val="005556C0"/>
    <w:rsid w:val="0055647A"/>
    <w:rsid w:val="005564F6"/>
    <w:rsid w:val="0056062C"/>
    <w:rsid w:val="00560841"/>
    <w:rsid w:val="00560F07"/>
    <w:rsid w:val="00561D02"/>
    <w:rsid w:val="00562A8D"/>
    <w:rsid w:val="00563919"/>
    <w:rsid w:val="0056543D"/>
    <w:rsid w:val="005663EE"/>
    <w:rsid w:val="00566C08"/>
    <w:rsid w:val="00567D17"/>
    <w:rsid w:val="005705F6"/>
    <w:rsid w:val="00570932"/>
    <w:rsid w:val="00571BB8"/>
    <w:rsid w:val="00571F9B"/>
    <w:rsid w:val="005724E2"/>
    <w:rsid w:val="00572848"/>
    <w:rsid w:val="005738DF"/>
    <w:rsid w:val="005744A0"/>
    <w:rsid w:val="00574EDE"/>
    <w:rsid w:val="00574EFF"/>
    <w:rsid w:val="0057608F"/>
    <w:rsid w:val="00577446"/>
    <w:rsid w:val="0057755A"/>
    <w:rsid w:val="00581120"/>
    <w:rsid w:val="00582953"/>
    <w:rsid w:val="00583A0B"/>
    <w:rsid w:val="00583B6D"/>
    <w:rsid w:val="0058418F"/>
    <w:rsid w:val="005851B0"/>
    <w:rsid w:val="00587591"/>
    <w:rsid w:val="005876BC"/>
    <w:rsid w:val="0059071A"/>
    <w:rsid w:val="00590E25"/>
    <w:rsid w:val="00591AF7"/>
    <w:rsid w:val="00591D21"/>
    <w:rsid w:val="0059272E"/>
    <w:rsid w:val="00592944"/>
    <w:rsid w:val="00592D74"/>
    <w:rsid w:val="00592DAE"/>
    <w:rsid w:val="005939B3"/>
    <w:rsid w:val="00595B95"/>
    <w:rsid w:val="00596758"/>
    <w:rsid w:val="00596DB4"/>
    <w:rsid w:val="005A01C4"/>
    <w:rsid w:val="005A042A"/>
    <w:rsid w:val="005A0796"/>
    <w:rsid w:val="005A128D"/>
    <w:rsid w:val="005A1C16"/>
    <w:rsid w:val="005A507B"/>
    <w:rsid w:val="005A542E"/>
    <w:rsid w:val="005A5A06"/>
    <w:rsid w:val="005A6187"/>
    <w:rsid w:val="005A651E"/>
    <w:rsid w:val="005B048A"/>
    <w:rsid w:val="005B0E10"/>
    <w:rsid w:val="005B0FC6"/>
    <w:rsid w:val="005B19FE"/>
    <w:rsid w:val="005B28AE"/>
    <w:rsid w:val="005B32A0"/>
    <w:rsid w:val="005B379E"/>
    <w:rsid w:val="005B393E"/>
    <w:rsid w:val="005B3F15"/>
    <w:rsid w:val="005B4041"/>
    <w:rsid w:val="005B4B6A"/>
    <w:rsid w:val="005B6BB1"/>
    <w:rsid w:val="005C0558"/>
    <w:rsid w:val="005C0C2D"/>
    <w:rsid w:val="005C1B60"/>
    <w:rsid w:val="005C25DF"/>
    <w:rsid w:val="005C25F2"/>
    <w:rsid w:val="005C2E91"/>
    <w:rsid w:val="005C344E"/>
    <w:rsid w:val="005C406E"/>
    <w:rsid w:val="005C544B"/>
    <w:rsid w:val="005C631E"/>
    <w:rsid w:val="005D0109"/>
    <w:rsid w:val="005D03E5"/>
    <w:rsid w:val="005D14BA"/>
    <w:rsid w:val="005D1CED"/>
    <w:rsid w:val="005D2EA8"/>
    <w:rsid w:val="005D2FF5"/>
    <w:rsid w:val="005D37AB"/>
    <w:rsid w:val="005D4435"/>
    <w:rsid w:val="005E000B"/>
    <w:rsid w:val="005E0452"/>
    <w:rsid w:val="005E0FC4"/>
    <w:rsid w:val="005E2C44"/>
    <w:rsid w:val="005E2DC1"/>
    <w:rsid w:val="005E30BD"/>
    <w:rsid w:val="005E4539"/>
    <w:rsid w:val="005E4E7B"/>
    <w:rsid w:val="005E5125"/>
    <w:rsid w:val="005E52CD"/>
    <w:rsid w:val="005E52F8"/>
    <w:rsid w:val="005E53D6"/>
    <w:rsid w:val="005E6CC9"/>
    <w:rsid w:val="005E704B"/>
    <w:rsid w:val="005E77BD"/>
    <w:rsid w:val="005E7BE0"/>
    <w:rsid w:val="005F02A0"/>
    <w:rsid w:val="005F1B64"/>
    <w:rsid w:val="005F232C"/>
    <w:rsid w:val="005F270B"/>
    <w:rsid w:val="005F2C84"/>
    <w:rsid w:val="005F45DC"/>
    <w:rsid w:val="005F5ADB"/>
    <w:rsid w:val="005F5D83"/>
    <w:rsid w:val="005F62F1"/>
    <w:rsid w:val="0060060A"/>
    <w:rsid w:val="00600F76"/>
    <w:rsid w:val="00601E28"/>
    <w:rsid w:val="00603842"/>
    <w:rsid w:val="00604706"/>
    <w:rsid w:val="00604BC6"/>
    <w:rsid w:val="0060513E"/>
    <w:rsid w:val="00605CA3"/>
    <w:rsid w:val="00607E32"/>
    <w:rsid w:val="00611179"/>
    <w:rsid w:val="006120FD"/>
    <w:rsid w:val="00612D94"/>
    <w:rsid w:val="006137B0"/>
    <w:rsid w:val="0061430E"/>
    <w:rsid w:val="00614B17"/>
    <w:rsid w:val="00614D42"/>
    <w:rsid w:val="00615037"/>
    <w:rsid w:val="00616238"/>
    <w:rsid w:val="00616BF8"/>
    <w:rsid w:val="00621188"/>
    <w:rsid w:val="00621DC0"/>
    <w:rsid w:val="006257ED"/>
    <w:rsid w:val="006259B8"/>
    <w:rsid w:val="00626273"/>
    <w:rsid w:val="0062763B"/>
    <w:rsid w:val="00627719"/>
    <w:rsid w:val="00627762"/>
    <w:rsid w:val="00627F10"/>
    <w:rsid w:val="006320F9"/>
    <w:rsid w:val="00632E9E"/>
    <w:rsid w:val="00633030"/>
    <w:rsid w:val="00633034"/>
    <w:rsid w:val="00633243"/>
    <w:rsid w:val="00634BCB"/>
    <w:rsid w:val="0063619D"/>
    <w:rsid w:val="006366E1"/>
    <w:rsid w:val="00636F09"/>
    <w:rsid w:val="00640B95"/>
    <w:rsid w:val="0064145C"/>
    <w:rsid w:val="00642BB7"/>
    <w:rsid w:val="00642C37"/>
    <w:rsid w:val="006431C6"/>
    <w:rsid w:val="006435A4"/>
    <w:rsid w:val="00643B2A"/>
    <w:rsid w:val="0064494A"/>
    <w:rsid w:val="00644E58"/>
    <w:rsid w:val="006451BB"/>
    <w:rsid w:val="00645294"/>
    <w:rsid w:val="00645B58"/>
    <w:rsid w:val="00646C86"/>
    <w:rsid w:val="00646E07"/>
    <w:rsid w:val="0064740A"/>
    <w:rsid w:val="00647F3D"/>
    <w:rsid w:val="00650F8A"/>
    <w:rsid w:val="006510B0"/>
    <w:rsid w:val="006535B4"/>
    <w:rsid w:val="00654223"/>
    <w:rsid w:val="0065599D"/>
    <w:rsid w:val="00655A0D"/>
    <w:rsid w:val="00657630"/>
    <w:rsid w:val="00657816"/>
    <w:rsid w:val="00660199"/>
    <w:rsid w:val="006606C2"/>
    <w:rsid w:val="006618F0"/>
    <w:rsid w:val="00661DE2"/>
    <w:rsid w:val="00663BB4"/>
    <w:rsid w:val="00665617"/>
    <w:rsid w:val="00665D8C"/>
    <w:rsid w:val="00665EA2"/>
    <w:rsid w:val="00666445"/>
    <w:rsid w:val="00666924"/>
    <w:rsid w:val="00666CD2"/>
    <w:rsid w:val="00667776"/>
    <w:rsid w:val="006703E0"/>
    <w:rsid w:val="00671470"/>
    <w:rsid w:val="006714E5"/>
    <w:rsid w:val="00671C04"/>
    <w:rsid w:val="00671C7A"/>
    <w:rsid w:val="006725AB"/>
    <w:rsid w:val="00672FCD"/>
    <w:rsid w:val="00673297"/>
    <w:rsid w:val="00673772"/>
    <w:rsid w:val="0067418B"/>
    <w:rsid w:val="00674E2E"/>
    <w:rsid w:val="006750EA"/>
    <w:rsid w:val="0067546C"/>
    <w:rsid w:val="00675A7E"/>
    <w:rsid w:val="00677DA4"/>
    <w:rsid w:val="00680C7F"/>
    <w:rsid w:val="0068156A"/>
    <w:rsid w:val="00681F58"/>
    <w:rsid w:val="0068261E"/>
    <w:rsid w:val="0068315A"/>
    <w:rsid w:val="0068333E"/>
    <w:rsid w:val="0068367A"/>
    <w:rsid w:val="006836C7"/>
    <w:rsid w:val="00683A14"/>
    <w:rsid w:val="00684BD3"/>
    <w:rsid w:val="006852D5"/>
    <w:rsid w:val="006855E2"/>
    <w:rsid w:val="00686476"/>
    <w:rsid w:val="00686764"/>
    <w:rsid w:val="0068783C"/>
    <w:rsid w:val="00687DE0"/>
    <w:rsid w:val="00692012"/>
    <w:rsid w:val="00693956"/>
    <w:rsid w:val="006945C3"/>
    <w:rsid w:val="006948B5"/>
    <w:rsid w:val="0069494B"/>
    <w:rsid w:val="00694CFD"/>
    <w:rsid w:val="00695808"/>
    <w:rsid w:val="00695EDA"/>
    <w:rsid w:val="0069626F"/>
    <w:rsid w:val="00696B11"/>
    <w:rsid w:val="006971B5"/>
    <w:rsid w:val="006A083D"/>
    <w:rsid w:val="006A0A08"/>
    <w:rsid w:val="006A1619"/>
    <w:rsid w:val="006A161F"/>
    <w:rsid w:val="006A1786"/>
    <w:rsid w:val="006A1940"/>
    <w:rsid w:val="006A24E1"/>
    <w:rsid w:val="006A3419"/>
    <w:rsid w:val="006A3D0E"/>
    <w:rsid w:val="006A51FF"/>
    <w:rsid w:val="006A6BB1"/>
    <w:rsid w:val="006A751C"/>
    <w:rsid w:val="006B082E"/>
    <w:rsid w:val="006B13C5"/>
    <w:rsid w:val="006B162E"/>
    <w:rsid w:val="006B2320"/>
    <w:rsid w:val="006B2BBD"/>
    <w:rsid w:val="006B46FB"/>
    <w:rsid w:val="006B4BF7"/>
    <w:rsid w:val="006B61C9"/>
    <w:rsid w:val="006B6FC8"/>
    <w:rsid w:val="006B7F61"/>
    <w:rsid w:val="006C048B"/>
    <w:rsid w:val="006C0C26"/>
    <w:rsid w:val="006C243F"/>
    <w:rsid w:val="006C3ECE"/>
    <w:rsid w:val="006C3F9B"/>
    <w:rsid w:val="006C490C"/>
    <w:rsid w:val="006C6B12"/>
    <w:rsid w:val="006C7B77"/>
    <w:rsid w:val="006D0A43"/>
    <w:rsid w:val="006D337E"/>
    <w:rsid w:val="006D5265"/>
    <w:rsid w:val="006D56ED"/>
    <w:rsid w:val="006D59EE"/>
    <w:rsid w:val="006D5F59"/>
    <w:rsid w:val="006D73B3"/>
    <w:rsid w:val="006D786C"/>
    <w:rsid w:val="006D7D66"/>
    <w:rsid w:val="006E01BB"/>
    <w:rsid w:val="006E07F5"/>
    <w:rsid w:val="006E11E9"/>
    <w:rsid w:val="006E21FB"/>
    <w:rsid w:val="006E2583"/>
    <w:rsid w:val="006E39CA"/>
    <w:rsid w:val="006E3DA1"/>
    <w:rsid w:val="006E4A82"/>
    <w:rsid w:val="006E5BC3"/>
    <w:rsid w:val="006E6441"/>
    <w:rsid w:val="006F003B"/>
    <w:rsid w:val="006F1044"/>
    <w:rsid w:val="006F1B01"/>
    <w:rsid w:val="006F214F"/>
    <w:rsid w:val="006F2A3C"/>
    <w:rsid w:val="006F553B"/>
    <w:rsid w:val="006F6573"/>
    <w:rsid w:val="006F6F27"/>
    <w:rsid w:val="006F744B"/>
    <w:rsid w:val="006F7E25"/>
    <w:rsid w:val="007006F7"/>
    <w:rsid w:val="0070223B"/>
    <w:rsid w:val="00703C21"/>
    <w:rsid w:val="00703E4A"/>
    <w:rsid w:val="00704AD9"/>
    <w:rsid w:val="00704D9D"/>
    <w:rsid w:val="007052E6"/>
    <w:rsid w:val="00705CDA"/>
    <w:rsid w:val="007065DF"/>
    <w:rsid w:val="00707E0A"/>
    <w:rsid w:val="00710081"/>
    <w:rsid w:val="00710B25"/>
    <w:rsid w:val="007112FB"/>
    <w:rsid w:val="007115FE"/>
    <w:rsid w:val="007123A8"/>
    <w:rsid w:val="00713587"/>
    <w:rsid w:val="00713807"/>
    <w:rsid w:val="00714139"/>
    <w:rsid w:val="00715148"/>
    <w:rsid w:val="00716393"/>
    <w:rsid w:val="00716A1C"/>
    <w:rsid w:val="00716D83"/>
    <w:rsid w:val="007205C0"/>
    <w:rsid w:val="00720B75"/>
    <w:rsid w:val="00721005"/>
    <w:rsid w:val="00721903"/>
    <w:rsid w:val="00721A87"/>
    <w:rsid w:val="00722096"/>
    <w:rsid w:val="007221ED"/>
    <w:rsid w:val="007223B4"/>
    <w:rsid w:val="00722E42"/>
    <w:rsid w:val="00723A34"/>
    <w:rsid w:val="00724358"/>
    <w:rsid w:val="007263FA"/>
    <w:rsid w:val="00726AC0"/>
    <w:rsid w:val="00726D59"/>
    <w:rsid w:val="00727B50"/>
    <w:rsid w:val="00730948"/>
    <w:rsid w:val="00731677"/>
    <w:rsid w:val="00732319"/>
    <w:rsid w:val="007323B3"/>
    <w:rsid w:val="00733D51"/>
    <w:rsid w:val="0073426B"/>
    <w:rsid w:val="0073426E"/>
    <w:rsid w:val="0073468F"/>
    <w:rsid w:val="00734C4C"/>
    <w:rsid w:val="00734D73"/>
    <w:rsid w:val="00735E2C"/>
    <w:rsid w:val="00736359"/>
    <w:rsid w:val="007368C8"/>
    <w:rsid w:val="00737B87"/>
    <w:rsid w:val="00742AD9"/>
    <w:rsid w:val="00742AEF"/>
    <w:rsid w:val="00742BFB"/>
    <w:rsid w:val="00743E60"/>
    <w:rsid w:val="00744FBC"/>
    <w:rsid w:val="00746147"/>
    <w:rsid w:val="0074724D"/>
    <w:rsid w:val="00750CA0"/>
    <w:rsid w:val="00750CF1"/>
    <w:rsid w:val="00751C3B"/>
    <w:rsid w:val="00751FE5"/>
    <w:rsid w:val="00752665"/>
    <w:rsid w:val="0075366A"/>
    <w:rsid w:val="007539A3"/>
    <w:rsid w:val="007554ED"/>
    <w:rsid w:val="007556AC"/>
    <w:rsid w:val="007559F1"/>
    <w:rsid w:val="00755D0A"/>
    <w:rsid w:val="00756A1A"/>
    <w:rsid w:val="00757E49"/>
    <w:rsid w:val="00760738"/>
    <w:rsid w:val="007635F7"/>
    <w:rsid w:val="00764954"/>
    <w:rsid w:val="00766D13"/>
    <w:rsid w:val="007676A2"/>
    <w:rsid w:val="00770773"/>
    <w:rsid w:val="00770842"/>
    <w:rsid w:val="00771306"/>
    <w:rsid w:val="00772A0D"/>
    <w:rsid w:val="007774C2"/>
    <w:rsid w:val="00777D64"/>
    <w:rsid w:val="00781433"/>
    <w:rsid w:val="0078209F"/>
    <w:rsid w:val="007820DE"/>
    <w:rsid w:val="0078224A"/>
    <w:rsid w:val="0078225E"/>
    <w:rsid w:val="00784045"/>
    <w:rsid w:val="007847E2"/>
    <w:rsid w:val="00784C49"/>
    <w:rsid w:val="00784CDE"/>
    <w:rsid w:val="00785148"/>
    <w:rsid w:val="00785F10"/>
    <w:rsid w:val="00786779"/>
    <w:rsid w:val="00786AD5"/>
    <w:rsid w:val="007900B8"/>
    <w:rsid w:val="007909D8"/>
    <w:rsid w:val="00791FB9"/>
    <w:rsid w:val="0079223F"/>
    <w:rsid w:val="00792342"/>
    <w:rsid w:val="00792BFF"/>
    <w:rsid w:val="00795258"/>
    <w:rsid w:val="00795498"/>
    <w:rsid w:val="00797502"/>
    <w:rsid w:val="007A254D"/>
    <w:rsid w:val="007A2C23"/>
    <w:rsid w:val="007A355F"/>
    <w:rsid w:val="007A379E"/>
    <w:rsid w:val="007A3D23"/>
    <w:rsid w:val="007A406B"/>
    <w:rsid w:val="007A539B"/>
    <w:rsid w:val="007A56D2"/>
    <w:rsid w:val="007A5E92"/>
    <w:rsid w:val="007A72C4"/>
    <w:rsid w:val="007B0DA4"/>
    <w:rsid w:val="007B0F8F"/>
    <w:rsid w:val="007B2355"/>
    <w:rsid w:val="007B2681"/>
    <w:rsid w:val="007B34A1"/>
    <w:rsid w:val="007B4691"/>
    <w:rsid w:val="007B4AF6"/>
    <w:rsid w:val="007B50CA"/>
    <w:rsid w:val="007B512A"/>
    <w:rsid w:val="007B540B"/>
    <w:rsid w:val="007B56A2"/>
    <w:rsid w:val="007B6B34"/>
    <w:rsid w:val="007B7335"/>
    <w:rsid w:val="007B7483"/>
    <w:rsid w:val="007B7EE6"/>
    <w:rsid w:val="007C2092"/>
    <w:rsid w:val="007C2097"/>
    <w:rsid w:val="007C22D6"/>
    <w:rsid w:val="007C231B"/>
    <w:rsid w:val="007C2520"/>
    <w:rsid w:val="007C26BC"/>
    <w:rsid w:val="007C26CB"/>
    <w:rsid w:val="007C2899"/>
    <w:rsid w:val="007C3C86"/>
    <w:rsid w:val="007C549B"/>
    <w:rsid w:val="007C6096"/>
    <w:rsid w:val="007C68D8"/>
    <w:rsid w:val="007C7B7A"/>
    <w:rsid w:val="007C7D4F"/>
    <w:rsid w:val="007D0D7D"/>
    <w:rsid w:val="007D154F"/>
    <w:rsid w:val="007D1CC8"/>
    <w:rsid w:val="007D23EC"/>
    <w:rsid w:val="007D3588"/>
    <w:rsid w:val="007D371C"/>
    <w:rsid w:val="007D3D33"/>
    <w:rsid w:val="007D449F"/>
    <w:rsid w:val="007D58D3"/>
    <w:rsid w:val="007D5BD0"/>
    <w:rsid w:val="007D60B6"/>
    <w:rsid w:val="007D6A07"/>
    <w:rsid w:val="007D6AA8"/>
    <w:rsid w:val="007D6D6A"/>
    <w:rsid w:val="007D720C"/>
    <w:rsid w:val="007D769F"/>
    <w:rsid w:val="007E0175"/>
    <w:rsid w:val="007E06DE"/>
    <w:rsid w:val="007E0776"/>
    <w:rsid w:val="007E09AD"/>
    <w:rsid w:val="007E2612"/>
    <w:rsid w:val="007E2754"/>
    <w:rsid w:val="007E2950"/>
    <w:rsid w:val="007E7815"/>
    <w:rsid w:val="007F049F"/>
    <w:rsid w:val="007F0C6D"/>
    <w:rsid w:val="007F21FC"/>
    <w:rsid w:val="007F23A8"/>
    <w:rsid w:val="007F255F"/>
    <w:rsid w:val="007F4629"/>
    <w:rsid w:val="007F4C56"/>
    <w:rsid w:val="007F54C6"/>
    <w:rsid w:val="007F6404"/>
    <w:rsid w:val="007F7E1D"/>
    <w:rsid w:val="00800BE3"/>
    <w:rsid w:val="00800CE4"/>
    <w:rsid w:val="00801417"/>
    <w:rsid w:val="00803B8A"/>
    <w:rsid w:val="008054ED"/>
    <w:rsid w:val="00805661"/>
    <w:rsid w:val="008056CF"/>
    <w:rsid w:val="00805F28"/>
    <w:rsid w:val="00806A8A"/>
    <w:rsid w:val="00807360"/>
    <w:rsid w:val="00807447"/>
    <w:rsid w:val="00807F3F"/>
    <w:rsid w:val="00810995"/>
    <w:rsid w:val="008109DC"/>
    <w:rsid w:val="00811060"/>
    <w:rsid w:val="008110E2"/>
    <w:rsid w:val="0081134C"/>
    <w:rsid w:val="008117E0"/>
    <w:rsid w:val="008117E8"/>
    <w:rsid w:val="00811F6D"/>
    <w:rsid w:val="008132CC"/>
    <w:rsid w:val="00813382"/>
    <w:rsid w:val="00813517"/>
    <w:rsid w:val="008136B2"/>
    <w:rsid w:val="00814A3E"/>
    <w:rsid w:val="00814E75"/>
    <w:rsid w:val="00815BEA"/>
    <w:rsid w:val="008165D1"/>
    <w:rsid w:val="00821FE9"/>
    <w:rsid w:val="00822016"/>
    <w:rsid w:val="00823341"/>
    <w:rsid w:val="00823A6F"/>
    <w:rsid w:val="008274ED"/>
    <w:rsid w:val="008279FA"/>
    <w:rsid w:val="00830217"/>
    <w:rsid w:val="00830BFE"/>
    <w:rsid w:val="00830C85"/>
    <w:rsid w:val="00831AC1"/>
    <w:rsid w:val="0083331C"/>
    <w:rsid w:val="00833EF0"/>
    <w:rsid w:val="00834E3E"/>
    <w:rsid w:val="00836304"/>
    <w:rsid w:val="00836A3F"/>
    <w:rsid w:val="008372C0"/>
    <w:rsid w:val="008410D3"/>
    <w:rsid w:val="00841E3F"/>
    <w:rsid w:val="00843C01"/>
    <w:rsid w:val="00844AD3"/>
    <w:rsid w:val="0084633B"/>
    <w:rsid w:val="0084646A"/>
    <w:rsid w:val="00846DB9"/>
    <w:rsid w:val="008470D5"/>
    <w:rsid w:val="0084756D"/>
    <w:rsid w:val="008506D6"/>
    <w:rsid w:val="008507C7"/>
    <w:rsid w:val="00852B1B"/>
    <w:rsid w:val="00852C5E"/>
    <w:rsid w:val="00853F62"/>
    <w:rsid w:val="0085418E"/>
    <w:rsid w:val="0085786B"/>
    <w:rsid w:val="00860D92"/>
    <w:rsid w:val="00860FA5"/>
    <w:rsid w:val="00861D95"/>
    <w:rsid w:val="008626E7"/>
    <w:rsid w:val="0086390F"/>
    <w:rsid w:val="00866749"/>
    <w:rsid w:val="00866756"/>
    <w:rsid w:val="00866AC7"/>
    <w:rsid w:val="00867E22"/>
    <w:rsid w:val="00870EE7"/>
    <w:rsid w:val="0087330B"/>
    <w:rsid w:val="00874451"/>
    <w:rsid w:val="008749A2"/>
    <w:rsid w:val="00874C61"/>
    <w:rsid w:val="00874D0D"/>
    <w:rsid w:val="008752D8"/>
    <w:rsid w:val="00875896"/>
    <w:rsid w:val="00876160"/>
    <w:rsid w:val="00877677"/>
    <w:rsid w:val="008777DA"/>
    <w:rsid w:val="008809FE"/>
    <w:rsid w:val="00880BDF"/>
    <w:rsid w:val="00880CE8"/>
    <w:rsid w:val="00882B03"/>
    <w:rsid w:val="008837B7"/>
    <w:rsid w:val="00883EA7"/>
    <w:rsid w:val="00884B9D"/>
    <w:rsid w:val="00885ADE"/>
    <w:rsid w:val="00885F7C"/>
    <w:rsid w:val="00886687"/>
    <w:rsid w:val="00887836"/>
    <w:rsid w:val="008878E8"/>
    <w:rsid w:val="00887C45"/>
    <w:rsid w:val="00890401"/>
    <w:rsid w:val="00890BBD"/>
    <w:rsid w:val="00891512"/>
    <w:rsid w:val="008948CE"/>
    <w:rsid w:val="0089580B"/>
    <w:rsid w:val="00895C26"/>
    <w:rsid w:val="0089685A"/>
    <w:rsid w:val="00897A43"/>
    <w:rsid w:val="008A05D4"/>
    <w:rsid w:val="008A0CE1"/>
    <w:rsid w:val="008A2BDE"/>
    <w:rsid w:val="008A39FD"/>
    <w:rsid w:val="008A3B0A"/>
    <w:rsid w:val="008A42E3"/>
    <w:rsid w:val="008A6667"/>
    <w:rsid w:val="008A6934"/>
    <w:rsid w:val="008B0B0C"/>
    <w:rsid w:val="008B0BA2"/>
    <w:rsid w:val="008B0C05"/>
    <w:rsid w:val="008B11CB"/>
    <w:rsid w:val="008B1F3D"/>
    <w:rsid w:val="008B26FC"/>
    <w:rsid w:val="008B3728"/>
    <w:rsid w:val="008B4343"/>
    <w:rsid w:val="008B4EB9"/>
    <w:rsid w:val="008B4FC0"/>
    <w:rsid w:val="008B6D08"/>
    <w:rsid w:val="008C0D1E"/>
    <w:rsid w:val="008C12E0"/>
    <w:rsid w:val="008C1FD3"/>
    <w:rsid w:val="008C4B68"/>
    <w:rsid w:val="008C50FF"/>
    <w:rsid w:val="008C7471"/>
    <w:rsid w:val="008C7509"/>
    <w:rsid w:val="008D0415"/>
    <w:rsid w:val="008D0E47"/>
    <w:rsid w:val="008D1CEF"/>
    <w:rsid w:val="008D1D2B"/>
    <w:rsid w:val="008D1DD1"/>
    <w:rsid w:val="008D4C80"/>
    <w:rsid w:val="008D72B8"/>
    <w:rsid w:val="008D77F4"/>
    <w:rsid w:val="008E0421"/>
    <w:rsid w:val="008E1599"/>
    <w:rsid w:val="008E1BB2"/>
    <w:rsid w:val="008E1FA9"/>
    <w:rsid w:val="008E3056"/>
    <w:rsid w:val="008E3390"/>
    <w:rsid w:val="008E4BC3"/>
    <w:rsid w:val="008E5CCE"/>
    <w:rsid w:val="008E784C"/>
    <w:rsid w:val="008F010C"/>
    <w:rsid w:val="008F0E62"/>
    <w:rsid w:val="008F1DCD"/>
    <w:rsid w:val="008F24F1"/>
    <w:rsid w:val="008F47E7"/>
    <w:rsid w:val="008F5246"/>
    <w:rsid w:val="008F5381"/>
    <w:rsid w:val="008F5D11"/>
    <w:rsid w:val="008F5F79"/>
    <w:rsid w:val="008F686C"/>
    <w:rsid w:val="008F6C26"/>
    <w:rsid w:val="009007E6"/>
    <w:rsid w:val="00901D16"/>
    <w:rsid w:val="00901DC3"/>
    <w:rsid w:val="00903712"/>
    <w:rsid w:val="00904CF9"/>
    <w:rsid w:val="009054B4"/>
    <w:rsid w:val="0090566B"/>
    <w:rsid w:val="0090676C"/>
    <w:rsid w:val="00910094"/>
    <w:rsid w:val="0091124E"/>
    <w:rsid w:val="0091130D"/>
    <w:rsid w:val="00911F69"/>
    <w:rsid w:val="00912D12"/>
    <w:rsid w:val="009133AF"/>
    <w:rsid w:val="00913752"/>
    <w:rsid w:val="00914FE0"/>
    <w:rsid w:val="009160A9"/>
    <w:rsid w:val="00916B7F"/>
    <w:rsid w:val="0091734E"/>
    <w:rsid w:val="0091768F"/>
    <w:rsid w:val="00917CDB"/>
    <w:rsid w:val="00920642"/>
    <w:rsid w:val="009209A0"/>
    <w:rsid w:val="00920E5E"/>
    <w:rsid w:val="009213A9"/>
    <w:rsid w:val="009214D3"/>
    <w:rsid w:val="009216D3"/>
    <w:rsid w:val="00921773"/>
    <w:rsid w:val="00921B4F"/>
    <w:rsid w:val="00921B6D"/>
    <w:rsid w:val="00921CBB"/>
    <w:rsid w:val="0092261D"/>
    <w:rsid w:val="00922A67"/>
    <w:rsid w:val="00922D99"/>
    <w:rsid w:val="00924515"/>
    <w:rsid w:val="00924715"/>
    <w:rsid w:val="0092761B"/>
    <w:rsid w:val="00927C3C"/>
    <w:rsid w:val="009301F4"/>
    <w:rsid w:val="00930A0E"/>
    <w:rsid w:val="00931146"/>
    <w:rsid w:val="00931938"/>
    <w:rsid w:val="00931B63"/>
    <w:rsid w:val="00931C8C"/>
    <w:rsid w:val="009321E7"/>
    <w:rsid w:val="00932C93"/>
    <w:rsid w:val="00932FED"/>
    <w:rsid w:val="009367D3"/>
    <w:rsid w:val="00936904"/>
    <w:rsid w:val="009373F8"/>
    <w:rsid w:val="0093759B"/>
    <w:rsid w:val="009403C1"/>
    <w:rsid w:val="009418BE"/>
    <w:rsid w:val="00942858"/>
    <w:rsid w:val="00942FDC"/>
    <w:rsid w:val="0094520C"/>
    <w:rsid w:val="0094618C"/>
    <w:rsid w:val="0094659E"/>
    <w:rsid w:val="00946764"/>
    <w:rsid w:val="009502B2"/>
    <w:rsid w:val="00950716"/>
    <w:rsid w:val="0095090D"/>
    <w:rsid w:val="009526DA"/>
    <w:rsid w:val="0095387F"/>
    <w:rsid w:val="009543AD"/>
    <w:rsid w:val="0095681F"/>
    <w:rsid w:val="00956B9D"/>
    <w:rsid w:val="00957305"/>
    <w:rsid w:val="00957902"/>
    <w:rsid w:val="00961402"/>
    <w:rsid w:val="00964FFE"/>
    <w:rsid w:val="00966661"/>
    <w:rsid w:val="0096709E"/>
    <w:rsid w:val="00967661"/>
    <w:rsid w:val="00970974"/>
    <w:rsid w:val="009722E6"/>
    <w:rsid w:val="00972686"/>
    <w:rsid w:val="0097468B"/>
    <w:rsid w:val="00974E2D"/>
    <w:rsid w:val="00976A6C"/>
    <w:rsid w:val="0097769A"/>
    <w:rsid w:val="00977737"/>
    <w:rsid w:val="009777D9"/>
    <w:rsid w:val="0097792E"/>
    <w:rsid w:val="009779C7"/>
    <w:rsid w:val="00977D44"/>
    <w:rsid w:val="0098083D"/>
    <w:rsid w:val="00980AAF"/>
    <w:rsid w:val="009835E7"/>
    <w:rsid w:val="0098423D"/>
    <w:rsid w:val="00984362"/>
    <w:rsid w:val="00984B9D"/>
    <w:rsid w:val="00984C69"/>
    <w:rsid w:val="00984E7E"/>
    <w:rsid w:val="009850CF"/>
    <w:rsid w:val="00985167"/>
    <w:rsid w:val="00985A71"/>
    <w:rsid w:val="00986EA3"/>
    <w:rsid w:val="00987082"/>
    <w:rsid w:val="00987E26"/>
    <w:rsid w:val="009906D4"/>
    <w:rsid w:val="00991B88"/>
    <w:rsid w:val="00993508"/>
    <w:rsid w:val="00994016"/>
    <w:rsid w:val="0099481D"/>
    <w:rsid w:val="009A17D4"/>
    <w:rsid w:val="009A1B70"/>
    <w:rsid w:val="009A1B89"/>
    <w:rsid w:val="009A3FED"/>
    <w:rsid w:val="009A525B"/>
    <w:rsid w:val="009A579D"/>
    <w:rsid w:val="009A5F7E"/>
    <w:rsid w:val="009A6466"/>
    <w:rsid w:val="009A7D4C"/>
    <w:rsid w:val="009B1A27"/>
    <w:rsid w:val="009B3D2E"/>
    <w:rsid w:val="009B53EE"/>
    <w:rsid w:val="009B5748"/>
    <w:rsid w:val="009B5BBC"/>
    <w:rsid w:val="009B62AC"/>
    <w:rsid w:val="009B7CD3"/>
    <w:rsid w:val="009B7CDC"/>
    <w:rsid w:val="009B7FBF"/>
    <w:rsid w:val="009C004D"/>
    <w:rsid w:val="009C1949"/>
    <w:rsid w:val="009C198C"/>
    <w:rsid w:val="009C2FE1"/>
    <w:rsid w:val="009C3A14"/>
    <w:rsid w:val="009C3B6F"/>
    <w:rsid w:val="009C464B"/>
    <w:rsid w:val="009C4908"/>
    <w:rsid w:val="009C4B42"/>
    <w:rsid w:val="009C5FF3"/>
    <w:rsid w:val="009C73E6"/>
    <w:rsid w:val="009D0764"/>
    <w:rsid w:val="009D290D"/>
    <w:rsid w:val="009D2FE8"/>
    <w:rsid w:val="009D31B6"/>
    <w:rsid w:val="009D3817"/>
    <w:rsid w:val="009D58E2"/>
    <w:rsid w:val="009D593D"/>
    <w:rsid w:val="009D5EB7"/>
    <w:rsid w:val="009D6013"/>
    <w:rsid w:val="009D635E"/>
    <w:rsid w:val="009D76D9"/>
    <w:rsid w:val="009E0001"/>
    <w:rsid w:val="009E0469"/>
    <w:rsid w:val="009E0C07"/>
    <w:rsid w:val="009E1604"/>
    <w:rsid w:val="009E28C9"/>
    <w:rsid w:val="009E30D1"/>
    <w:rsid w:val="009E3297"/>
    <w:rsid w:val="009E40DF"/>
    <w:rsid w:val="009E5113"/>
    <w:rsid w:val="009E54FA"/>
    <w:rsid w:val="009E58CA"/>
    <w:rsid w:val="009E5C9B"/>
    <w:rsid w:val="009E60DE"/>
    <w:rsid w:val="009E6344"/>
    <w:rsid w:val="009E76BB"/>
    <w:rsid w:val="009E7720"/>
    <w:rsid w:val="009F1223"/>
    <w:rsid w:val="009F27AE"/>
    <w:rsid w:val="009F2A8A"/>
    <w:rsid w:val="009F2B4E"/>
    <w:rsid w:val="009F324D"/>
    <w:rsid w:val="009F3C46"/>
    <w:rsid w:val="009F4D73"/>
    <w:rsid w:val="009F5C95"/>
    <w:rsid w:val="009F629C"/>
    <w:rsid w:val="009F6310"/>
    <w:rsid w:val="009F721D"/>
    <w:rsid w:val="009F7264"/>
    <w:rsid w:val="009F734F"/>
    <w:rsid w:val="009F7FF2"/>
    <w:rsid w:val="00A00AD8"/>
    <w:rsid w:val="00A02C69"/>
    <w:rsid w:val="00A04939"/>
    <w:rsid w:val="00A05973"/>
    <w:rsid w:val="00A0756C"/>
    <w:rsid w:val="00A112CA"/>
    <w:rsid w:val="00A12F20"/>
    <w:rsid w:val="00A1431F"/>
    <w:rsid w:val="00A1596F"/>
    <w:rsid w:val="00A160C3"/>
    <w:rsid w:val="00A1622C"/>
    <w:rsid w:val="00A164F4"/>
    <w:rsid w:val="00A16930"/>
    <w:rsid w:val="00A16EE2"/>
    <w:rsid w:val="00A17603"/>
    <w:rsid w:val="00A17997"/>
    <w:rsid w:val="00A206F3"/>
    <w:rsid w:val="00A2078A"/>
    <w:rsid w:val="00A217DB"/>
    <w:rsid w:val="00A218C3"/>
    <w:rsid w:val="00A21B45"/>
    <w:rsid w:val="00A230D3"/>
    <w:rsid w:val="00A246B6"/>
    <w:rsid w:val="00A24B2F"/>
    <w:rsid w:val="00A24F07"/>
    <w:rsid w:val="00A25514"/>
    <w:rsid w:val="00A2585F"/>
    <w:rsid w:val="00A25AC2"/>
    <w:rsid w:val="00A271B2"/>
    <w:rsid w:val="00A30060"/>
    <w:rsid w:val="00A30383"/>
    <w:rsid w:val="00A30436"/>
    <w:rsid w:val="00A3057E"/>
    <w:rsid w:val="00A31317"/>
    <w:rsid w:val="00A315F1"/>
    <w:rsid w:val="00A3288B"/>
    <w:rsid w:val="00A3384F"/>
    <w:rsid w:val="00A34187"/>
    <w:rsid w:val="00A3420A"/>
    <w:rsid w:val="00A3510E"/>
    <w:rsid w:val="00A35656"/>
    <w:rsid w:val="00A36073"/>
    <w:rsid w:val="00A3623A"/>
    <w:rsid w:val="00A36D9D"/>
    <w:rsid w:val="00A37A31"/>
    <w:rsid w:val="00A37C41"/>
    <w:rsid w:val="00A403C0"/>
    <w:rsid w:val="00A41ACE"/>
    <w:rsid w:val="00A41B52"/>
    <w:rsid w:val="00A421F0"/>
    <w:rsid w:val="00A4392B"/>
    <w:rsid w:val="00A44169"/>
    <w:rsid w:val="00A443CA"/>
    <w:rsid w:val="00A44889"/>
    <w:rsid w:val="00A46635"/>
    <w:rsid w:val="00A467DF"/>
    <w:rsid w:val="00A469A5"/>
    <w:rsid w:val="00A46B7A"/>
    <w:rsid w:val="00A472B9"/>
    <w:rsid w:val="00A47B3A"/>
    <w:rsid w:val="00A47E70"/>
    <w:rsid w:val="00A5028D"/>
    <w:rsid w:val="00A50A3C"/>
    <w:rsid w:val="00A50E56"/>
    <w:rsid w:val="00A50E92"/>
    <w:rsid w:val="00A51B29"/>
    <w:rsid w:val="00A527F1"/>
    <w:rsid w:val="00A52BEE"/>
    <w:rsid w:val="00A5303D"/>
    <w:rsid w:val="00A53157"/>
    <w:rsid w:val="00A53334"/>
    <w:rsid w:val="00A53428"/>
    <w:rsid w:val="00A53964"/>
    <w:rsid w:val="00A542DE"/>
    <w:rsid w:val="00A550BF"/>
    <w:rsid w:val="00A5555E"/>
    <w:rsid w:val="00A55D98"/>
    <w:rsid w:val="00A5600F"/>
    <w:rsid w:val="00A56611"/>
    <w:rsid w:val="00A56D63"/>
    <w:rsid w:val="00A573C1"/>
    <w:rsid w:val="00A6096D"/>
    <w:rsid w:val="00A619D7"/>
    <w:rsid w:val="00A6241C"/>
    <w:rsid w:val="00A62E4D"/>
    <w:rsid w:val="00A63675"/>
    <w:rsid w:val="00A6460D"/>
    <w:rsid w:val="00A65D26"/>
    <w:rsid w:val="00A663B0"/>
    <w:rsid w:val="00A71FC6"/>
    <w:rsid w:val="00A72376"/>
    <w:rsid w:val="00A727C5"/>
    <w:rsid w:val="00A72EE7"/>
    <w:rsid w:val="00A74118"/>
    <w:rsid w:val="00A74A1C"/>
    <w:rsid w:val="00A74ECE"/>
    <w:rsid w:val="00A7671C"/>
    <w:rsid w:val="00A76899"/>
    <w:rsid w:val="00A76D9F"/>
    <w:rsid w:val="00A77437"/>
    <w:rsid w:val="00A775CA"/>
    <w:rsid w:val="00A80313"/>
    <w:rsid w:val="00A81541"/>
    <w:rsid w:val="00A816EE"/>
    <w:rsid w:val="00A821DE"/>
    <w:rsid w:val="00A82996"/>
    <w:rsid w:val="00A843BF"/>
    <w:rsid w:val="00A84F00"/>
    <w:rsid w:val="00A85409"/>
    <w:rsid w:val="00A85631"/>
    <w:rsid w:val="00A86E8A"/>
    <w:rsid w:val="00A870FC"/>
    <w:rsid w:val="00A87645"/>
    <w:rsid w:val="00A90367"/>
    <w:rsid w:val="00A920A1"/>
    <w:rsid w:val="00A92AA7"/>
    <w:rsid w:val="00A940F3"/>
    <w:rsid w:val="00A94E63"/>
    <w:rsid w:val="00A95300"/>
    <w:rsid w:val="00A96810"/>
    <w:rsid w:val="00A976E2"/>
    <w:rsid w:val="00A97B53"/>
    <w:rsid w:val="00AA0692"/>
    <w:rsid w:val="00AA07F9"/>
    <w:rsid w:val="00AA161C"/>
    <w:rsid w:val="00AA47A5"/>
    <w:rsid w:val="00AA633C"/>
    <w:rsid w:val="00AA6B2F"/>
    <w:rsid w:val="00AA7C8E"/>
    <w:rsid w:val="00AA7CBB"/>
    <w:rsid w:val="00AA7E97"/>
    <w:rsid w:val="00AB13C4"/>
    <w:rsid w:val="00AB480C"/>
    <w:rsid w:val="00AB5123"/>
    <w:rsid w:val="00AB54DC"/>
    <w:rsid w:val="00AB5C45"/>
    <w:rsid w:val="00AB5FD9"/>
    <w:rsid w:val="00AB72B7"/>
    <w:rsid w:val="00AB77F4"/>
    <w:rsid w:val="00AC02BB"/>
    <w:rsid w:val="00AC118D"/>
    <w:rsid w:val="00AC292F"/>
    <w:rsid w:val="00AC2C73"/>
    <w:rsid w:val="00AC2C92"/>
    <w:rsid w:val="00AC385E"/>
    <w:rsid w:val="00AC3A5D"/>
    <w:rsid w:val="00AC4CFC"/>
    <w:rsid w:val="00AC611C"/>
    <w:rsid w:val="00AC6B59"/>
    <w:rsid w:val="00AC7121"/>
    <w:rsid w:val="00AC7716"/>
    <w:rsid w:val="00AD0C5B"/>
    <w:rsid w:val="00AD0D1D"/>
    <w:rsid w:val="00AD11DE"/>
    <w:rsid w:val="00AD1CD8"/>
    <w:rsid w:val="00AD1E7C"/>
    <w:rsid w:val="00AD2368"/>
    <w:rsid w:val="00AD243F"/>
    <w:rsid w:val="00AD2AC5"/>
    <w:rsid w:val="00AD5614"/>
    <w:rsid w:val="00AD57CA"/>
    <w:rsid w:val="00AD5B09"/>
    <w:rsid w:val="00AD7022"/>
    <w:rsid w:val="00AD7C40"/>
    <w:rsid w:val="00AE0854"/>
    <w:rsid w:val="00AE0E6B"/>
    <w:rsid w:val="00AE130C"/>
    <w:rsid w:val="00AE258E"/>
    <w:rsid w:val="00AE4029"/>
    <w:rsid w:val="00AE5A94"/>
    <w:rsid w:val="00AE63FF"/>
    <w:rsid w:val="00AE73ED"/>
    <w:rsid w:val="00AF0306"/>
    <w:rsid w:val="00AF04BC"/>
    <w:rsid w:val="00AF0707"/>
    <w:rsid w:val="00AF1B96"/>
    <w:rsid w:val="00AF1FB6"/>
    <w:rsid w:val="00AF6176"/>
    <w:rsid w:val="00AF67DC"/>
    <w:rsid w:val="00AF7B33"/>
    <w:rsid w:val="00B011DE"/>
    <w:rsid w:val="00B01495"/>
    <w:rsid w:val="00B020F5"/>
    <w:rsid w:val="00B0210A"/>
    <w:rsid w:val="00B0303C"/>
    <w:rsid w:val="00B0405F"/>
    <w:rsid w:val="00B04138"/>
    <w:rsid w:val="00B04163"/>
    <w:rsid w:val="00B04AF5"/>
    <w:rsid w:val="00B04EB8"/>
    <w:rsid w:val="00B055AC"/>
    <w:rsid w:val="00B07752"/>
    <w:rsid w:val="00B1028B"/>
    <w:rsid w:val="00B1039D"/>
    <w:rsid w:val="00B134A3"/>
    <w:rsid w:val="00B13B00"/>
    <w:rsid w:val="00B14F72"/>
    <w:rsid w:val="00B152FA"/>
    <w:rsid w:val="00B15C2A"/>
    <w:rsid w:val="00B16C18"/>
    <w:rsid w:val="00B204FE"/>
    <w:rsid w:val="00B20544"/>
    <w:rsid w:val="00B2081A"/>
    <w:rsid w:val="00B2230F"/>
    <w:rsid w:val="00B22806"/>
    <w:rsid w:val="00B23449"/>
    <w:rsid w:val="00B24437"/>
    <w:rsid w:val="00B245AD"/>
    <w:rsid w:val="00B24A5E"/>
    <w:rsid w:val="00B258BB"/>
    <w:rsid w:val="00B26C66"/>
    <w:rsid w:val="00B26E2F"/>
    <w:rsid w:val="00B270CB"/>
    <w:rsid w:val="00B27662"/>
    <w:rsid w:val="00B27F19"/>
    <w:rsid w:val="00B304BB"/>
    <w:rsid w:val="00B30B65"/>
    <w:rsid w:val="00B30EE0"/>
    <w:rsid w:val="00B329F2"/>
    <w:rsid w:val="00B331E2"/>
    <w:rsid w:val="00B33A41"/>
    <w:rsid w:val="00B35852"/>
    <w:rsid w:val="00B362C7"/>
    <w:rsid w:val="00B3643C"/>
    <w:rsid w:val="00B36E50"/>
    <w:rsid w:val="00B3754E"/>
    <w:rsid w:val="00B425F0"/>
    <w:rsid w:val="00B433C4"/>
    <w:rsid w:val="00B4511F"/>
    <w:rsid w:val="00B45B82"/>
    <w:rsid w:val="00B46A6E"/>
    <w:rsid w:val="00B50A29"/>
    <w:rsid w:val="00B53917"/>
    <w:rsid w:val="00B53C4E"/>
    <w:rsid w:val="00B541E8"/>
    <w:rsid w:val="00B5450F"/>
    <w:rsid w:val="00B5457E"/>
    <w:rsid w:val="00B55CBF"/>
    <w:rsid w:val="00B55EFF"/>
    <w:rsid w:val="00B5683D"/>
    <w:rsid w:val="00B56FD3"/>
    <w:rsid w:val="00B575A7"/>
    <w:rsid w:val="00B60327"/>
    <w:rsid w:val="00B614EC"/>
    <w:rsid w:val="00B61688"/>
    <w:rsid w:val="00B6221F"/>
    <w:rsid w:val="00B622F9"/>
    <w:rsid w:val="00B62AC8"/>
    <w:rsid w:val="00B63257"/>
    <w:rsid w:val="00B63766"/>
    <w:rsid w:val="00B641D5"/>
    <w:rsid w:val="00B64503"/>
    <w:rsid w:val="00B65DFF"/>
    <w:rsid w:val="00B664F7"/>
    <w:rsid w:val="00B671F8"/>
    <w:rsid w:val="00B67B97"/>
    <w:rsid w:val="00B72386"/>
    <w:rsid w:val="00B73C90"/>
    <w:rsid w:val="00B75DD1"/>
    <w:rsid w:val="00B77A67"/>
    <w:rsid w:val="00B77E7C"/>
    <w:rsid w:val="00B80269"/>
    <w:rsid w:val="00B804BD"/>
    <w:rsid w:val="00B809A7"/>
    <w:rsid w:val="00B80CC1"/>
    <w:rsid w:val="00B81FA3"/>
    <w:rsid w:val="00B8234E"/>
    <w:rsid w:val="00B824CA"/>
    <w:rsid w:val="00B826DE"/>
    <w:rsid w:val="00B82C8B"/>
    <w:rsid w:val="00B830CD"/>
    <w:rsid w:val="00B83A22"/>
    <w:rsid w:val="00B83CEA"/>
    <w:rsid w:val="00B84BB1"/>
    <w:rsid w:val="00B8553D"/>
    <w:rsid w:val="00B858C0"/>
    <w:rsid w:val="00B86B90"/>
    <w:rsid w:val="00B870AA"/>
    <w:rsid w:val="00B87CCD"/>
    <w:rsid w:val="00B9032A"/>
    <w:rsid w:val="00B90931"/>
    <w:rsid w:val="00B90F96"/>
    <w:rsid w:val="00B92888"/>
    <w:rsid w:val="00B93F7B"/>
    <w:rsid w:val="00B94327"/>
    <w:rsid w:val="00B94BC1"/>
    <w:rsid w:val="00B95ACA"/>
    <w:rsid w:val="00B96344"/>
    <w:rsid w:val="00B9643B"/>
    <w:rsid w:val="00B968C8"/>
    <w:rsid w:val="00B96E1D"/>
    <w:rsid w:val="00BA1400"/>
    <w:rsid w:val="00BA14CC"/>
    <w:rsid w:val="00BA2A14"/>
    <w:rsid w:val="00BA2D03"/>
    <w:rsid w:val="00BA39DC"/>
    <w:rsid w:val="00BA3EC5"/>
    <w:rsid w:val="00BA5786"/>
    <w:rsid w:val="00BA62F2"/>
    <w:rsid w:val="00BB07D9"/>
    <w:rsid w:val="00BB1544"/>
    <w:rsid w:val="00BB16F3"/>
    <w:rsid w:val="00BB3C69"/>
    <w:rsid w:val="00BB5BD8"/>
    <w:rsid w:val="00BB5DFC"/>
    <w:rsid w:val="00BC04FE"/>
    <w:rsid w:val="00BC066B"/>
    <w:rsid w:val="00BC1A3C"/>
    <w:rsid w:val="00BC1BE2"/>
    <w:rsid w:val="00BC2D18"/>
    <w:rsid w:val="00BC32E4"/>
    <w:rsid w:val="00BC3B5C"/>
    <w:rsid w:val="00BC5465"/>
    <w:rsid w:val="00BC5854"/>
    <w:rsid w:val="00BC5A9D"/>
    <w:rsid w:val="00BC69CD"/>
    <w:rsid w:val="00BC7858"/>
    <w:rsid w:val="00BD0E63"/>
    <w:rsid w:val="00BD0FA8"/>
    <w:rsid w:val="00BD279D"/>
    <w:rsid w:val="00BD27DE"/>
    <w:rsid w:val="00BD5731"/>
    <w:rsid w:val="00BD5F3A"/>
    <w:rsid w:val="00BD6BB8"/>
    <w:rsid w:val="00BE0617"/>
    <w:rsid w:val="00BE0E2C"/>
    <w:rsid w:val="00BE1A8B"/>
    <w:rsid w:val="00BE38F7"/>
    <w:rsid w:val="00BE3E0F"/>
    <w:rsid w:val="00BE4D7B"/>
    <w:rsid w:val="00BE57EE"/>
    <w:rsid w:val="00BF3984"/>
    <w:rsid w:val="00BF431C"/>
    <w:rsid w:val="00BF45B1"/>
    <w:rsid w:val="00BF4BD7"/>
    <w:rsid w:val="00BF5BBD"/>
    <w:rsid w:val="00BF6371"/>
    <w:rsid w:val="00BF72AD"/>
    <w:rsid w:val="00BF7BFD"/>
    <w:rsid w:val="00C00C2E"/>
    <w:rsid w:val="00C01581"/>
    <w:rsid w:val="00C01E8F"/>
    <w:rsid w:val="00C0562D"/>
    <w:rsid w:val="00C057B5"/>
    <w:rsid w:val="00C10BC3"/>
    <w:rsid w:val="00C10C62"/>
    <w:rsid w:val="00C11244"/>
    <w:rsid w:val="00C13082"/>
    <w:rsid w:val="00C136F2"/>
    <w:rsid w:val="00C13FDE"/>
    <w:rsid w:val="00C14606"/>
    <w:rsid w:val="00C14BCE"/>
    <w:rsid w:val="00C1691D"/>
    <w:rsid w:val="00C17B35"/>
    <w:rsid w:val="00C208DE"/>
    <w:rsid w:val="00C20D2D"/>
    <w:rsid w:val="00C22026"/>
    <w:rsid w:val="00C224E8"/>
    <w:rsid w:val="00C2378A"/>
    <w:rsid w:val="00C23AD6"/>
    <w:rsid w:val="00C243B7"/>
    <w:rsid w:val="00C24A33"/>
    <w:rsid w:val="00C25D56"/>
    <w:rsid w:val="00C30883"/>
    <w:rsid w:val="00C3122F"/>
    <w:rsid w:val="00C326E6"/>
    <w:rsid w:val="00C33212"/>
    <w:rsid w:val="00C3398A"/>
    <w:rsid w:val="00C33AC7"/>
    <w:rsid w:val="00C33CF2"/>
    <w:rsid w:val="00C3453A"/>
    <w:rsid w:val="00C353C0"/>
    <w:rsid w:val="00C360CA"/>
    <w:rsid w:val="00C36216"/>
    <w:rsid w:val="00C36C0D"/>
    <w:rsid w:val="00C37C4A"/>
    <w:rsid w:val="00C37FF0"/>
    <w:rsid w:val="00C40526"/>
    <w:rsid w:val="00C4135F"/>
    <w:rsid w:val="00C43010"/>
    <w:rsid w:val="00C4406E"/>
    <w:rsid w:val="00C4447D"/>
    <w:rsid w:val="00C44D3C"/>
    <w:rsid w:val="00C459AF"/>
    <w:rsid w:val="00C4652A"/>
    <w:rsid w:val="00C50098"/>
    <w:rsid w:val="00C51851"/>
    <w:rsid w:val="00C52A64"/>
    <w:rsid w:val="00C5320C"/>
    <w:rsid w:val="00C53239"/>
    <w:rsid w:val="00C541FA"/>
    <w:rsid w:val="00C548D2"/>
    <w:rsid w:val="00C55DD6"/>
    <w:rsid w:val="00C56AFC"/>
    <w:rsid w:val="00C56C5C"/>
    <w:rsid w:val="00C60500"/>
    <w:rsid w:val="00C6082E"/>
    <w:rsid w:val="00C60F32"/>
    <w:rsid w:val="00C61330"/>
    <w:rsid w:val="00C62922"/>
    <w:rsid w:val="00C62F26"/>
    <w:rsid w:val="00C630E3"/>
    <w:rsid w:val="00C64842"/>
    <w:rsid w:val="00C64A5B"/>
    <w:rsid w:val="00C64F96"/>
    <w:rsid w:val="00C6532C"/>
    <w:rsid w:val="00C65EA7"/>
    <w:rsid w:val="00C675B0"/>
    <w:rsid w:val="00C70559"/>
    <w:rsid w:val="00C707EB"/>
    <w:rsid w:val="00C7127B"/>
    <w:rsid w:val="00C713B3"/>
    <w:rsid w:val="00C7217E"/>
    <w:rsid w:val="00C72BD4"/>
    <w:rsid w:val="00C731D9"/>
    <w:rsid w:val="00C73625"/>
    <w:rsid w:val="00C73DE9"/>
    <w:rsid w:val="00C73E76"/>
    <w:rsid w:val="00C745DC"/>
    <w:rsid w:val="00C74653"/>
    <w:rsid w:val="00C77729"/>
    <w:rsid w:val="00C779A3"/>
    <w:rsid w:val="00C77E81"/>
    <w:rsid w:val="00C77FDB"/>
    <w:rsid w:val="00C808E9"/>
    <w:rsid w:val="00C81508"/>
    <w:rsid w:val="00C81B2A"/>
    <w:rsid w:val="00C823C6"/>
    <w:rsid w:val="00C83099"/>
    <w:rsid w:val="00C83677"/>
    <w:rsid w:val="00C83837"/>
    <w:rsid w:val="00C83D5D"/>
    <w:rsid w:val="00C84663"/>
    <w:rsid w:val="00C8719D"/>
    <w:rsid w:val="00C87DF9"/>
    <w:rsid w:val="00C91F58"/>
    <w:rsid w:val="00C93930"/>
    <w:rsid w:val="00C93F4E"/>
    <w:rsid w:val="00C9505D"/>
    <w:rsid w:val="00C95985"/>
    <w:rsid w:val="00C95EC1"/>
    <w:rsid w:val="00C97386"/>
    <w:rsid w:val="00CA1808"/>
    <w:rsid w:val="00CA21B3"/>
    <w:rsid w:val="00CA6258"/>
    <w:rsid w:val="00CA693D"/>
    <w:rsid w:val="00CA6CA3"/>
    <w:rsid w:val="00CA751F"/>
    <w:rsid w:val="00CA75A0"/>
    <w:rsid w:val="00CA794A"/>
    <w:rsid w:val="00CB2A7D"/>
    <w:rsid w:val="00CB2A90"/>
    <w:rsid w:val="00CB3216"/>
    <w:rsid w:val="00CB3898"/>
    <w:rsid w:val="00CB41A7"/>
    <w:rsid w:val="00CB5DB8"/>
    <w:rsid w:val="00CB6EBF"/>
    <w:rsid w:val="00CC031C"/>
    <w:rsid w:val="00CC0D33"/>
    <w:rsid w:val="00CC1EEA"/>
    <w:rsid w:val="00CC2982"/>
    <w:rsid w:val="00CC38FE"/>
    <w:rsid w:val="00CC4729"/>
    <w:rsid w:val="00CC5026"/>
    <w:rsid w:val="00CC52F3"/>
    <w:rsid w:val="00CC5E2B"/>
    <w:rsid w:val="00CC6946"/>
    <w:rsid w:val="00CC7255"/>
    <w:rsid w:val="00CD05D1"/>
    <w:rsid w:val="00CD063C"/>
    <w:rsid w:val="00CD0689"/>
    <w:rsid w:val="00CD2B05"/>
    <w:rsid w:val="00CD2DDA"/>
    <w:rsid w:val="00CD356F"/>
    <w:rsid w:val="00CD6080"/>
    <w:rsid w:val="00CD65B4"/>
    <w:rsid w:val="00CD6F6A"/>
    <w:rsid w:val="00CD73E7"/>
    <w:rsid w:val="00CE062C"/>
    <w:rsid w:val="00CE0CC5"/>
    <w:rsid w:val="00CE154F"/>
    <w:rsid w:val="00CE15BC"/>
    <w:rsid w:val="00CE3349"/>
    <w:rsid w:val="00CE3FFD"/>
    <w:rsid w:val="00CE4E1E"/>
    <w:rsid w:val="00CE5BE8"/>
    <w:rsid w:val="00CE6ABF"/>
    <w:rsid w:val="00CE7153"/>
    <w:rsid w:val="00CF0B56"/>
    <w:rsid w:val="00CF1543"/>
    <w:rsid w:val="00CF1A82"/>
    <w:rsid w:val="00CF1EFE"/>
    <w:rsid w:val="00CF1F58"/>
    <w:rsid w:val="00CF25A1"/>
    <w:rsid w:val="00CF27EB"/>
    <w:rsid w:val="00CF2A1B"/>
    <w:rsid w:val="00CF2D1C"/>
    <w:rsid w:val="00CF2F03"/>
    <w:rsid w:val="00CF52C2"/>
    <w:rsid w:val="00CF531B"/>
    <w:rsid w:val="00D00D61"/>
    <w:rsid w:val="00D01D59"/>
    <w:rsid w:val="00D0247F"/>
    <w:rsid w:val="00D02B5F"/>
    <w:rsid w:val="00D03C5E"/>
    <w:rsid w:val="00D03F9A"/>
    <w:rsid w:val="00D045C1"/>
    <w:rsid w:val="00D0499F"/>
    <w:rsid w:val="00D060DA"/>
    <w:rsid w:val="00D0639F"/>
    <w:rsid w:val="00D0760D"/>
    <w:rsid w:val="00D0798C"/>
    <w:rsid w:val="00D1044D"/>
    <w:rsid w:val="00D1149D"/>
    <w:rsid w:val="00D1323B"/>
    <w:rsid w:val="00D13C47"/>
    <w:rsid w:val="00D148B1"/>
    <w:rsid w:val="00D14BA3"/>
    <w:rsid w:val="00D155B5"/>
    <w:rsid w:val="00D1562C"/>
    <w:rsid w:val="00D160EC"/>
    <w:rsid w:val="00D17D04"/>
    <w:rsid w:val="00D2107F"/>
    <w:rsid w:val="00D249AA"/>
    <w:rsid w:val="00D24D85"/>
    <w:rsid w:val="00D2552A"/>
    <w:rsid w:val="00D25656"/>
    <w:rsid w:val="00D25904"/>
    <w:rsid w:val="00D30B07"/>
    <w:rsid w:val="00D3181A"/>
    <w:rsid w:val="00D3314A"/>
    <w:rsid w:val="00D33E91"/>
    <w:rsid w:val="00D34839"/>
    <w:rsid w:val="00D34C5A"/>
    <w:rsid w:val="00D3573B"/>
    <w:rsid w:val="00D35C92"/>
    <w:rsid w:val="00D35FD5"/>
    <w:rsid w:val="00D361EB"/>
    <w:rsid w:val="00D378AA"/>
    <w:rsid w:val="00D4008A"/>
    <w:rsid w:val="00D405A8"/>
    <w:rsid w:val="00D40987"/>
    <w:rsid w:val="00D418DA"/>
    <w:rsid w:val="00D4350F"/>
    <w:rsid w:val="00D4489F"/>
    <w:rsid w:val="00D44B1A"/>
    <w:rsid w:val="00D44B86"/>
    <w:rsid w:val="00D44E97"/>
    <w:rsid w:val="00D45496"/>
    <w:rsid w:val="00D47FCC"/>
    <w:rsid w:val="00D502B0"/>
    <w:rsid w:val="00D50F9F"/>
    <w:rsid w:val="00D5160C"/>
    <w:rsid w:val="00D5193E"/>
    <w:rsid w:val="00D52B34"/>
    <w:rsid w:val="00D557A8"/>
    <w:rsid w:val="00D55BCB"/>
    <w:rsid w:val="00D560A9"/>
    <w:rsid w:val="00D56893"/>
    <w:rsid w:val="00D57063"/>
    <w:rsid w:val="00D5753F"/>
    <w:rsid w:val="00D576A6"/>
    <w:rsid w:val="00D576C1"/>
    <w:rsid w:val="00D60B2C"/>
    <w:rsid w:val="00D61824"/>
    <w:rsid w:val="00D61D61"/>
    <w:rsid w:val="00D61FBB"/>
    <w:rsid w:val="00D62882"/>
    <w:rsid w:val="00D63AE1"/>
    <w:rsid w:val="00D63BE9"/>
    <w:rsid w:val="00D64189"/>
    <w:rsid w:val="00D64B7D"/>
    <w:rsid w:val="00D65915"/>
    <w:rsid w:val="00D6704B"/>
    <w:rsid w:val="00D67F3F"/>
    <w:rsid w:val="00D70B06"/>
    <w:rsid w:val="00D70FC9"/>
    <w:rsid w:val="00D71949"/>
    <w:rsid w:val="00D71BCA"/>
    <w:rsid w:val="00D73777"/>
    <w:rsid w:val="00D74964"/>
    <w:rsid w:val="00D7502A"/>
    <w:rsid w:val="00D75818"/>
    <w:rsid w:val="00D75C24"/>
    <w:rsid w:val="00D7618B"/>
    <w:rsid w:val="00D76B0D"/>
    <w:rsid w:val="00D77BE3"/>
    <w:rsid w:val="00D77D7C"/>
    <w:rsid w:val="00D77FA3"/>
    <w:rsid w:val="00D80E4E"/>
    <w:rsid w:val="00D820B7"/>
    <w:rsid w:val="00D82818"/>
    <w:rsid w:val="00D837E6"/>
    <w:rsid w:val="00D84364"/>
    <w:rsid w:val="00D868DB"/>
    <w:rsid w:val="00D86AB4"/>
    <w:rsid w:val="00D879CE"/>
    <w:rsid w:val="00D879E9"/>
    <w:rsid w:val="00D908D8"/>
    <w:rsid w:val="00D90C5D"/>
    <w:rsid w:val="00D91607"/>
    <w:rsid w:val="00D91F72"/>
    <w:rsid w:val="00D92634"/>
    <w:rsid w:val="00D92B5C"/>
    <w:rsid w:val="00D92FE7"/>
    <w:rsid w:val="00D94A40"/>
    <w:rsid w:val="00DA3D23"/>
    <w:rsid w:val="00DA46D2"/>
    <w:rsid w:val="00DA6299"/>
    <w:rsid w:val="00DA6815"/>
    <w:rsid w:val="00DB079E"/>
    <w:rsid w:val="00DB0B36"/>
    <w:rsid w:val="00DB1803"/>
    <w:rsid w:val="00DB2848"/>
    <w:rsid w:val="00DB31A1"/>
    <w:rsid w:val="00DB52B5"/>
    <w:rsid w:val="00DB5B46"/>
    <w:rsid w:val="00DB6148"/>
    <w:rsid w:val="00DC1843"/>
    <w:rsid w:val="00DC2B5D"/>
    <w:rsid w:val="00DC37BD"/>
    <w:rsid w:val="00DC4899"/>
    <w:rsid w:val="00DC49AC"/>
    <w:rsid w:val="00DC4F57"/>
    <w:rsid w:val="00DC5950"/>
    <w:rsid w:val="00DC5C49"/>
    <w:rsid w:val="00DC5C80"/>
    <w:rsid w:val="00DC5EA1"/>
    <w:rsid w:val="00DC65FB"/>
    <w:rsid w:val="00DD07C7"/>
    <w:rsid w:val="00DD0B4D"/>
    <w:rsid w:val="00DD2B10"/>
    <w:rsid w:val="00DD3F49"/>
    <w:rsid w:val="00DD417B"/>
    <w:rsid w:val="00DD46E8"/>
    <w:rsid w:val="00DD483B"/>
    <w:rsid w:val="00DD4879"/>
    <w:rsid w:val="00DD4C82"/>
    <w:rsid w:val="00DD584F"/>
    <w:rsid w:val="00DD5A31"/>
    <w:rsid w:val="00DD6A18"/>
    <w:rsid w:val="00DE0A67"/>
    <w:rsid w:val="00DE327C"/>
    <w:rsid w:val="00DE3335"/>
    <w:rsid w:val="00DE34CF"/>
    <w:rsid w:val="00DE54E3"/>
    <w:rsid w:val="00DE7C91"/>
    <w:rsid w:val="00DF0059"/>
    <w:rsid w:val="00DF018E"/>
    <w:rsid w:val="00DF1831"/>
    <w:rsid w:val="00DF1B6B"/>
    <w:rsid w:val="00DF28D7"/>
    <w:rsid w:val="00DF2A37"/>
    <w:rsid w:val="00DF2C91"/>
    <w:rsid w:val="00DF2D4F"/>
    <w:rsid w:val="00DF3CB4"/>
    <w:rsid w:val="00DF431A"/>
    <w:rsid w:val="00DF537C"/>
    <w:rsid w:val="00DF69A0"/>
    <w:rsid w:val="00DF6A92"/>
    <w:rsid w:val="00DF772E"/>
    <w:rsid w:val="00DF7C7F"/>
    <w:rsid w:val="00E00BD1"/>
    <w:rsid w:val="00E00FF6"/>
    <w:rsid w:val="00E02299"/>
    <w:rsid w:val="00E024E6"/>
    <w:rsid w:val="00E02B57"/>
    <w:rsid w:val="00E03F89"/>
    <w:rsid w:val="00E04442"/>
    <w:rsid w:val="00E0638A"/>
    <w:rsid w:val="00E06F10"/>
    <w:rsid w:val="00E113BF"/>
    <w:rsid w:val="00E120DE"/>
    <w:rsid w:val="00E1288F"/>
    <w:rsid w:val="00E13D2C"/>
    <w:rsid w:val="00E14E23"/>
    <w:rsid w:val="00E14ED6"/>
    <w:rsid w:val="00E156AE"/>
    <w:rsid w:val="00E15B9E"/>
    <w:rsid w:val="00E16321"/>
    <w:rsid w:val="00E16485"/>
    <w:rsid w:val="00E16AA5"/>
    <w:rsid w:val="00E17883"/>
    <w:rsid w:val="00E2105F"/>
    <w:rsid w:val="00E220D1"/>
    <w:rsid w:val="00E22617"/>
    <w:rsid w:val="00E22E25"/>
    <w:rsid w:val="00E23839"/>
    <w:rsid w:val="00E238F2"/>
    <w:rsid w:val="00E24760"/>
    <w:rsid w:val="00E252B5"/>
    <w:rsid w:val="00E25398"/>
    <w:rsid w:val="00E25FBB"/>
    <w:rsid w:val="00E26312"/>
    <w:rsid w:val="00E26EE5"/>
    <w:rsid w:val="00E317BA"/>
    <w:rsid w:val="00E31882"/>
    <w:rsid w:val="00E318F5"/>
    <w:rsid w:val="00E32075"/>
    <w:rsid w:val="00E32AAE"/>
    <w:rsid w:val="00E33238"/>
    <w:rsid w:val="00E34598"/>
    <w:rsid w:val="00E352AB"/>
    <w:rsid w:val="00E35392"/>
    <w:rsid w:val="00E36804"/>
    <w:rsid w:val="00E36964"/>
    <w:rsid w:val="00E373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1A32"/>
    <w:rsid w:val="00E626B0"/>
    <w:rsid w:val="00E62879"/>
    <w:rsid w:val="00E63186"/>
    <w:rsid w:val="00E64DEF"/>
    <w:rsid w:val="00E666E9"/>
    <w:rsid w:val="00E66C79"/>
    <w:rsid w:val="00E6736C"/>
    <w:rsid w:val="00E705D3"/>
    <w:rsid w:val="00E70F6D"/>
    <w:rsid w:val="00E70FAC"/>
    <w:rsid w:val="00E71553"/>
    <w:rsid w:val="00E71591"/>
    <w:rsid w:val="00E7195A"/>
    <w:rsid w:val="00E71AB9"/>
    <w:rsid w:val="00E73E97"/>
    <w:rsid w:val="00E73FF3"/>
    <w:rsid w:val="00E74FC6"/>
    <w:rsid w:val="00E752B1"/>
    <w:rsid w:val="00E76B59"/>
    <w:rsid w:val="00E76DBE"/>
    <w:rsid w:val="00E80385"/>
    <w:rsid w:val="00E81031"/>
    <w:rsid w:val="00E811DA"/>
    <w:rsid w:val="00E8171D"/>
    <w:rsid w:val="00E823F0"/>
    <w:rsid w:val="00E8347C"/>
    <w:rsid w:val="00E83B6A"/>
    <w:rsid w:val="00E85967"/>
    <w:rsid w:val="00E85EB5"/>
    <w:rsid w:val="00E86091"/>
    <w:rsid w:val="00E86801"/>
    <w:rsid w:val="00E907DA"/>
    <w:rsid w:val="00E90E86"/>
    <w:rsid w:val="00E92386"/>
    <w:rsid w:val="00E933B6"/>
    <w:rsid w:val="00E94720"/>
    <w:rsid w:val="00E94741"/>
    <w:rsid w:val="00E95676"/>
    <w:rsid w:val="00E957C1"/>
    <w:rsid w:val="00E95A57"/>
    <w:rsid w:val="00E9781A"/>
    <w:rsid w:val="00E97DA2"/>
    <w:rsid w:val="00EA05E1"/>
    <w:rsid w:val="00EA1392"/>
    <w:rsid w:val="00EA2CC5"/>
    <w:rsid w:val="00EA2D43"/>
    <w:rsid w:val="00EA4A74"/>
    <w:rsid w:val="00EA5F8D"/>
    <w:rsid w:val="00EA5F97"/>
    <w:rsid w:val="00EA608E"/>
    <w:rsid w:val="00EA70D2"/>
    <w:rsid w:val="00EB14C7"/>
    <w:rsid w:val="00EB183B"/>
    <w:rsid w:val="00EB260D"/>
    <w:rsid w:val="00EB2EBD"/>
    <w:rsid w:val="00EB3B63"/>
    <w:rsid w:val="00EB5340"/>
    <w:rsid w:val="00EC0885"/>
    <w:rsid w:val="00EC2460"/>
    <w:rsid w:val="00EC2914"/>
    <w:rsid w:val="00EC357E"/>
    <w:rsid w:val="00EC55F8"/>
    <w:rsid w:val="00EC5AA0"/>
    <w:rsid w:val="00EC5BFD"/>
    <w:rsid w:val="00EC6D6A"/>
    <w:rsid w:val="00EC6E75"/>
    <w:rsid w:val="00EC6EE7"/>
    <w:rsid w:val="00EC7419"/>
    <w:rsid w:val="00EC7990"/>
    <w:rsid w:val="00ED0321"/>
    <w:rsid w:val="00ED0669"/>
    <w:rsid w:val="00ED1299"/>
    <w:rsid w:val="00ED1CE5"/>
    <w:rsid w:val="00ED22DF"/>
    <w:rsid w:val="00ED22EF"/>
    <w:rsid w:val="00ED2BF1"/>
    <w:rsid w:val="00ED2E56"/>
    <w:rsid w:val="00ED4D26"/>
    <w:rsid w:val="00ED505B"/>
    <w:rsid w:val="00ED5546"/>
    <w:rsid w:val="00ED696A"/>
    <w:rsid w:val="00ED7846"/>
    <w:rsid w:val="00ED7AC6"/>
    <w:rsid w:val="00EE11A2"/>
    <w:rsid w:val="00EE1648"/>
    <w:rsid w:val="00EE16CE"/>
    <w:rsid w:val="00EE170C"/>
    <w:rsid w:val="00EE2B19"/>
    <w:rsid w:val="00EE3A2E"/>
    <w:rsid w:val="00EE3B91"/>
    <w:rsid w:val="00EE4949"/>
    <w:rsid w:val="00EE555E"/>
    <w:rsid w:val="00EE579D"/>
    <w:rsid w:val="00EE59D9"/>
    <w:rsid w:val="00EE5D6E"/>
    <w:rsid w:val="00EE7287"/>
    <w:rsid w:val="00EE7A71"/>
    <w:rsid w:val="00EE7BCC"/>
    <w:rsid w:val="00EE7D7C"/>
    <w:rsid w:val="00EF00DB"/>
    <w:rsid w:val="00EF09CF"/>
    <w:rsid w:val="00EF16E8"/>
    <w:rsid w:val="00EF24B0"/>
    <w:rsid w:val="00EF2916"/>
    <w:rsid w:val="00EF3351"/>
    <w:rsid w:val="00EF5374"/>
    <w:rsid w:val="00EF561C"/>
    <w:rsid w:val="00EF5931"/>
    <w:rsid w:val="00F019EA"/>
    <w:rsid w:val="00F0263F"/>
    <w:rsid w:val="00F041A4"/>
    <w:rsid w:val="00F0655B"/>
    <w:rsid w:val="00F066DB"/>
    <w:rsid w:val="00F06ABD"/>
    <w:rsid w:val="00F06EE6"/>
    <w:rsid w:val="00F07E08"/>
    <w:rsid w:val="00F10E79"/>
    <w:rsid w:val="00F13AD8"/>
    <w:rsid w:val="00F159D9"/>
    <w:rsid w:val="00F16AD7"/>
    <w:rsid w:val="00F202AB"/>
    <w:rsid w:val="00F20738"/>
    <w:rsid w:val="00F23209"/>
    <w:rsid w:val="00F23BFB"/>
    <w:rsid w:val="00F248B1"/>
    <w:rsid w:val="00F25467"/>
    <w:rsid w:val="00F25D98"/>
    <w:rsid w:val="00F25FBC"/>
    <w:rsid w:val="00F260FD"/>
    <w:rsid w:val="00F26AB7"/>
    <w:rsid w:val="00F26C31"/>
    <w:rsid w:val="00F26C73"/>
    <w:rsid w:val="00F300FB"/>
    <w:rsid w:val="00F30AB5"/>
    <w:rsid w:val="00F31461"/>
    <w:rsid w:val="00F317D1"/>
    <w:rsid w:val="00F32D8E"/>
    <w:rsid w:val="00F334BF"/>
    <w:rsid w:val="00F33E45"/>
    <w:rsid w:val="00F35408"/>
    <w:rsid w:val="00F359CA"/>
    <w:rsid w:val="00F35A86"/>
    <w:rsid w:val="00F40963"/>
    <w:rsid w:val="00F41FE9"/>
    <w:rsid w:val="00F42735"/>
    <w:rsid w:val="00F4278C"/>
    <w:rsid w:val="00F42CE0"/>
    <w:rsid w:val="00F42EB3"/>
    <w:rsid w:val="00F43415"/>
    <w:rsid w:val="00F43A6F"/>
    <w:rsid w:val="00F43E75"/>
    <w:rsid w:val="00F50D75"/>
    <w:rsid w:val="00F510EF"/>
    <w:rsid w:val="00F52304"/>
    <w:rsid w:val="00F52A54"/>
    <w:rsid w:val="00F52B68"/>
    <w:rsid w:val="00F53967"/>
    <w:rsid w:val="00F5396E"/>
    <w:rsid w:val="00F53CC6"/>
    <w:rsid w:val="00F55A3F"/>
    <w:rsid w:val="00F5786E"/>
    <w:rsid w:val="00F60023"/>
    <w:rsid w:val="00F602CF"/>
    <w:rsid w:val="00F61B2A"/>
    <w:rsid w:val="00F61B95"/>
    <w:rsid w:val="00F62DB2"/>
    <w:rsid w:val="00F63E07"/>
    <w:rsid w:val="00F65EE0"/>
    <w:rsid w:val="00F66610"/>
    <w:rsid w:val="00F66A27"/>
    <w:rsid w:val="00F66EA6"/>
    <w:rsid w:val="00F67B18"/>
    <w:rsid w:val="00F707D5"/>
    <w:rsid w:val="00F7145F"/>
    <w:rsid w:val="00F7458A"/>
    <w:rsid w:val="00F75392"/>
    <w:rsid w:val="00F76A63"/>
    <w:rsid w:val="00F81784"/>
    <w:rsid w:val="00F81A2F"/>
    <w:rsid w:val="00F83B57"/>
    <w:rsid w:val="00F84F96"/>
    <w:rsid w:val="00F90A8E"/>
    <w:rsid w:val="00F90B37"/>
    <w:rsid w:val="00F9108C"/>
    <w:rsid w:val="00F932F0"/>
    <w:rsid w:val="00F93D1B"/>
    <w:rsid w:val="00F9415D"/>
    <w:rsid w:val="00F944C5"/>
    <w:rsid w:val="00F94764"/>
    <w:rsid w:val="00F9491A"/>
    <w:rsid w:val="00F950B3"/>
    <w:rsid w:val="00F950BC"/>
    <w:rsid w:val="00F95BA6"/>
    <w:rsid w:val="00F95CAF"/>
    <w:rsid w:val="00F97365"/>
    <w:rsid w:val="00F97A44"/>
    <w:rsid w:val="00F97D42"/>
    <w:rsid w:val="00FA07F2"/>
    <w:rsid w:val="00FA30DA"/>
    <w:rsid w:val="00FA3C0A"/>
    <w:rsid w:val="00FA5F71"/>
    <w:rsid w:val="00FA61CB"/>
    <w:rsid w:val="00FA6C4C"/>
    <w:rsid w:val="00FA76B7"/>
    <w:rsid w:val="00FA7E21"/>
    <w:rsid w:val="00FB0199"/>
    <w:rsid w:val="00FB046B"/>
    <w:rsid w:val="00FB0DA4"/>
    <w:rsid w:val="00FB1F50"/>
    <w:rsid w:val="00FB4DE2"/>
    <w:rsid w:val="00FB4E85"/>
    <w:rsid w:val="00FB5144"/>
    <w:rsid w:val="00FB54A7"/>
    <w:rsid w:val="00FB5E47"/>
    <w:rsid w:val="00FB6386"/>
    <w:rsid w:val="00FB681A"/>
    <w:rsid w:val="00FB7BAD"/>
    <w:rsid w:val="00FC0326"/>
    <w:rsid w:val="00FC087D"/>
    <w:rsid w:val="00FC0BF7"/>
    <w:rsid w:val="00FC21F0"/>
    <w:rsid w:val="00FC4CEC"/>
    <w:rsid w:val="00FC6F64"/>
    <w:rsid w:val="00FD09F4"/>
    <w:rsid w:val="00FD0C4B"/>
    <w:rsid w:val="00FD10B0"/>
    <w:rsid w:val="00FD15E7"/>
    <w:rsid w:val="00FD1F6C"/>
    <w:rsid w:val="00FD2451"/>
    <w:rsid w:val="00FD5D8A"/>
    <w:rsid w:val="00FD634D"/>
    <w:rsid w:val="00FD6881"/>
    <w:rsid w:val="00FD72ED"/>
    <w:rsid w:val="00FD740F"/>
    <w:rsid w:val="00FD7B95"/>
    <w:rsid w:val="00FE0377"/>
    <w:rsid w:val="00FE15C0"/>
    <w:rsid w:val="00FE2681"/>
    <w:rsid w:val="00FE2D32"/>
    <w:rsid w:val="00FE3015"/>
    <w:rsid w:val="00FE31D5"/>
    <w:rsid w:val="00FE3E3C"/>
    <w:rsid w:val="00FE50C7"/>
    <w:rsid w:val="00FE5288"/>
    <w:rsid w:val="00FE5B87"/>
    <w:rsid w:val="00FE5B8F"/>
    <w:rsid w:val="00FE70D4"/>
    <w:rsid w:val="00FE71C2"/>
    <w:rsid w:val="00FF017F"/>
    <w:rsid w:val="00FF0A3B"/>
    <w:rsid w:val="00FF1F3E"/>
    <w:rsid w:val="00FF347E"/>
    <w:rsid w:val="00FF3A47"/>
    <w:rsid w:val="00FF4004"/>
    <w:rsid w:val="00FF4C94"/>
    <w:rsid w:val="00FF6224"/>
    <w:rsid w:val="00FF7478"/>
    <w:rsid w:val="00FF760F"/>
    <w:rsid w:val="00FF77FA"/>
    <w:rsid w:val="6DDA7C8C"/>
    <w:rsid w:val="71F55AE7"/>
    <w:rsid w:val="772F2DDA"/>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EC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en-GB"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Date"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766"/>
    <w:pPr>
      <w:spacing w:after="180"/>
      <w:jc w:val="both"/>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semiHidden/>
    <w:unhideWhenUsed/>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jc w:val="both"/>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tabs>
        <w:tab w:val="left" w:pos="811"/>
      </w:tabs>
      <w:spacing w:before="60" w:after="0" w:line="240" w:lineRule="auto"/>
      <w:ind w:left="811" w:hanging="811"/>
      <w:jc w:val="left"/>
    </w:pPr>
    <w:rPr>
      <w:rFonts w:ascii="Arial" w:eastAsia="MS Mincho" w:hAnsi="Arial"/>
      <w:szCs w:val="24"/>
      <w:lang w:eastAsia="en-G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jc w:val="both"/>
    </w:pPr>
    <w:rPr>
      <w:rFonts w:ascii="Arial" w:hAnsi="Arial"/>
      <w:lang w:eastAsia="en-US"/>
    </w:rPr>
  </w:style>
  <w:style w:type="paragraph" w:customStyle="1" w:styleId="tdoc-header">
    <w:name w:val="tdoc-header"/>
    <w:qFormat/>
    <w:pPr>
      <w:jc w:val="both"/>
    </w:pPr>
    <w:rPr>
      <w:rFonts w:ascii="Arial" w:hAnsi="Arial"/>
      <w:sz w:val="24"/>
      <w:lang w:eastAsia="en-US"/>
    </w:rPr>
  </w:style>
  <w:style w:type="paragraph" w:customStyle="1" w:styleId="Guidance">
    <w:name w:val="Guidance"/>
    <w:basedOn w:val="Normal"/>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1">
    <w:name w:val="표준1"/>
    <w:qFormat/>
    <w:pPr>
      <w:jc w:val="both"/>
    </w:pPr>
    <w:rPr>
      <w:rFonts w:eastAsia="SimSun" w:cs="SimSun"/>
      <w:kern w:val="2"/>
      <w:sz w:val="21"/>
      <w:szCs w:val="21"/>
      <w:lang w:val="en-US" w:eastAsia="zh-CN"/>
    </w:rPr>
  </w:style>
  <w:style w:type="paragraph" w:customStyle="1" w:styleId="emaildiscussion0">
    <w:name w:val="emaildiscussion"/>
    <w:basedOn w:val="Normal"/>
    <w:qFormat/>
    <w:pPr>
      <w:spacing w:before="100" w:beforeAutospacing="1" w:after="100" w:afterAutospacing="1" w:line="240" w:lineRule="auto"/>
      <w:jc w:val="left"/>
    </w:pPr>
    <w:rPr>
      <w:rFonts w:eastAsiaTheme="minorEastAsia"/>
      <w:sz w:val="24"/>
      <w:szCs w:val="24"/>
      <w:lang w:val="en-US" w:eastAsia="zh-CN"/>
    </w:rPr>
  </w:style>
  <w:style w:type="paragraph" w:customStyle="1" w:styleId="emaildiscussion20">
    <w:name w:val="emaildiscussion2"/>
    <w:basedOn w:val="Normal"/>
    <w:qFormat/>
    <w:pPr>
      <w:spacing w:before="100" w:beforeAutospacing="1" w:after="100" w:afterAutospacing="1" w:line="240" w:lineRule="auto"/>
      <w:jc w:val="left"/>
    </w:pPr>
    <w:rPr>
      <w:rFonts w:eastAsiaTheme="minorEastAsia"/>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BoldComments">
    <w:name w:val="Bold Comments"/>
    <w:basedOn w:val="Normal"/>
    <w:link w:val="BoldCommentsChar"/>
    <w:qFormat/>
    <w:pPr>
      <w:spacing w:before="240" w:after="60" w:line="240" w:lineRule="auto"/>
      <w:jc w:val="left"/>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DateChar">
    <w:name w:val="Date Char"/>
    <w:basedOn w:val="DefaultParagraphFont"/>
    <w:link w:val="Date"/>
    <w:semiHidden/>
    <w:rPr>
      <w:rFonts w:ascii="Times New Roman" w:hAnsi="Times New Roman"/>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40" w:lineRule="auto"/>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en-GB"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Date"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766"/>
    <w:pPr>
      <w:spacing w:after="180"/>
      <w:jc w:val="both"/>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jc w:val="both"/>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semiHidden/>
    <w:unhideWhenUsed/>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jc w:val="both"/>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tabs>
        <w:tab w:val="left" w:pos="811"/>
      </w:tabs>
      <w:spacing w:before="60" w:after="0" w:line="240" w:lineRule="auto"/>
      <w:ind w:left="811" w:hanging="811"/>
      <w:jc w:val="left"/>
    </w:pPr>
    <w:rPr>
      <w:rFonts w:ascii="Arial" w:eastAsia="MS Mincho" w:hAnsi="Arial"/>
      <w:szCs w:val="24"/>
      <w:lang w:eastAsia="en-G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jc w:val="both"/>
    </w:pPr>
    <w:rPr>
      <w:rFonts w:ascii="Arial" w:hAnsi="Arial"/>
      <w:lang w:eastAsia="en-US"/>
    </w:rPr>
  </w:style>
  <w:style w:type="paragraph" w:customStyle="1" w:styleId="tdoc-header">
    <w:name w:val="tdoc-header"/>
    <w:qFormat/>
    <w:pPr>
      <w:jc w:val="both"/>
    </w:pPr>
    <w:rPr>
      <w:rFonts w:ascii="Arial" w:hAnsi="Arial"/>
      <w:sz w:val="24"/>
      <w:lang w:eastAsia="en-US"/>
    </w:rPr>
  </w:style>
  <w:style w:type="paragraph" w:customStyle="1" w:styleId="Guidance">
    <w:name w:val="Guidance"/>
    <w:basedOn w:val="Normal"/>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1">
    <w:name w:val="표준1"/>
    <w:qFormat/>
    <w:pPr>
      <w:jc w:val="both"/>
    </w:pPr>
    <w:rPr>
      <w:rFonts w:eastAsia="SimSun" w:cs="SimSun"/>
      <w:kern w:val="2"/>
      <w:sz w:val="21"/>
      <w:szCs w:val="21"/>
      <w:lang w:val="en-US" w:eastAsia="zh-CN"/>
    </w:rPr>
  </w:style>
  <w:style w:type="paragraph" w:customStyle="1" w:styleId="emaildiscussion0">
    <w:name w:val="emaildiscussion"/>
    <w:basedOn w:val="Normal"/>
    <w:qFormat/>
    <w:pPr>
      <w:spacing w:before="100" w:beforeAutospacing="1" w:after="100" w:afterAutospacing="1" w:line="240" w:lineRule="auto"/>
      <w:jc w:val="left"/>
    </w:pPr>
    <w:rPr>
      <w:rFonts w:eastAsiaTheme="minorEastAsia"/>
      <w:sz w:val="24"/>
      <w:szCs w:val="24"/>
      <w:lang w:val="en-US" w:eastAsia="zh-CN"/>
    </w:rPr>
  </w:style>
  <w:style w:type="paragraph" w:customStyle="1" w:styleId="emaildiscussion20">
    <w:name w:val="emaildiscussion2"/>
    <w:basedOn w:val="Normal"/>
    <w:qFormat/>
    <w:pPr>
      <w:spacing w:before="100" w:beforeAutospacing="1" w:after="100" w:afterAutospacing="1" w:line="240" w:lineRule="auto"/>
      <w:jc w:val="left"/>
    </w:pPr>
    <w:rPr>
      <w:rFonts w:eastAsiaTheme="minorEastAsia"/>
      <w:sz w:val="24"/>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BoldComments">
    <w:name w:val="Bold Comments"/>
    <w:basedOn w:val="Normal"/>
    <w:link w:val="BoldCommentsChar"/>
    <w:qFormat/>
    <w:pPr>
      <w:spacing w:before="240" w:after="60" w:line="240" w:lineRule="auto"/>
      <w:jc w:val="left"/>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DateChar">
    <w:name w:val="Date Char"/>
    <w:basedOn w:val="DefaultParagraphFont"/>
    <w:link w:val="Date"/>
    <w:semiHidden/>
    <w:rPr>
      <w:rFonts w:ascii="Times New Roman" w:hAnsi="Times New Roman"/>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40" w:lineRule="auto"/>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chandrika@catt.cn"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erlin.zeng@catt.cn"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file:///C:\Users\terhentt\Documents\Tdocs\RAN2\RAN2_113-e\R2-21019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8A3BF-4AB8-4760-8122-CD3856E840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3B0B06-87B7-4235-857F-1FABCC894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F1A40-A739-49EC-A0E6-15C7EC0102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F6CA1A-B245-49C4-84C6-0D50AAB18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11666</Words>
  <Characters>66497</Characters>
  <Application>Microsoft Office Word</Application>
  <DocSecurity>0</DocSecurity>
  <Lines>554</Lines>
  <Paragraphs>156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1901-01-01T00:00:00Z</cp:lastPrinted>
  <dcterms:created xsi:type="dcterms:W3CDTF">2021-02-04T19:45:00Z</dcterms:created>
  <dcterms:modified xsi:type="dcterms:W3CDTF">2021-02-04T19:48:00Z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TitusGUID">
    <vt:lpwstr>7af3ade2-0b17-4db3-8c78-d07c5852e36e</vt:lpwstr>
  </property>
  <property fmtid="{D5CDD505-2E9C-101B-9397-08002B2CF9AE}" pid="5" name="ContentTypeId">
    <vt:lpwstr>0x010100C9AB131A33795349ACDBD6B8876A9E85</vt:lpwstr>
  </property>
  <property fmtid="{D5CDD505-2E9C-101B-9397-08002B2CF9AE}" pid="6" name="KSOProductBuildVer">
    <vt:lpwstr>2052-11.8.2.9022</vt:lpwstr>
  </property>
  <property fmtid="{D5CDD505-2E9C-101B-9397-08002B2CF9AE}" pid="7" name="CTPClassification">
    <vt:lpwstr>CTP_NT</vt:lpwstr>
  </property>
  <property fmtid="{D5CDD505-2E9C-101B-9397-08002B2CF9AE}" pid="8" name="_2015_ms_pID_725343">
    <vt:lpwstr>(2)26gDRspiAkIp9DoHxlqSzuhhN2o4ar0/8+XOEFhpBVAyb74odsmoybCGh+5dCN6z/WsCEkzi
M0eZqMr4UHGCZFJp6FvOompKECV6RPNjVAgWJhIZI6TMFiUZsqTsT25mnGG4UhOaTzhaGTpK
zTzFykXWSDqxf0vPFwzboRd1bDyMFSPSKmT301ZCcDG7JepOghxFkQvEZstZQ/f9wADRxnXT
Bor/9kza5Mix7wQXAv</vt:lpwstr>
  </property>
  <property fmtid="{D5CDD505-2E9C-101B-9397-08002B2CF9AE}" pid="9" name="_2015_ms_pID_7253431">
    <vt:lpwstr>NQ04vt8hRKor4SuqHidmODE6u43QEoaOVMzUKVIx3jp00jhOdSqEJa
eKcfsj+AsltY+Wk4vCMpbacSIPYTAPmvCLSUyBgKFsoQ3uY/JwGwbbyTIkCDn3zmnT7+iO7m
hcyo0WmRsm+5HL9w4MnHP6IwO3lBA15327inz8BdygM2ullkyIIzlz4LWB82bA0ZTkFO8ow0
9LQK2DA0ct4PkbU9</vt:lpwstr>
  </property>
</Properties>
</file>